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03AD3" w14:textId="77777777" w:rsidR="00443D1E" w:rsidRPr="006E1990" w:rsidRDefault="00443D1E" w:rsidP="00443D1E">
      <w:pPr>
        <w:jc w:val="center"/>
        <w:rPr>
          <w:rFonts w:ascii="Arial" w:hAnsi="Arial" w:cs="Arial"/>
          <w:color w:val="5B5B5F"/>
          <w:sz w:val="36"/>
          <w:szCs w:val="36"/>
        </w:rPr>
      </w:pPr>
      <w:r w:rsidRPr="00101812">
        <w:rPr>
          <w:noProof/>
        </w:rPr>
        <w:drawing>
          <wp:inline distT="0" distB="0" distL="0" distR="0" wp14:anchorId="6065518C" wp14:editId="29F6503C">
            <wp:extent cx="2819400" cy="860187"/>
            <wp:effectExtent l="0" t="0" r="0" b="0"/>
            <wp:docPr id="8" name="Imagem 8" descr="T:\DTD\EXPEDIENTE DTD\Novo Logon SP\logo-SPgov-sec-saude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DTD\EXPEDIENTE DTD\Novo Logon SP\logo-SPgov-sec-saude06.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19400" cy="860187"/>
                    </a:xfrm>
                    <a:prstGeom prst="rect">
                      <a:avLst/>
                    </a:prstGeom>
                    <a:noFill/>
                    <a:ln>
                      <a:noFill/>
                    </a:ln>
                  </pic:spPr>
                </pic:pic>
              </a:graphicData>
            </a:graphic>
          </wp:inline>
        </w:drawing>
      </w:r>
    </w:p>
    <w:p w14:paraId="249DB32E" w14:textId="77777777" w:rsidR="00443D1E" w:rsidRPr="00713317" w:rsidRDefault="00443D1E" w:rsidP="00443D1E">
      <w:pPr>
        <w:rPr>
          <w:rFonts w:ascii="Verdana" w:hAnsi="Verdana" w:cs="Arial"/>
          <w:b/>
          <w:bCs/>
          <w:color w:val="000000" w:themeColor="text1"/>
          <w:sz w:val="20"/>
          <w:szCs w:val="20"/>
        </w:rPr>
      </w:pPr>
      <w:r w:rsidRPr="00713317">
        <w:rPr>
          <w:rFonts w:ascii="Verdana" w:hAnsi="Verdana" w:cs="Arial"/>
          <w:color w:val="000000" w:themeColor="text1"/>
          <w:sz w:val="20"/>
          <w:szCs w:val="20"/>
        </w:rPr>
        <w:t>PREGÃO</w:t>
      </w:r>
    </w:p>
    <w:p w14:paraId="50EFAF5F" w14:textId="77777777" w:rsidR="00443D1E" w:rsidRPr="00713317" w:rsidRDefault="00443D1E" w:rsidP="00443D1E">
      <w:pPr>
        <w:rPr>
          <w:rFonts w:ascii="Verdana" w:hAnsi="Verdana" w:cs="Arial"/>
          <w:b/>
          <w:bCs/>
          <w:color w:val="000000" w:themeColor="text1"/>
          <w:sz w:val="20"/>
          <w:szCs w:val="20"/>
        </w:rPr>
      </w:pPr>
      <w:r w:rsidRPr="00713317">
        <w:rPr>
          <w:rFonts w:ascii="Verdana" w:hAnsi="Verdana" w:cs="Arial"/>
          <w:color w:val="000000" w:themeColor="text1"/>
          <w:sz w:val="20"/>
          <w:szCs w:val="20"/>
        </w:rPr>
        <w:t>ELETRÔNICO</w:t>
      </w:r>
    </w:p>
    <w:p w14:paraId="1627AA2E" w14:textId="672136C0" w:rsidR="00443D1E" w:rsidRPr="00713317" w:rsidRDefault="009D40C7" w:rsidP="00443D1E">
      <w:pPr>
        <w:rPr>
          <w:rFonts w:ascii="Verdana" w:hAnsi="Verdana" w:cs="Arial"/>
          <w:i/>
          <w:iCs/>
          <w:color w:val="000000" w:themeColor="text1"/>
          <w:sz w:val="20"/>
          <w:szCs w:val="20"/>
        </w:rPr>
      </w:pPr>
      <w:r>
        <w:rPr>
          <w:rFonts w:ascii="Verdana" w:hAnsi="Verdana" w:cs="Arial"/>
          <w:i/>
          <w:iCs/>
          <w:color w:val="000000" w:themeColor="text1"/>
          <w:sz w:val="20"/>
          <w:szCs w:val="20"/>
        </w:rPr>
        <w:t>14</w:t>
      </w:r>
      <w:r w:rsidR="00443D1E" w:rsidRPr="00713317">
        <w:rPr>
          <w:rFonts w:ascii="Verdana" w:hAnsi="Verdana" w:cs="Arial"/>
          <w:i/>
          <w:iCs/>
          <w:color w:val="000000" w:themeColor="text1"/>
          <w:sz w:val="20"/>
          <w:szCs w:val="20"/>
        </w:rPr>
        <w:t>/2024</w:t>
      </w:r>
    </w:p>
    <w:p w14:paraId="0AB851F3" w14:textId="77777777" w:rsidR="00443D1E" w:rsidRPr="00713317" w:rsidRDefault="00443D1E" w:rsidP="00443D1E">
      <w:pPr>
        <w:spacing w:line="259" w:lineRule="auto"/>
        <w:rPr>
          <w:rFonts w:ascii="Verdana" w:hAnsi="Verdana" w:cs="Arial"/>
          <w:b/>
          <w:bCs/>
          <w:color w:val="000000" w:themeColor="text1"/>
          <w:sz w:val="20"/>
          <w:szCs w:val="20"/>
        </w:rPr>
      </w:pPr>
    </w:p>
    <w:p w14:paraId="5C2C8355" w14:textId="77777777" w:rsidR="00443D1E" w:rsidRPr="00713317" w:rsidRDefault="00443D1E" w:rsidP="00443D1E">
      <w:pPr>
        <w:spacing w:line="259" w:lineRule="auto"/>
        <w:rPr>
          <w:rFonts w:ascii="Verdana" w:hAnsi="Verdana" w:cs="Arial"/>
          <w:b/>
          <w:bCs/>
          <w:color w:val="000000" w:themeColor="text1"/>
          <w:sz w:val="20"/>
          <w:szCs w:val="20"/>
        </w:rPr>
      </w:pPr>
      <w:r w:rsidRPr="00713317">
        <w:rPr>
          <w:rFonts w:ascii="Verdana" w:hAnsi="Verdana" w:cs="Arial"/>
          <w:b/>
          <w:bCs/>
          <w:color w:val="000000" w:themeColor="text1"/>
          <w:sz w:val="20"/>
          <w:szCs w:val="20"/>
        </w:rPr>
        <w:t>CONTRATANTE (UASG)</w:t>
      </w:r>
    </w:p>
    <w:p w14:paraId="32B74C97" w14:textId="77777777" w:rsidR="00443D1E" w:rsidRPr="00713317" w:rsidRDefault="00443D1E" w:rsidP="00443D1E">
      <w:pPr>
        <w:rPr>
          <w:rFonts w:ascii="Verdana" w:hAnsi="Verdana" w:cs="Arial"/>
          <w:color w:val="000000" w:themeColor="text1"/>
          <w:sz w:val="20"/>
          <w:szCs w:val="20"/>
        </w:rPr>
      </w:pPr>
      <w:r w:rsidRPr="00713317">
        <w:rPr>
          <w:rFonts w:ascii="Verdana" w:hAnsi="Verdana" w:cs="Arial"/>
          <w:color w:val="000000" w:themeColor="text1"/>
          <w:sz w:val="20"/>
          <w:szCs w:val="20"/>
        </w:rPr>
        <w:t>090155</w:t>
      </w:r>
    </w:p>
    <w:p w14:paraId="3D02083C" w14:textId="77777777" w:rsidR="00443D1E" w:rsidRPr="00713317" w:rsidRDefault="00443D1E" w:rsidP="00443D1E">
      <w:pPr>
        <w:rPr>
          <w:rFonts w:ascii="Verdana" w:hAnsi="Verdana" w:cs="Arial"/>
          <w:b/>
          <w:bCs/>
          <w:color w:val="000000" w:themeColor="text1"/>
          <w:sz w:val="20"/>
          <w:szCs w:val="20"/>
        </w:rPr>
      </w:pPr>
    </w:p>
    <w:p w14:paraId="1202B54D" w14:textId="77777777" w:rsidR="00443D1E" w:rsidRPr="00713317" w:rsidRDefault="00443D1E" w:rsidP="00443D1E">
      <w:pPr>
        <w:rPr>
          <w:rFonts w:ascii="Verdana" w:hAnsi="Verdana" w:cs="Arial"/>
          <w:b/>
          <w:bCs/>
          <w:color w:val="000000" w:themeColor="text1"/>
          <w:sz w:val="20"/>
          <w:szCs w:val="20"/>
        </w:rPr>
      </w:pPr>
      <w:r w:rsidRPr="00713317">
        <w:rPr>
          <w:rFonts w:ascii="Verdana" w:hAnsi="Verdana" w:cs="Arial"/>
          <w:b/>
          <w:bCs/>
          <w:color w:val="000000" w:themeColor="text1"/>
          <w:sz w:val="20"/>
          <w:szCs w:val="20"/>
        </w:rPr>
        <w:t>OBJETO</w:t>
      </w:r>
    </w:p>
    <w:p w14:paraId="0CF1F3BD" w14:textId="77777777" w:rsidR="00443D1E" w:rsidRPr="00713317" w:rsidRDefault="00443D1E" w:rsidP="00443D1E">
      <w:pPr>
        <w:jc w:val="both"/>
        <w:rPr>
          <w:rFonts w:ascii="Verdana" w:hAnsi="Verdana" w:cs="Arial"/>
          <w:i/>
          <w:iCs/>
          <w:color w:val="000000" w:themeColor="text1"/>
          <w:sz w:val="20"/>
          <w:szCs w:val="20"/>
        </w:rPr>
      </w:pPr>
      <w:r w:rsidRPr="00713317">
        <w:rPr>
          <w:rFonts w:ascii="Verdana" w:hAnsi="Verdana" w:cs="Arial"/>
          <w:i/>
          <w:iCs/>
          <w:color w:val="000000" w:themeColor="text1"/>
          <w:sz w:val="20"/>
          <w:szCs w:val="20"/>
        </w:rPr>
        <w:t>Contratação de Empresa Especializada em Serviço de Manutenção em Equipamentos – Ventilador Pulmonar</w:t>
      </w:r>
    </w:p>
    <w:p w14:paraId="392045F2" w14:textId="77777777" w:rsidR="00443D1E" w:rsidRPr="00713317" w:rsidRDefault="00443D1E" w:rsidP="00443D1E">
      <w:pPr>
        <w:rPr>
          <w:rFonts w:ascii="Verdana" w:hAnsi="Verdana" w:cs="Arial"/>
          <w:color w:val="000000" w:themeColor="text1"/>
          <w:sz w:val="20"/>
          <w:szCs w:val="20"/>
        </w:rPr>
      </w:pPr>
    </w:p>
    <w:p w14:paraId="262815CE" w14:textId="77777777" w:rsidR="00443D1E" w:rsidRPr="00713317" w:rsidRDefault="00443D1E" w:rsidP="00443D1E">
      <w:pPr>
        <w:rPr>
          <w:rFonts w:ascii="Verdana" w:hAnsi="Verdana" w:cs="Arial"/>
          <w:color w:val="000000" w:themeColor="text1"/>
          <w:sz w:val="20"/>
          <w:szCs w:val="20"/>
        </w:rPr>
      </w:pPr>
    </w:p>
    <w:p w14:paraId="6AD93ED9" w14:textId="77777777" w:rsidR="00443D1E" w:rsidRPr="00713317" w:rsidRDefault="00443D1E" w:rsidP="00443D1E">
      <w:pPr>
        <w:rPr>
          <w:rFonts w:ascii="Verdana" w:hAnsi="Verdana" w:cs="Arial"/>
          <w:b/>
          <w:bCs/>
          <w:color w:val="000000" w:themeColor="text1"/>
          <w:sz w:val="20"/>
          <w:szCs w:val="20"/>
        </w:rPr>
      </w:pPr>
    </w:p>
    <w:p w14:paraId="2B4D01D2" w14:textId="77777777" w:rsidR="00443D1E" w:rsidRPr="00713317" w:rsidRDefault="00443D1E" w:rsidP="00443D1E">
      <w:pPr>
        <w:rPr>
          <w:rFonts w:ascii="Verdana" w:hAnsi="Verdana" w:cs="Arial"/>
          <w:b/>
          <w:bCs/>
          <w:color w:val="000000" w:themeColor="text1"/>
          <w:sz w:val="20"/>
          <w:szCs w:val="20"/>
        </w:rPr>
      </w:pPr>
      <w:r w:rsidRPr="00713317">
        <w:rPr>
          <w:rFonts w:ascii="Verdana" w:hAnsi="Verdana" w:cs="Arial"/>
          <w:b/>
          <w:bCs/>
          <w:color w:val="000000" w:themeColor="text1"/>
          <w:sz w:val="20"/>
          <w:szCs w:val="20"/>
        </w:rPr>
        <w:t>VALOR TOTAL DA CONTRATAÇÃO</w:t>
      </w:r>
    </w:p>
    <w:p w14:paraId="444B99D9" w14:textId="77777777" w:rsidR="00443D1E" w:rsidRPr="00713317" w:rsidRDefault="00443D1E" w:rsidP="00443D1E">
      <w:pPr>
        <w:rPr>
          <w:rFonts w:ascii="Arial" w:hAnsi="Arial" w:cs="Arial"/>
          <w:b/>
          <w:bCs/>
          <w:color w:val="000000" w:themeColor="text1"/>
          <w:sz w:val="20"/>
          <w:szCs w:val="20"/>
        </w:rPr>
      </w:pPr>
      <w:r w:rsidRPr="00713317">
        <w:rPr>
          <w:rFonts w:ascii="Arial" w:hAnsi="Arial" w:cs="Arial"/>
          <w:b/>
          <w:bCs/>
          <w:color w:val="000000" w:themeColor="text1"/>
          <w:sz w:val="20"/>
          <w:szCs w:val="20"/>
        </w:rPr>
        <w:t>Sigiloso, nos termos do artigo 24 da Lei federal nº 14.133/2021</w:t>
      </w:r>
    </w:p>
    <w:p w14:paraId="2359FB64" w14:textId="77777777" w:rsidR="00443D1E" w:rsidRPr="00713317" w:rsidRDefault="00443D1E" w:rsidP="00443D1E">
      <w:pPr>
        <w:rPr>
          <w:rFonts w:ascii="Verdana" w:hAnsi="Verdana" w:cs="Arial"/>
          <w:b/>
          <w:bCs/>
          <w:color w:val="000000" w:themeColor="text1"/>
          <w:sz w:val="20"/>
          <w:szCs w:val="20"/>
        </w:rPr>
      </w:pPr>
    </w:p>
    <w:p w14:paraId="4E0DF1D6" w14:textId="77777777" w:rsidR="00443D1E" w:rsidRPr="00713317" w:rsidRDefault="00443D1E" w:rsidP="00443D1E">
      <w:pPr>
        <w:rPr>
          <w:rFonts w:ascii="Verdana" w:hAnsi="Verdana" w:cs="Arial"/>
          <w:color w:val="000000" w:themeColor="text1"/>
          <w:sz w:val="20"/>
          <w:szCs w:val="20"/>
        </w:rPr>
      </w:pPr>
    </w:p>
    <w:p w14:paraId="080375AA" w14:textId="77777777" w:rsidR="00443D1E" w:rsidRPr="00713317" w:rsidRDefault="00443D1E" w:rsidP="00443D1E">
      <w:pPr>
        <w:rPr>
          <w:rFonts w:ascii="Verdana" w:hAnsi="Verdana" w:cs="Arial"/>
          <w:b/>
          <w:bCs/>
          <w:color w:val="000000" w:themeColor="text1"/>
          <w:sz w:val="20"/>
          <w:szCs w:val="20"/>
        </w:rPr>
      </w:pPr>
      <w:r w:rsidRPr="00713317">
        <w:rPr>
          <w:rFonts w:ascii="Verdana" w:hAnsi="Verdana" w:cs="Arial"/>
          <w:b/>
          <w:bCs/>
          <w:color w:val="000000" w:themeColor="text1"/>
          <w:sz w:val="20"/>
          <w:szCs w:val="20"/>
        </w:rPr>
        <w:t>DATA DA SESSÃO PÚBLICA</w:t>
      </w:r>
      <w:bookmarkStart w:id="0" w:name="_GoBack"/>
      <w:bookmarkEnd w:id="0"/>
    </w:p>
    <w:p w14:paraId="07C5A2D9" w14:textId="4A456C71" w:rsidR="00443D1E" w:rsidRPr="00713317" w:rsidRDefault="00443D1E" w:rsidP="00443D1E">
      <w:pPr>
        <w:rPr>
          <w:rFonts w:ascii="Verdana" w:hAnsi="Verdana" w:cs="Arial"/>
          <w:b/>
          <w:bCs/>
          <w:color w:val="000000" w:themeColor="text1"/>
          <w:sz w:val="20"/>
          <w:szCs w:val="20"/>
        </w:rPr>
      </w:pPr>
      <w:r w:rsidRPr="00713317">
        <w:rPr>
          <w:rFonts w:ascii="Verdana" w:hAnsi="Verdana" w:cs="Arial"/>
          <w:color w:val="000000" w:themeColor="text1"/>
          <w:sz w:val="20"/>
          <w:szCs w:val="20"/>
        </w:rPr>
        <w:t xml:space="preserve">Dia </w:t>
      </w:r>
      <w:r w:rsidR="00C169DD">
        <w:rPr>
          <w:rFonts w:ascii="Verdana" w:hAnsi="Verdana" w:cs="Arial"/>
          <w:b/>
          <w:bCs/>
          <w:i/>
          <w:iCs/>
          <w:color w:val="000000" w:themeColor="text1"/>
          <w:sz w:val="20"/>
          <w:szCs w:val="20"/>
        </w:rPr>
        <w:t>03/06/2024</w:t>
      </w:r>
      <w:r w:rsidRPr="00713317">
        <w:rPr>
          <w:rFonts w:ascii="Verdana" w:hAnsi="Verdana" w:cs="Arial"/>
          <w:b/>
          <w:bCs/>
          <w:i/>
          <w:iCs/>
          <w:color w:val="000000" w:themeColor="text1"/>
          <w:sz w:val="20"/>
          <w:szCs w:val="20"/>
        </w:rPr>
        <w:t xml:space="preserve"> </w:t>
      </w:r>
      <w:r w:rsidRPr="00713317">
        <w:rPr>
          <w:rFonts w:ascii="Verdana" w:hAnsi="Verdana" w:cs="Arial"/>
          <w:i/>
          <w:iCs/>
          <w:color w:val="000000" w:themeColor="text1"/>
          <w:sz w:val="20"/>
          <w:szCs w:val="20"/>
        </w:rPr>
        <w:t>às 9</w:t>
      </w:r>
      <w:r w:rsidRPr="00713317">
        <w:rPr>
          <w:rFonts w:ascii="Verdana" w:hAnsi="Verdana" w:cs="Arial"/>
          <w:b/>
          <w:bCs/>
          <w:i/>
          <w:iCs/>
          <w:color w:val="000000" w:themeColor="text1"/>
          <w:sz w:val="20"/>
          <w:szCs w:val="20"/>
        </w:rPr>
        <w:t>h</w:t>
      </w:r>
      <w:r w:rsidRPr="00713317">
        <w:rPr>
          <w:rFonts w:ascii="Verdana" w:hAnsi="Verdana" w:cs="Arial"/>
          <w:b/>
          <w:bCs/>
          <w:color w:val="000000" w:themeColor="text1"/>
          <w:sz w:val="20"/>
          <w:szCs w:val="20"/>
        </w:rPr>
        <w:t xml:space="preserve"> (horário de Brasília)</w:t>
      </w:r>
    </w:p>
    <w:p w14:paraId="44051920" w14:textId="77777777" w:rsidR="00443D1E" w:rsidRPr="00713317" w:rsidRDefault="00443D1E" w:rsidP="00443D1E">
      <w:pPr>
        <w:rPr>
          <w:rFonts w:ascii="Verdana" w:hAnsi="Verdana" w:cs="Arial"/>
          <w:b/>
          <w:bCs/>
          <w:color w:val="000000" w:themeColor="text1"/>
          <w:sz w:val="20"/>
          <w:szCs w:val="20"/>
        </w:rPr>
      </w:pPr>
    </w:p>
    <w:p w14:paraId="12A1C69B" w14:textId="77777777" w:rsidR="00443D1E" w:rsidRPr="00713317" w:rsidRDefault="00443D1E" w:rsidP="00443D1E">
      <w:pPr>
        <w:jc w:val="both"/>
        <w:rPr>
          <w:rFonts w:ascii="Verdana" w:hAnsi="Verdana" w:cs="Arial"/>
          <w:b/>
          <w:bCs/>
          <w:caps/>
          <w:color w:val="000000" w:themeColor="text1"/>
          <w:sz w:val="20"/>
          <w:szCs w:val="20"/>
        </w:rPr>
      </w:pPr>
    </w:p>
    <w:p w14:paraId="634CE3F3" w14:textId="77777777" w:rsidR="00443D1E" w:rsidRPr="00713317" w:rsidRDefault="00443D1E" w:rsidP="00443D1E">
      <w:pPr>
        <w:jc w:val="both"/>
        <w:rPr>
          <w:rFonts w:ascii="Verdana" w:hAnsi="Verdana" w:cs="Arial"/>
          <w:caps/>
          <w:color w:val="000000" w:themeColor="text1"/>
          <w:sz w:val="20"/>
          <w:szCs w:val="20"/>
        </w:rPr>
      </w:pPr>
      <w:r w:rsidRPr="00713317">
        <w:rPr>
          <w:rFonts w:ascii="Verdana" w:hAnsi="Verdana" w:cs="Arial"/>
          <w:b/>
          <w:bCs/>
          <w:caps/>
          <w:color w:val="000000" w:themeColor="text1"/>
          <w:sz w:val="20"/>
          <w:szCs w:val="20"/>
        </w:rPr>
        <w:t>Critério de Julgamento:</w:t>
      </w:r>
    </w:p>
    <w:p w14:paraId="17D1D199" w14:textId="77777777" w:rsidR="00443D1E" w:rsidRPr="00713317" w:rsidRDefault="00443D1E" w:rsidP="00443D1E">
      <w:pPr>
        <w:jc w:val="both"/>
        <w:rPr>
          <w:rFonts w:ascii="Verdana" w:hAnsi="Verdana" w:cs="Arial"/>
          <w:i/>
          <w:iCs/>
          <w:color w:val="000000" w:themeColor="text1"/>
          <w:sz w:val="20"/>
          <w:szCs w:val="20"/>
        </w:rPr>
      </w:pPr>
      <w:r w:rsidRPr="00713317">
        <w:rPr>
          <w:rFonts w:ascii="Verdana" w:hAnsi="Verdana" w:cs="Arial"/>
          <w:i/>
          <w:iCs/>
          <w:color w:val="000000" w:themeColor="text1"/>
          <w:sz w:val="20"/>
          <w:szCs w:val="20"/>
        </w:rPr>
        <w:t>menor preço</w:t>
      </w:r>
    </w:p>
    <w:p w14:paraId="676298C5" w14:textId="77777777" w:rsidR="00443D1E" w:rsidRPr="00713317" w:rsidRDefault="00443D1E" w:rsidP="00443D1E">
      <w:pPr>
        <w:jc w:val="both"/>
        <w:rPr>
          <w:rFonts w:ascii="Verdana" w:hAnsi="Verdana" w:cs="Arial"/>
          <w:i/>
          <w:iCs/>
          <w:color w:val="000000" w:themeColor="text1"/>
          <w:sz w:val="20"/>
          <w:szCs w:val="20"/>
        </w:rPr>
      </w:pPr>
    </w:p>
    <w:p w14:paraId="4C8BB4A1" w14:textId="77777777" w:rsidR="00443D1E" w:rsidRPr="00713317" w:rsidRDefault="00443D1E" w:rsidP="00443D1E">
      <w:pPr>
        <w:jc w:val="both"/>
        <w:rPr>
          <w:rFonts w:ascii="Verdana" w:hAnsi="Verdana" w:cs="Arial"/>
          <w:caps/>
          <w:color w:val="000000" w:themeColor="text1"/>
          <w:sz w:val="20"/>
          <w:szCs w:val="20"/>
        </w:rPr>
      </w:pPr>
      <w:r w:rsidRPr="00713317">
        <w:rPr>
          <w:rFonts w:ascii="Verdana" w:hAnsi="Verdana" w:cs="Arial"/>
          <w:b/>
          <w:bCs/>
          <w:caps/>
          <w:color w:val="000000" w:themeColor="text1"/>
          <w:sz w:val="20"/>
          <w:szCs w:val="20"/>
        </w:rPr>
        <w:t>Modo de disputa:</w:t>
      </w:r>
    </w:p>
    <w:p w14:paraId="269D5005" w14:textId="77777777" w:rsidR="00443D1E" w:rsidRPr="00713317" w:rsidRDefault="00443D1E" w:rsidP="00443D1E">
      <w:pPr>
        <w:jc w:val="both"/>
        <w:rPr>
          <w:rFonts w:ascii="Verdana" w:hAnsi="Verdana" w:cs="Arial"/>
          <w:i/>
          <w:iCs/>
          <w:color w:val="000000" w:themeColor="text1"/>
          <w:sz w:val="20"/>
          <w:szCs w:val="20"/>
        </w:rPr>
      </w:pPr>
      <w:r w:rsidRPr="00713317">
        <w:rPr>
          <w:rFonts w:ascii="Verdana" w:hAnsi="Verdana" w:cs="Arial"/>
          <w:i/>
          <w:iCs/>
          <w:color w:val="000000" w:themeColor="text1"/>
          <w:sz w:val="20"/>
          <w:szCs w:val="20"/>
        </w:rPr>
        <w:t>aberto e fechado</w:t>
      </w:r>
    </w:p>
    <w:p w14:paraId="7C1386E3" w14:textId="77777777" w:rsidR="00443D1E" w:rsidRPr="00713317" w:rsidRDefault="00443D1E" w:rsidP="00443D1E">
      <w:pPr>
        <w:rPr>
          <w:rFonts w:ascii="Verdana" w:hAnsi="Verdana" w:cs="Arial"/>
          <w:color w:val="000000" w:themeColor="text1"/>
          <w:sz w:val="20"/>
          <w:szCs w:val="20"/>
        </w:rPr>
      </w:pPr>
    </w:p>
    <w:p w14:paraId="142A9FB7" w14:textId="77777777" w:rsidR="00443D1E" w:rsidRPr="00713317" w:rsidRDefault="00443D1E" w:rsidP="00443D1E">
      <w:pPr>
        <w:rPr>
          <w:rFonts w:ascii="Verdana" w:hAnsi="Verdana" w:cs="Arial"/>
          <w:b/>
          <w:bCs/>
          <w:color w:val="000000" w:themeColor="text1"/>
          <w:sz w:val="20"/>
          <w:szCs w:val="20"/>
        </w:rPr>
      </w:pPr>
    </w:p>
    <w:p w14:paraId="423DDCAA" w14:textId="77777777" w:rsidR="00443D1E" w:rsidRPr="00713317" w:rsidRDefault="00443D1E" w:rsidP="00443D1E">
      <w:pPr>
        <w:rPr>
          <w:rFonts w:ascii="Verdana" w:hAnsi="Verdana" w:cs="Arial"/>
          <w:b/>
          <w:bCs/>
          <w:color w:val="000000" w:themeColor="text1"/>
          <w:sz w:val="20"/>
          <w:szCs w:val="20"/>
        </w:rPr>
      </w:pPr>
      <w:r w:rsidRPr="00713317">
        <w:rPr>
          <w:rFonts w:ascii="Verdana" w:hAnsi="Verdana" w:cs="Arial"/>
          <w:b/>
          <w:bCs/>
          <w:color w:val="000000" w:themeColor="text1"/>
          <w:sz w:val="20"/>
          <w:szCs w:val="20"/>
        </w:rPr>
        <w:t>PREFERÊNCIA ME/EPP/EQUIPARADAS</w:t>
      </w:r>
    </w:p>
    <w:p w14:paraId="5A472D8A" w14:textId="77777777" w:rsidR="00443D1E" w:rsidRPr="00713317" w:rsidRDefault="00443D1E" w:rsidP="00443D1E">
      <w:pPr>
        <w:rPr>
          <w:rFonts w:ascii="Verdana" w:hAnsi="Verdana" w:cs="Arial"/>
          <w:b/>
          <w:bCs/>
          <w:i/>
          <w:iCs/>
          <w:color w:val="000000" w:themeColor="text1"/>
          <w:sz w:val="20"/>
          <w:szCs w:val="20"/>
        </w:rPr>
      </w:pPr>
      <w:r w:rsidRPr="00713317">
        <w:rPr>
          <w:rFonts w:ascii="Verdana" w:hAnsi="Verdana" w:cs="Arial"/>
          <w:b/>
          <w:bCs/>
          <w:i/>
          <w:iCs/>
          <w:color w:val="000000" w:themeColor="text1"/>
          <w:sz w:val="20"/>
          <w:szCs w:val="20"/>
        </w:rPr>
        <w:t xml:space="preserve">SIM </w:t>
      </w:r>
    </w:p>
    <w:p w14:paraId="77AAE16B" w14:textId="77777777" w:rsidR="00243AFD" w:rsidRPr="00713317" w:rsidRDefault="00243AFD">
      <w:pPr>
        <w:rPr>
          <w:rFonts w:ascii="Verdana" w:hAnsi="Verdana"/>
          <w:color w:val="000000" w:themeColor="text1"/>
          <w:sz w:val="20"/>
          <w:szCs w:val="20"/>
        </w:rPr>
      </w:pPr>
    </w:p>
    <w:p w14:paraId="7196C15A" w14:textId="77777777" w:rsidR="00443D1E" w:rsidRPr="00713317" w:rsidRDefault="00443D1E">
      <w:pPr>
        <w:rPr>
          <w:rFonts w:ascii="Verdana" w:hAnsi="Verdana"/>
          <w:color w:val="000000" w:themeColor="text1"/>
          <w:sz w:val="20"/>
          <w:szCs w:val="20"/>
        </w:rPr>
      </w:pPr>
    </w:p>
    <w:p w14:paraId="3F8480B9" w14:textId="77777777" w:rsidR="00443D1E" w:rsidRPr="00713317" w:rsidRDefault="00443D1E">
      <w:pPr>
        <w:rPr>
          <w:rFonts w:ascii="Verdana" w:hAnsi="Verdana"/>
          <w:color w:val="000000" w:themeColor="text1"/>
          <w:sz w:val="20"/>
          <w:szCs w:val="20"/>
        </w:rPr>
      </w:pPr>
    </w:p>
    <w:p w14:paraId="594B09C1" w14:textId="77777777" w:rsidR="00443D1E" w:rsidRDefault="00443D1E">
      <w:pPr>
        <w:rPr>
          <w:rFonts w:ascii="Verdana" w:hAnsi="Verdana"/>
          <w:sz w:val="20"/>
          <w:szCs w:val="20"/>
        </w:rPr>
      </w:pPr>
    </w:p>
    <w:p w14:paraId="2EC21512" w14:textId="77777777" w:rsidR="00443D1E" w:rsidRDefault="00443D1E">
      <w:pPr>
        <w:rPr>
          <w:rFonts w:ascii="Verdana" w:hAnsi="Verdana"/>
          <w:sz w:val="20"/>
          <w:szCs w:val="20"/>
        </w:rPr>
      </w:pPr>
    </w:p>
    <w:p w14:paraId="66AF12DA" w14:textId="77777777" w:rsidR="00443D1E" w:rsidRDefault="00443D1E">
      <w:pPr>
        <w:rPr>
          <w:rFonts w:ascii="Verdana" w:hAnsi="Verdana"/>
          <w:sz w:val="20"/>
          <w:szCs w:val="20"/>
        </w:rPr>
      </w:pPr>
    </w:p>
    <w:p w14:paraId="657321B1" w14:textId="77777777" w:rsidR="00443D1E" w:rsidRDefault="00443D1E">
      <w:pPr>
        <w:rPr>
          <w:rFonts w:ascii="Verdana" w:hAnsi="Verdana"/>
          <w:sz w:val="20"/>
          <w:szCs w:val="20"/>
        </w:rPr>
      </w:pPr>
    </w:p>
    <w:p w14:paraId="0CE05DBE" w14:textId="77777777" w:rsidR="00443D1E" w:rsidRDefault="00443D1E">
      <w:pPr>
        <w:rPr>
          <w:rFonts w:ascii="Verdana" w:hAnsi="Verdana"/>
          <w:sz w:val="20"/>
          <w:szCs w:val="20"/>
        </w:rPr>
      </w:pPr>
    </w:p>
    <w:p w14:paraId="1678FEB8" w14:textId="77777777" w:rsidR="00443D1E" w:rsidRDefault="00443D1E">
      <w:pPr>
        <w:rPr>
          <w:rFonts w:ascii="Verdana" w:hAnsi="Verdana"/>
          <w:sz w:val="20"/>
          <w:szCs w:val="20"/>
        </w:rPr>
      </w:pPr>
    </w:p>
    <w:p w14:paraId="3AD09144" w14:textId="77777777" w:rsidR="00443D1E" w:rsidRDefault="00443D1E">
      <w:pPr>
        <w:rPr>
          <w:rFonts w:ascii="Verdana" w:hAnsi="Verdana"/>
          <w:sz w:val="20"/>
          <w:szCs w:val="20"/>
        </w:rPr>
      </w:pPr>
    </w:p>
    <w:p w14:paraId="6E61AEEC" w14:textId="77777777" w:rsidR="00443D1E" w:rsidRDefault="00443D1E">
      <w:pPr>
        <w:rPr>
          <w:rFonts w:ascii="Verdana" w:hAnsi="Verdana"/>
          <w:sz w:val="20"/>
          <w:szCs w:val="20"/>
        </w:rPr>
      </w:pPr>
    </w:p>
    <w:p w14:paraId="3480900B" w14:textId="77777777" w:rsidR="00443D1E" w:rsidRDefault="00443D1E">
      <w:pPr>
        <w:rPr>
          <w:rFonts w:ascii="Verdana" w:hAnsi="Verdana"/>
          <w:sz w:val="20"/>
          <w:szCs w:val="20"/>
        </w:rPr>
      </w:pPr>
    </w:p>
    <w:p w14:paraId="4322B6A9" w14:textId="77777777" w:rsidR="00443D1E" w:rsidRDefault="00443D1E">
      <w:pPr>
        <w:rPr>
          <w:rFonts w:ascii="Verdana" w:hAnsi="Verdana"/>
          <w:sz w:val="20"/>
          <w:szCs w:val="20"/>
        </w:rPr>
      </w:pPr>
    </w:p>
    <w:p w14:paraId="25C641DF" w14:textId="77777777" w:rsidR="00443D1E" w:rsidRDefault="00443D1E">
      <w:pPr>
        <w:rPr>
          <w:rFonts w:ascii="Verdana" w:hAnsi="Verdana"/>
          <w:sz w:val="20"/>
          <w:szCs w:val="20"/>
        </w:rPr>
      </w:pPr>
    </w:p>
    <w:p w14:paraId="41D9BEA2" w14:textId="77777777" w:rsidR="00443D1E" w:rsidRDefault="00443D1E">
      <w:pPr>
        <w:rPr>
          <w:rFonts w:ascii="Verdana" w:hAnsi="Verdana"/>
          <w:sz w:val="20"/>
          <w:szCs w:val="20"/>
        </w:rPr>
      </w:pPr>
    </w:p>
    <w:p w14:paraId="597336A6" w14:textId="77777777" w:rsidR="00443D1E" w:rsidRDefault="00443D1E">
      <w:pPr>
        <w:rPr>
          <w:rFonts w:ascii="Verdana" w:hAnsi="Verdana"/>
          <w:sz w:val="20"/>
          <w:szCs w:val="20"/>
        </w:rPr>
      </w:pPr>
    </w:p>
    <w:p w14:paraId="34046A6D" w14:textId="77777777" w:rsidR="00443D1E" w:rsidRPr="00443D1E" w:rsidRDefault="00443D1E">
      <w:pPr>
        <w:rPr>
          <w:rFonts w:ascii="Verdana" w:hAnsi="Verdana"/>
          <w:sz w:val="20"/>
          <w:szCs w:val="20"/>
        </w:rPr>
      </w:pPr>
    </w:p>
    <w:p w14:paraId="2873B58F" w14:textId="77777777" w:rsidR="00443D1E" w:rsidRDefault="00443D1E">
      <w:pPr>
        <w:rPr>
          <w:rFonts w:ascii="Verdana" w:hAnsi="Verdana"/>
          <w:sz w:val="20"/>
          <w:szCs w:val="20"/>
        </w:rPr>
      </w:pPr>
    </w:p>
    <w:p w14:paraId="7A09003E" w14:textId="77777777" w:rsidR="00443D1E" w:rsidRDefault="00443D1E">
      <w:pPr>
        <w:rPr>
          <w:rFonts w:ascii="Verdana" w:hAnsi="Verdana"/>
          <w:sz w:val="20"/>
          <w:szCs w:val="20"/>
        </w:rPr>
      </w:pPr>
    </w:p>
    <w:p w14:paraId="57B7041D" w14:textId="77777777" w:rsidR="00713317" w:rsidRDefault="00713317">
      <w:pPr>
        <w:rPr>
          <w:rFonts w:ascii="Verdana" w:hAnsi="Verdana"/>
          <w:sz w:val="20"/>
          <w:szCs w:val="20"/>
        </w:rPr>
      </w:pPr>
    </w:p>
    <w:p w14:paraId="2325B716" w14:textId="77777777" w:rsidR="00713317" w:rsidRDefault="00713317">
      <w:pPr>
        <w:rPr>
          <w:rFonts w:ascii="Verdana" w:hAnsi="Verdana"/>
          <w:sz w:val="20"/>
          <w:szCs w:val="20"/>
        </w:rPr>
      </w:pPr>
    </w:p>
    <w:p w14:paraId="78ED85B4" w14:textId="77777777" w:rsidR="00713317" w:rsidRDefault="00713317">
      <w:pPr>
        <w:rPr>
          <w:rFonts w:ascii="Verdana" w:hAnsi="Verdana"/>
          <w:sz w:val="20"/>
          <w:szCs w:val="20"/>
        </w:rPr>
      </w:pPr>
    </w:p>
    <w:p w14:paraId="4B2F4BDE" w14:textId="77777777" w:rsidR="00713317" w:rsidRDefault="00713317">
      <w:pPr>
        <w:rPr>
          <w:rFonts w:ascii="Verdana" w:hAnsi="Verdana"/>
          <w:sz w:val="20"/>
          <w:szCs w:val="20"/>
        </w:rPr>
      </w:pPr>
    </w:p>
    <w:p w14:paraId="465B4DCC" w14:textId="77777777" w:rsidR="00443D1E" w:rsidRPr="00443D1E" w:rsidRDefault="00443D1E">
      <w:pPr>
        <w:rPr>
          <w:rFonts w:ascii="Verdana" w:hAnsi="Verdana"/>
          <w:sz w:val="20"/>
          <w:szCs w:val="20"/>
        </w:rPr>
      </w:pPr>
    </w:p>
    <w:p w14:paraId="37C46DF1" w14:textId="707E58B0" w:rsidR="00443D1E" w:rsidRPr="006E1990" w:rsidRDefault="00443D1E" w:rsidP="00443D1E">
      <w:pPr>
        <w:pStyle w:val="citao2"/>
        <w:spacing w:beforeLines="120" w:before="288" w:afterLines="120" w:after="288" w:line="312" w:lineRule="auto"/>
        <w:ind w:firstLine="567"/>
        <w:jc w:val="center"/>
        <w:rPr>
          <w:rFonts w:cs="Arial"/>
          <w:b/>
          <w:bCs/>
          <w:i w:val="0"/>
          <w:iCs w:val="0"/>
        </w:rPr>
      </w:pPr>
      <w:r w:rsidRPr="006E1990">
        <w:rPr>
          <w:rFonts w:cs="Arial"/>
          <w:b/>
          <w:bCs/>
          <w:i w:val="0"/>
          <w:iCs w:val="0"/>
        </w:rPr>
        <w:lastRenderedPageBreak/>
        <w:t>EDITAL</w:t>
      </w:r>
    </w:p>
    <w:p w14:paraId="05BA806F" w14:textId="77777777" w:rsidR="00443D1E" w:rsidRPr="00F94BC9" w:rsidRDefault="00443D1E" w:rsidP="00443D1E">
      <w:pPr>
        <w:spacing w:beforeLines="120" w:before="288" w:afterLines="120" w:after="288" w:line="312" w:lineRule="auto"/>
        <w:ind w:firstLine="567"/>
        <w:jc w:val="center"/>
        <w:rPr>
          <w:rFonts w:ascii="Arial" w:hAnsi="Arial" w:cs="Arial"/>
          <w:b/>
          <w:bCs/>
          <w:i/>
          <w:color w:val="000000" w:themeColor="text1"/>
          <w:sz w:val="20"/>
          <w:szCs w:val="20"/>
        </w:rPr>
      </w:pPr>
      <w:r w:rsidRPr="00F94BC9">
        <w:rPr>
          <w:rFonts w:ascii="Arial" w:hAnsi="Arial" w:cs="Arial"/>
          <w:b/>
          <w:i/>
          <w:color w:val="000000" w:themeColor="text1"/>
          <w:sz w:val="20"/>
          <w:szCs w:val="20"/>
        </w:rPr>
        <w:t>HOSPITAL GERAL DE TAIPAS “KATIA DE SOUZA RODRIGUES”</w:t>
      </w:r>
    </w:p>
    <w:p w14:paraId="5EDDD98B" w14:textId="703AC21A" w:rsidR="00443D1E" w:rsidRPr="009D40C7" w:rsidRDefault="00443D1E" w:rsidP="00443D1E">
      <w:pPr>
        <w:spacing w:beforeLines="120" w:before="288" w:afterLines="120" w:after="288" w:line="312" w:lineRule="auto"/>
        <w:ind w:firstLine="567"/>
        <w:jc w:val="center"/>
        <w:rPr>
          <w:rFonts w:ascii="Arial" w:eastAsia="Times New Roman" w:hAnsi="Arial" w:cs="Arial"/>
          <w:b/>
          <w:color w:val="000000" w:themeColor="text1"/>
          <w:sz w:val="20"/>
          <w:szCs w:val="20"/>
        </w:rPr>
      </w:pPr>
      <w:r w:rsidRPr="006E1990">
        <w:rPr>
          <w:rFonts w:ascii="Arial" w:hAnsi="Arial" w:cs="Arial"/>
          <w:b/>
          <w:color w:val="000000"/>
          <w:sz w:val="20"/>
          <w:szCs w:val="20"/>
        </w:rPr>
        <w:t xml:space="preserve">PREGÃO </w:t>
      </w:r>
      <w:r w:rsidRPr="009D40C7">
        <w:rPr>
          <w:rFonts w:ascii="Arial" w:hAnsi="Arial" w:cs="Arial"/>
          <w:b/>
          <w:color w:val="000000" w:themeColor="text1"/>
          <w:sz w:val="20"/>
          <w:szCs w:val="20"/>
        </w:rPr>
        <w:t xml:space="preserve">ELETRÔNICO Nº </w:t>
      </w:r>
      <w:r w:rsidR="009D40C7" w:rsidRPr="009D40C7">
        <w:rPr>
          <w:rFonts w:ascii="Arial" w:hAnsi="Arial" w:cs="Arial"/>
          <w:b/>
          <w:i/>
          <w:iCs/>
          <w:color w:val="000000" w:themeColor="text1"/>
          <w:sz w:val="20"/>
          <w:szCs w:val="20"/>
        </w:rPr>
        <w:t>14</w:t>
      </w:r>
      <w:r w:rsidRPr="009D40C7">
        <w:rPr>
          <w:rFonts w:ascii="Arial" w:hAnsi="Arial" w:cs="Arial"/>
          <w:b/>
          <w:i/>
          <w:iCs/>
          <w:color w:val="000000" w:themeColor="text1"/>
          <w:sz w:val="20"/>
          <w:szCs w:val="20"/>
        </w:rPr>
        <w:t>/2024</w:t>
      </w:r>
    </w:p>
    <w:p w14:paraId="7FEFA4AD" w14:textId="77777777" w:rsidR="00443D1E" w:rsidRPr="006E1990" w:rsidRDefault="00443D1E" w:rsidP="00443D1E">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Pr="00F94BC9">
        <w:rPr>
          <w:rFonts w:ascii="Arial" w:hAnsi="Arial" w:cs="Arial"/>
          <w:b/>
          <w:sz w:val="20"/>
          <w:szCs w:val="20"/>
        </w:rPr>
        <w:t>024.00079721/2024-41</w:t>
      </w:r>
      <w:r w:rsidRPr="00F94BC9">
        <w:rPr>
          <w:rFonts w:ascii="Arial" w:hAnsi="Arial" w:cs="Arial"/>
          <w:bCs/>
          <w:color w:val="000000"/>
          <w:sz w:val="20"/>
          <w:szCs w:val="20"/>
        </w:rPr>
        <w:t>)</w:t>
      </w:r>
    </w:p>
    <w:p w14:paraId="278D725E" w14:textId="77777777" w:rsidR="00443D1E" w:rsidRPr="006E1990" w:rsidRDefault="00443D1E" w:rsidP="00443D1E">
      <w:pPr>
        <w:spacing w:beforeLines="120" w:before="288" w:afterLines="120" w:after="288" w:line="312" w:lineRule="auto"/>
        <w:ind w:firstLine="567"/>
        <w:jc w:val="center"/>
        <w:rPr>
          <w:rFonts w:ascii="Arial" w:hAnsi="Arial" w:cs="Arial"/>
          <w:b/>
          <w:color w:val="000000"/>
          <w:sz w:val="20"/>
          <w:szCs w:val="20"/>
        </w:rPr>
      </w:pPr>
    </w:p>
    <w:p w14:paraId="78693AD0" w14:textId="77777777" w:rsidR="00443D1E" w:rsidRPr="006E1990" w:rsidRDefault="00443D1E" w:rsidP="00443D1E">
      <w:pPr>
        <w:pStyle w:val="Nivel2"/>
        <w:numPr>
          <w:ilvl w:val="0"/>
          <w:numId w:val="0"/>
        </w:numPr>
        <w:ind w:firstLine="1134"/>
        <w:rPr>
          <w:rFonts w:eastAsia="Times New Roman"/>
        </w:rPr>
      </w:pPr>
      <w:r w:rsidRPr="006E1990">
        <w:t xml:space="preserve">Torna-se público que o(a) </w:t>
      </w:r>
      <w:ins w:id="1" w:author="Autor">
        <w:r w:rsidR="00F94BC9" w:rsidRPr="006C706E">
          <w:rPr>
            <w:b/>
            <w:color w:val="auto"/>
          </w:rPr>
          <w:t>HOSPITAL GERAL DE TAIPAS “KATIA DE SOUZA RODRIGUES"</w:t>
        </w:r>
      </w:ins>
      <w:r w:rsidRPr="006E1990">
        <w:t xml:space="preserve">, por meio do(a) </w:t>
      </w:r>
      <w:r w:rsidR="00F94BC9">
        <w:t>Setor de Compras</w:t>
      </w:r>
      <w:r w:rsidRPr="006E1990">
        <w:t xml:space="preserve">, sediado(a) </w:t>
      </w:r>
      <w:r w:rsidR="00F94BC9">
        <w:t>Avenida Elísio Teixeira Leite, 6999 – Parada de Taipas – São Paulo – SP – Cep: 02810-000</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78024661" w14:textId="77777777" w:rsidR="00443D1E" w:rsidRPr="00F94BC9" w:rsidRDefault="00443D1E" w:rsidP="00443D1E">
      <w:pPr>
        <w:pStyle w:val="Nivel01"/>
        <w:rPr>
          <w:color w:val="000000" w:themeColor="text1"/>
          <w:lang w:eastAsia="en-US"/>
        </w:rPr>
      </w:pPr>
      <w:bookmarkStart w:id="2" w:name="_Toc135469223"/>
      <w:r w:rsidRPr="006E1990">
        <w:rPr>
          <w:lang w:eastAsia="en-US"/>
        </w:rPr>
        <w:t xml:space="preserve">DO </w:t>
      </w:r>
      <w:r w:rsidRPr="00F94BC9">
        <w:rPr>
          <w:color w:val="000000" w:themeColor="text1"/>
          <w:lang w:eastAsia="en-US"/>
        </w:rPr>
        <w:t>OBJETO</w:t>
      </w:r>
      <w:bookmarkEnd w:id="2"/>
    </w:p>
    <w:p w14:paraId="0A52EB28" w14:textId="77777777" w:rsidR="00443D1E" w:rsidRPr="00F94BC9" w:rsidRDefault="00443D1E" w:rsidP="00443D1E">
      <w:pPr>
        <w:pStyle w:val="Nivel2"/>
        <w:rPr>
          <w:color w:val="000000" w:themeColor="text1"/>
        </w:rPr>
      </w:pPr>
      <w:r w:rsidRPr="00F94BC9">
        <w:rPr>
          <w:color w:val="000000" w:themeColor="text1"/>
        </w:rPr>
        <w:t xml:space="preserve">O objeto da presente licitação é </w:t>
      </w:r>
      <w:r w:rsidR="00F94BC9" w:rsidRPr="00F94BC9">
        <w:rPr>
          <w:i/>
          <w:iCs/>
          <w:color w:val="000000" w:themeColor="text1"/>
        </w:rPr>
        <w:t xml:space="preserve">Contratação de Empresa Especializada em Serviço de Manutenção em Equipamentos – Ventilador Pulmonar, </w:t>
      </w:r>
      <w:r w:rsidRPr="00F94BC9">
        <w:rPr>
          <w:color w:val="000000" w:themeColor="text1"/>
        </w:rPr>
        <w:t>conforme condições, quantidades e exigências estabelecidas neste Edital e seus Anexos.</w:t>
      </w:r>
    </w:p>
    <w:p w14:paraId="2A141102" w14:textId="77777777" w:rsidR="00443D1E" w:rsidRPr="00F94BC9" w:rsidRDefault="00443D1E" w:rsidP="00443D1E">
      <w:pPr>
        <w:pStyle w:val="Nvel2-Red"/>
        <w:rPr>
          <w:color w:val="000000" w:themeColor="text1"/>
        </w:rPr>
      </w:pPr>
      <w:r w:rsidRPr="00F94BC9">
        <w:rPr>
          <w:color w:val="000000" w:themeColor="text1"/>
        </w:rPr>
        <w:t>A licitação será realizada em único item.</w:t>
      </w:r>
    </w:p>
    <w:p w14:paraId="5EDD4B66" w14:textId="77777777" w:rsidR="00443D1E" w:rsidRPr="00F94BC9" w:rsidRDefault="00443D1E" w:rsidP="00443D1E">
      <w:pPr>
        <w:pStyle w:val="Nivel01"/>
        <w:rPr>
          <w:color w:val="000000" w:themeColor="text1"/>
        </w:rPr>
      </w:pPr>
      <w:bookmarkStart w:id="3" w:name="_Toc135469224"/>
      <w:r w:rsidRPr="00F94BC9">
        <w:rPr>
          <w:color w:val="000000" w:themeColor="text1"/>
        </w:rPr>
        <w:t xml:space="preserve">DO REGISTRO DE PREÇOS </w:t>
      </w:r>
      <w:bookmarkEnd w:id="3"/>
    </w:p>
    <w:p w14:paraId="6AA26171" w14:textId="77777777" w:rsidR="00443D1E" w:rsidRPr="00F94BC9" w:rsidRDefault="00443D1E" w:rsidP="00443D1E">
      <w:pPr>
        <w:pStyle w:val="Nivel2"/>
        <w:rPr>
          <w:color w:val="000000" w:themeColor="text1"/>
        </w:rPr>
      </w:pPr>
      <w:r w:rsidRPr="00F94BC9">
        <w:rPr>
          <w:i/>
          <w:iCs/>
          <w:color w:val="000000" w:themeColor="text1"/>
        </w:rPr>
        <w:t>A disciplina deste item 2 não se aplica no presente procedimento, por não se tratar de licitação para registro de preços.</w:t>
      </w:r>
    </w:p>
    <w:p w14:paraId="728120A3" w14:textId="77777777" w:rsidR="00443D1E" w:rsidRPr="006E1990" w:rsidRDefault="00443D1E" w:rsidP="00443D1E">
      <w:pPr>
        <w:pStyle w:val="Nivel01"/>
      </w:pPr>
      <w:bookmarkStart w:id="4" w:name="_Toc135469225"/>
      <w:r w:rsidRPr="006E1990">
        <w:t>DA PARTICIPAÇÃO NA LICITAÇÃO</w:t>
      </w:r>
      <w:bookmarkEnd w:id="4"/>
    </w:p>
    <w:p w14:paraId="5ECDFF54" w14:textId="77777777" w:rsidR="00443D1E" w:rsidRDefault="00443D1E" w:rsidP="00443D1E">
      <w:pPr>
        <w:pStyle w:val="Nivel2"/>
      </w:pPr>
      <w:bookmarkStart w:id="5"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5"/>
    </w:p>
    <w:p w14:paraId="1FC92BEF" w14:textId="77777777" w:rsidR="00443D1E" w:rsidRPr="00782A77" w:rsidRDefault="00443D1E" w:rsidP="00443D1E">
      <w:pPr>
        <w:pStyle w:val="Nivel3"/>
      </w:pPr>
      <w:r w:rsidRPr="00264555">
        <w:t>O</w:t>
      </w:r>
      <w:bookmarkStart w:id="6" w:name="_Hlk135304247"/>
      <w:r w:rsidRPr="00264555">
        <w:t xml:space="preserve">s </w:t>
      </w:r>
      <w:r w:rsidRPr="00535637">
        <w:t>interessados</w:t>
      </w:r>
      <w:r w:rsidRPr="00264555">
        <w:t xml:space="preserve"> deverão atender às condições exigidas no cadastramento no Sicaf até o terceiro dia útil anterior à data prevista para recebimento das propostas.</w:t>
      </w:r>
    </w:p>
    <w:bookmarkEnd w:id="6"/>
    <w:p w14:paraId="03A73151" w14:textId="77777777" w:rsidR="00443D1E" w:rsidRPr="00535637" w:rsidRDefault="00443D1E" w:rsidP="00443D1E">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01B9A76" w14:textId="77777777" w:rsidR="00443D1E" w:rsidRPr="00535637" w:rsidRDefault="00443D1E" w:rsidP="00443D1E">
      <w:pPr>
        <w:pStyle w:val="Nivel2"/>
      </w:pPr>
      <w:r w:rsidRPr="00535637">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7E0176E2" w14:textId="77777777" w:rsidR="00443D1E" w:rsidRDefault="00443D1E" w:rsidP="00443D1E">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193AAA06" w14:textId="77777777" w:rsidR="00443D1E" w:rsidRDefault="00443D1E" w:rsidP="00443D1E">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 xml:space="preserve">Lei </w:t>
        </w:r>
        <w:r w:rsidRPr="00CF2829">
          <w:rPr>
            <w:rStyle w:val="Hyperlink"/>
          </w:rPr>
          <w:lastRenderedPageBreak/>
          <w:t>n° 11.488, de 15 de junho de 2007</w:t>
        </w:r>
      </w:hyperlink>
      <w:r>
        <w:t>,</w:t>
      </w:r>
      <w:r w:rsidRPr="0039543C">
        <w:t xml:space="preserve"> e no art</w:t>
      </w:r>
      <w:r>
        <w:t>.</w:t>
      </w:r>
      <w:r w:rsidRPr="0039543C">
        <w:t xml:space="preserve"> 16 da </w:t>
      </w:r>
      <w:hyperlink r:id="rId16" w:history="1">
        <w:r w:rsidRPr="00F03A8B">
          <w:rPr>
            <w:rStyle w:val="Hyperlink"/>
          </w:rPr>
          <w:t>Lei nº 14.133, de 2021</w:t>
        </w:r>
      </w:hyperlink>
      <w:r w:rsidRPr="0039543C">
        <w:t>, para o agricultor familiar, para o produtor rural pessoa física e para o microempreendedor individual – MEI.</w:t>
      </w:r>
    </w:p>
    <w:p w14:paraId="7A996DA3" w14:textId="77777777" w:rsidR="00443D1E" w:rsidRPr="006E1990" w:rsidRDefault="00443D1E" w:rsidP="00443D1E">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6B0FEEAA" w14:textId="77777777" w:rsidR="00443D1E" w:rsidRPr="00F94BC9" w:rsidRDefault="00443D1E" w:rsidP="00443D1E">
      <w:pPr>
        <w:pStyle w:val="Nvel3-R"/>
        <w:rPr>
          <w:color w:val="000000" w:themeColor="text1"/>
        </w:rPr>
      </w:pPr>
      <w:r w:rsidRPr="00F94BC9">
        <w:rPr>
          <w:bCs/>
          <w:color w:val="000000" w:themeColor="text1"/>
        </w:rPr>
        <w:t xml:space="preserve">Considerando o valor estimado do </w:t>
      </w:r>
      <w:r w:rsidRPr="00F94BC9">
        <w:rPr>
          <w:bCs/>
          <w:i w:val="0"/>
          <w:iCs w:val="0"/>
          <w:color w:val="000000" w:themeColor="text1"/>
        </w:rPr>
        <w:t xml:space="preserve">item        </w:t>
      </w:r>
      <w:r w:rsidRPr="00F94BC9">
        <w:rPr>
          <w:bCs/>
          <w:color w:val="000000" w:themeColor="text1"/>
        </w:rPr>
        <w:t xml:space="preserve">objeto desta licitação, não se aplicam a ele as regras de tratamento favorecido constantes dos arts. 42 a 49 da </w:t>
      </w:r>
      <w:hyperlink r:id="rId17" w:history="1">
        <w:r w:rsidRPr="00F94BC9">
          <w:rPr>
            <w:rStyle w:val="Hyperlink"/>
            <w:bCs/>
            <w:color w:val="000000" w:themeColor="text1"/>
          </w:rPr>
          <w:t>Lei Complementar nº 123, de 2006</w:t>
        </w:r>
      </w:hyperlink>
      <w:r w:rsidRPr="00F94BC9">
        <w:rPr>
          <w:bCs/>
          <w:color w:val="000000" w:themeColor="text1"/>
        </w:rPr>
        <w:t xml:space="preserve">, nos termos dos §§ 1º e 3º do art. 4º da </w:t>
      </w:r>
      <w:hyperlink r:id="rId18" w:history="1">
        <w:r w:rsidRPr="00F94BC9">
          <w:rPr>
            <w:rStyle w:val="Hyperlink"/>
            <w:bCs/>
            <w:color w:val="000000" w:themeColor="text1"/>
          </w:rPr>
          <w:t>Lei nº 14.133, de 2021</w:t>
        </w:r>
      </w:hyperlink>
      <w:r w:rsidRPr="00F94BC9">
        <w:rPr>
          <w:bCs/>
          <w:color w:val="000000" w:themeColor="text1"/>
        </w:rPr>
        <w:t>.</w:t>
      </w:r>
    </w:p>
    <w:p w14:paraId="5D43D1B0" w14:textId="77777777" w:rsidR="00443D1E" w:rsidRPr="00F94BC9" w:rsidRDefault="00443D1E" w:rsidP="00443D1E">
      <w:pPr>
        <w:pStyle w:val="Nivel2"/>
        <w:rPr>
          <w:color w:val="000000" w:themeColor="text1"/>
        </w:rPr>
      </w:pPr>
      <w:bookmarkStart w:id="7" w:name="_Ref117000692"/>
      <w:r w:rsidRPr="00F94BC9">
        <w:rPr>
          <w:color w:val="000000" w:themeColor="text1"/>
        </w:rPr>
        <w:t>Não poderão disputar esta licitação:</w:t>
      </w:r>
      <w:bookmarkEnd w:id="7"/>
    </w:p>
    <w:p w14:paraId="0DD0365D" w14:textId="77777777" w:rsidR="00443D1E" w:rsidRPr="006E1990" w:rsidRDefault="00443D1E" w:rsidP="00443D1E">
      <w:pPr>
        <w:pStyle w:val="Nivel3"/>
      </w:pPr>
      <w:bookmarkStart w:id="8" w:name="_Ref113883338"/>
      <w:r w:rsidRPr="006E1990">
        <w:t xml:space="preserve">aquele que não atenda às condições deste Edital e seu(s) </w:t>
      </w:r>
      <w:r>
        <w:t>A</w:t>
      </w:r>
      <w:r w:rsidRPr="006E1990">
        <w:t>nexo(s);</w:t>
      </w:r>
    </w:p>
    <w:p w14:paraId="07C25712" w14:textId="77777777" w:rsidR="00443D1E" w:rsidRPr="004A0EA0" w:rsidRDefault="00443D1E" w:rsidP="00443D1E">
      <w:pPr>
        <w:pStyle w:val="Nivel3"/>
      </w:pPr>
      <w:bookmarkStart w:id="9"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8"/>
      <w:bookmarkEnd w:id="9"/>
    </w:p>
    <w:p w14:paraId="4592F361" w14:textId="77777777" w:rsidR="00443D1E" w:rsidRPr="004A0EA0" w:rsidRDefault="00443D1E" w:rsidP="00443D1E">
      <w:pPr>
        <w:pStyle w:val="Nivel3"/>
      </w:pPr>
      <w:bookmarkStart w:id="10" w:name="_Ref114659913"/>
      <w:bookmarkStart w:id="11"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10"/>
      <w:r w:rsidRPr="004A0EA0">
        <w:t xml:space="preserve"> </w:t>
      </w:r>
      <w:bookmarkEnd w:id="11"/>
    </w:p>
    <w:p w14:paraId="318F9FAA" w14:textId="77777777" w:rsidR="00443D1E" w:rsidRPr="006E1990" w:rsidRDefault="00443D1E" w:rsidP="00443D1E">
      <w:pPr>
        <w:pStyle w:val="Nivel3"/>
      </w:pPr>
      <w:bookmarkStart w:id="12"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2"/>
    </w:p>
    <w:p w14:paraId="6DED04E9" w14:textId="77777777" w:rsidR="00443D1E" w:rsidRPr="006E1990" w:rsidRDefault="00443D1E" w:rsidP="00443D1E">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E25BC7" w14:textId="77777777" w:rsidR="00443D1E" w:rsidRPr="006E1990" w:rsidRDefault="00443D1E" w:rsidP="00443D1E">
      <w:pPr>
        <w:pStyle w:val="Nivel3"/>
      </w:pPr>
      <w:bookmarkStart w:id="13" w:name="_Ref113883579"/>
      <w:r w:rsidRPr="006E1990">
        <w:t xml:space="preserve">empresas controladoras, controladas ou coligadas, nos termos da </w:t>
      </w:r>
      <w:hyperlink r:id="rId21" w:history="1">
        <w:r w:rsidRPr="007A28F8">
          <w:rPr>
            <w:rStyle w:val="Hyperlink"/>
          </w:rPr>
          <w:t>Lei nº 6.404, de 15 de dezembro de 1976</w:t>
        </w:r>
      </w:hyperlink>
      <w:r w:rsidRPr="006E1990">
        <w:t>, concorrendo entre si;</w:t>
      </w:r>
      <w:bookmarkEnd w:id="13"/>
    </w:p>
    <w:p w14:paraId="5EE7A1F4" w14:textId="77777777" w:rsidR="00443D1E" w:rsidRPr="006E1990" w:rsidRDefault="00443D1E" w:rsidP="00443D1E">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773D0479" w14:textId="77777777" w:rsidR="00443D1E" w:rsidRPr="006E1990" w:rsidRDefault="00443D1E" w:rsidP="00443D1E">
      <w:pPr>
        <w:pStyle w:val="Nivel3"/>
      </w:pPr>
      <w:bookmarkStart w:id="14" w:name="_Ref113962336"/>
      <w:r w:rsidRPr="006E1990">
        <w:t xml:space="preserve">agente </w:t>
      </w:r>
      <w:r w:rsidRPr="00535637">
        <w:t>público</w:t>
      </w:r>
      <w:r w:rsidRPr="006E1990">
        <w:t xml:space="preserve"> do órgão ou entidade licitante;</w:t>
      </w:r>
      <w:bookmarkEnd w:id="14"/>
    </w:p>
    <w:p w14:paraId="7AE1994E" w14:textId="77777777" w:rsidR="00443D1E" w:rsidRPr="003D3EF9" w:rsidRDefault="00443D1E" w:rsidP="00443D1E">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3BC32F36" w14:textId="77777777" w:rsidR="00443D1E" w:rsidRDefault="00443D1E" w:rsidP="00443D1E">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49F6F76B" w14:textId="77777777" w:rsidR="00443D1E" w:rsidRPr="006E1990" w:rsidRDefault="00443D1E" w:rsidP="00443D1E">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27EA4AE" w14:textId="77777777" w:rsidR="00443D1E" w:rsidRPr="00535637" w:rsidRDefault="00443D1E" w:rsidP="00443D1E">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6F8074C2" w14:textId="77777777" w:rsidR="00443D1E" w:rsidRPr="00535637" w:rsidRDefault="00443D1E" w:rsidP="00443D1E">
      <w:pPr>
        <w:pStyle w:val="Nivel2"/>
      </w:pPr>
      <w:bookmarkStart w:id="16" w:name="art14§3"/>
      <w:bookmarkEnd w:id="16"/>
      <w:r>
        <w:t>No que concerne aos subitens 3.6.2 e 3.6.3, e</w:t>
      </w:r>
      <w:r w:rsidRPr="00535637">
        <w:t>quiparam-se aos autores do projeto as empresas integrantes do mesmo grupo econômico.</w:t>
      </w:r>
    </w:p>
    <w:p w14:paraId="2E0C369B" w14:textId="77777777" w:rsidR="00443D1E" w:rsidRPr="00F94BC9" w:rsidRDefault="00443D1E" w:rsidP="00443D1E">
      <w:pPr>
        <w:pStyle w:val="Nvel2-Red"/>
        <w:rPr>
          <w:color w:val="000000" w:themeColor="text1"/>
        </w:rPr>
      </w:pPr>
      <w:bookmarkStart w:id="17" w:name="art14§4"/>
      <w:bookmarkEnd w:id="17"/>
      <w:r w:rsidRPr="00F94BC9">
        <w:rPr>
          <w:color w:val="000000" w:themeColor="text1"/>
        </w:rPr>
        <w:t xml:space="preserve">Será permitida a participação de sociedades cooperativas nesta licitação, nos termos do art. 16 da </w:t>
      </w:r>
      <w:hyperlink r:id="rId23" w:history="1">
        <w:r w:rsidRPr="00F94BC9">
          <w:rPr>
            <w:rStyle w:val="Hyperlink"/>
            <w:bCs/>
            <w:color w:val="000000" w:themeColor="text1"/>
          </w:rPr>
          <w:t>Lei nº 14.133, de 2021</w:t>
        </w:r>
      </w:hyperlink>
      <w:r w:rsidRPr="00F94BC9">
        <w:rPr>
          <w:color w:val="000000" w:themeColor="text1"/>
        </w:rPr>
        <w:t>.</w:t>
      </w:r>
    </w:p>
    <w:p w14:paraId="2597A32A" w14:textId="77777777" w:rsidR="00443D1E" w:rsidRDefault="00443D1E" w:rsidP="00443D1E">
      <w:pPr>
        <w:spacing w:before="120" w:after="120" w:line="276" w:lineRule="auto"/>
        <w:jc w:val="both"/>
        <w:rPr>
          <w:rFonts w:ascii="Arial" w:hAnsi="Arial" w:cs="Arial"/>
          <w:sz w:val="20"/>
          <w:szCs w:val="20"/>
        </w:rPr>
      </w:pPr>
    </w:p>
    <w:p w14:paraId="455B4757" w14:textId="77777777" w:rsidR="00443D1E" w:rsidRPr="006E1990" w:rsidRDefault="00443D1E" w:rsidP="00443D1E">
      <w:pPr>
        <w:pStyle w:val="Nivel01"/>
      </w:pPr>
      <w:bookmarkStart w:id="18" w:name="_Toc135469226"/>
      <w:r w:rsidRPr="006E1990">
        <w:t>DA APRESENTAÇÃO DA PROPOSTA E DOS DOCUMENTOS DE HABILITAÇÃO</w:t>
      </w:r>
      <w:bookmarkEnd w:id="18"/>
    </w:p>
    <w:p w14:paraId="59CCC093" w14:textId="77777777" w:rsidR="00443D1E" w:rsidRPr="00F94BC9" w:rsidRDefault="00443D1E" w:rsidP="00443D1E">
      <w:pPr>
        <w:pStyle w:val="Nvel2-Red"/>
        <w:rPr>
          <w:color w:val="000000" w:themeColor="text1"/>
        </w:rPr>
      </w:pPr>
      <w:r w:rsidRPr="00F94BC9">
        <w:rPr>
          <w:color w:val="000000" w:themeColor="text1"/>
        </w:rPr>
        <w:t>Na presente licitação, a fase de habilitação sucederá as fases de apresentação de propostas e lances e de julgamento.</w:t>
      </w:r>
    </w:p>
    <w:p w14:paraId="1F04BDCB" w14:textId="77777777" w:rsidR="00443D1E" w:rsidRDefault="00443D1E" w:rsidP="00443D1E">
      <w:pPr>
        <w:pStyle w:val="Nivel3"/>
      </w:pPr>
      <w:bookmarkStart w:id="19" w:name="_Ref113886867"/>
      <w:r>
        <w:t>As disposições deste Edital que tratam especificamente da forma de realização da fase de habilitação são aplicáveis na hipótese em que</w:t>
      </w:r>
      <w:r w:rsidRPr="00DA39D9">
        <w:t xml:space="preserve"> </w:t>
      </w:r>
      <w:r>
        <w:t>a fase de habilitação sucederá as fases de apresentação de propostas e lances e de julgamento (caso assim definido no subitem 4.1), se ausente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13F1C7ED" w14:textId="77777777" w:rsidR="00443D1E" w:rsidRPr="006E1990" w:rsidRDefault="00443D1E" w:rsidP="00443D1E">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9"/>
    </w:p>
    <w:p w14:paraId="3D8F84E6" w14:textId="77777777" w:rsidR="00443D1E" w:rsidRPr="006E1990" w:rsidRDefault="00443D1E" w:rsidP="00443D1E">
      <w:pPr>
        <w:pStyle w:val="Nivel3"/>
      </w:pPr>
      <w:bookmarkStart w:id="20"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 xml:space="preserve">admitindo-se que a documentação exigida para fins de habilitação jurídica, fiscal, social e trabalhista e econômico-ﬁnanceira seja substituída pelo registro cadastral no Sicaf, e </w:t>
      </w:r>
      <w:r w:rsidRPr="006E1990">
        <w:t xml:space="preserve">observado o disposto no </w:t>
      </w:r>
      <w:r w:rsidRPr="00C71B0F">
        <w:t xml:space="preserve">inc. III do art. 63 da </w:t>
      </w:r>
      <w:hyperlink r:id="rId24" w:history="1">
        <w:r w:rsidRPr="00111E13">
          <w:rPr>
            <w:rStyle w:val="Hyperlink"/>
          </w:rPr>
          <w:t>Lei nº 14.133, de 2021</w:t>
        </w:r>
      </w:hyperlink>
      <w:r w:rsidRPr="006E1990">
        <w:t>.</w:t>
      </w:r>
      <w:bookmarkEnd w:id="20"/>
    </w:p>
    <w:p w14:paraId="45EA2F11" w14:textId="77777777" w:rsidR="00443D1E" w:rsidRPr="006E1990" w:rsidRDefault="00443D1E" w:rsidP="00443D1E">
      <w:pPr>
        <w:pStyle w:val="Nivel2"/>
      </w:pPr>
      <w:bookmarkStart w:id="21" w:name="_Ref113968921"/>
      <w:r w:rsidRPr="58B543D9">
        <w:t xml:space="preserve">No </w:t>
      </w:r>
      <w:r w:rsidRPr="00535637">
        <w:t>cadastramento</w:t>
      </w:r>
      <w:r w:rsidRPr="58B543D9">
        <w:t xml:space="preserve"> da proposta inicial, o licitante declarará, em campo próprio do sistema, que:</w:t>
      </w:r>
      <w:bookmarkEnd w:id="21"/>
    </w:p>
    <w:p w14:paraId="441C6BE7" w14:textId="77777777" w:rsidR="00443D1E" w:rsidRPr="006E1990" w:rsidRDefault="00443D1E" w:rsidP="00443D1E">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5"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16456C3" w14:textId="77777777" w:rsidR="00443D1E" w:rsidRPr="006E1990" w:rsidRDefault="00443D1E" w:rsidP="00443D1E">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6" w:anchor="art7" w:history="1">
        <w:r w:rsidRPr="006E1990">
          <w:rPr>
            <w:rStyle w:val="Hyperlink"/>
          </w:rPr>
          <w:t>artigo 7°, XXXIII, da Constituição</w:t>
        </w:r>
      </w:hyperlink>
      <w:r>
        <w:rPr>
          <w:rStyle w:val="Hyperlink"/>
        </w:rPr>
        <w:t xml:space="preserve"> Federal</w:t>
      </w:r>
      <w:r w:rsidRPr="006E1990">
        <w:t>;</w:t>
      </w:r>
    </w:p>
    <w:p w14:paraId="51612226" w14:textId="77777777" w:rsidR="00443D1E" w:rsidRPr="006E1990" w:rsidRDefault="00443D1E" w:rsidP="00443D1E">
      <w:pPr>
        <w:pStyle w:val="Nivel3"/>
      </w:pPr>
      <w:r w:rsidRPr="007E313C">
        <w:t xml:space="preserve">não possui </w:t>
      </w:r>
      <w:r w:rsidRPr="00535637">
        <w:t>empregados</w:t>
      </w:r>
      <w:r w:rsidRPr="007E313C">
        <w:t xml:space="preserve"> executando trabalho degradante ou forçado, observando o disposto nos </w:t>
      </w:r>
      <w:hyperlink r:id="rId27" w:history="1">
        <w:r w:rsidRPr="007E313C">
          <w:rPr>
            <w:rStyle w:val="Hyperlink"/>
          </w:rPr>
          <w:t>incisos III e IV do art. 1º e no inciso III do art. 5º da Constituição Federal</w:t>
        </w:r>
      </w:hyperlink>
      <w:r w:rsidRPr="006E1990">
        <w:t>;</w:t>
      </w:r>
    </w:p>
    <w:p w14:paraId="1667E532" w14:textId="77777777" w:rsidR="00443D1E" w:rsidRPr="006E1990" w:rsidRDefault="00443D1E" w:rsidP="00443D1E">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2AD07D64" w14:textId="77777777" w:rsidR="00443D1E" w:rsidRPr="006E1990" w:rsidRDefault="00443D1E" w:rsidP="00443D1E">
      <w:pPr>
        <w:pStyle w:val="Nivel2"/>
      </w:pPr>
      <w:r>
        <w:t xml:space="preserve">O licitante organizado em cooperativa (se admitida a participação de cooperativa no item 3) deverá declarar, ainda, em campo próprio do sistema eletrônico, que cumpre os requisitos estabelecidos no </w:t>
      </w:r>
      <w:hyperlink r:id="rId28" w:anchor="art16">
        <w:r w:rsidRPr="58B543D9">
          <w:rPr>
            <w:rStyle w:val="Hyperlink"/>
          </w:rPr>
          <w:t>artigo 16 da Lei nº 14.133, de 2021</w:t>
        </w:r>
      </w:hyperlink>
      <w:r>
        <w:t>.</w:t>
      </w:r>
    </w:p>
    <w:p w14:paraId="1B673115" w14:textId="77777777" w:rsidR="00443D1E" w:rsidRPr="006E1990" w:rsidRDefault="00443D1E" w:rsidP="00443D1E">
      <w:pPr>
        <w:pStyle w:val="Nivel2"/>
      </w:pPr>
      <w:bookmarkStart w:id="22" w:name="_Ref117000019"/>
      <w:r>
        <w:t xml:space="preserve">O fornecedor enquadrado como microempresa, empresa de pequeno porte ou sociedade cooperativa </w:t>
      </w:r>
      <w:r>
        <w:rPr>
          <w:color w:val="000000" w:themeColor="text1"/>
        </w:rPr>
        <w:t xml:space="preserve">que atenda ao disposto no art. 34 da </w:t>
      </w:r>
      <w:hyperlink r:id="rId29" w:history="1">
        <w:r w:rsidRPr="00CF2829">
          <w:rPr>
            <w:rStyle w:val="Hyperlink"/>
          </w:rPr>
          <w:t>Lei nº 11.488, de 2007</w:t>
        </w:r>
      </w:hyperlink>
      <w:r>
        <w:rPr>
          <w:color w:val="000000" w:themeColor="text1"/>
        </w:rPr>
        <w:t xml:space="preserve"> (se admitida a participação de cooperativa no item 3) </w:t>
      </w:r>
      <w:r>
        <w:t xml:space="preserve">deverá declarar, ainda, em campo próprio do sistema eletrônico, que cumpre os requisitos estabelecidos no </w:t>
      </w:r>
      <w:hyperlink r:id="rId30" w:anchor="art3">
        <w:r w:rsidRPr="58B543D9">
          <w:rPr>
            <w:rStyle w:val="Hyperlink"/>
          </w:rPr>
          <w:t>artigo 3° da Lei Complementar nº 123, de 2006</w:t>
        </w:r>
      </w:hyperlink>
      <w:r>
        <w:t xml:space="preserve">, estando apto a usufruir do tratamento favorecido estabelecido em seus </w:t>
      </w:r>
      <w:bookmarkEnd w:id="22"/>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31" w:anchor="art4§1">
        <w:r w:rsidRPr="00F7033F">
          <w:rPr>
            <w:rStyle w:val="Hyperlink"/>
          </w:rPr>
          <w:t>§§ 1º ao 3º do art. 4º da Lei n.º 14.133, de 2021</w:t>
        </w:r>
      </w:hyperlink>
      <w:r w:rsidRPr="008D4627">
        <w:rPr>
          <w:rStyle w:val="Hyperlink"/>
          <w:color w:val="auto"/>
        </w:rPr>
        <w:t xml:space="preserve">, excetuada a hipótese de se verificar uma das exceções dos </w:t>
      </w:r>
      <w:hyperlink r:id="rId32" w:history="1">
        <w:r w:rsidRPr="00E917F5">
          <w:rPr>
            <w:rStyle w:val="Hyperlink"/>
          </w:rPr>
          <w:t>§§ 1º ao 3º do art. 4º supracitado</w:t>
        </w:r>
      </w:hyperlink>
      <w:r w:rsidRPr="008D4627">
        <w:rPr>
          <w:rStyle w:val="Hyperlink"/>
          <w:color w:val="auto"/>
        </w:rPr>
        <w:t>, conforme especificado nos subitens 4.5.1 e 4.5.2 subsequentes.</w:t>
      </w:r>
    </w:p>
    <w:p w14:paraId="60D2BE9B" w14:textId="77777777" w:rsidR="00443D1E" w:rsidRDefault="00443D1E" w:rsidP="00443D1E">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3"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4"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0FE72132" w14:textId="77777777" w:rsidR="00443D1E" w:rsidRDefault="00443D1E" w:rsidP="00443D1E">
      <w:pPr>
        <w:pStyle w:val="Nivel3"/>
      </w:pPr>
      <w:r w:rsidRPr="00521485">
        <w:lastRenderedPageBreak/>
        <w:t>Não têm direito ao tratamento favorecido estabelecido nos arts</w:t>
      </w:r>
      <w:r>
        <w:t>.</w:t>
      </w:r>
      <w:r w:rsidRPr="00521485">
        <w:t xml:space="preserve"> 42 a 49 da </w:t>
      </w:r>
      <w:hyperlink r:id="rId35" w:history="1">
        <w:r w:rsidRPr="000D48EE">
          <w:rPr>
            <w:rStyle w:val="Hyperlink"/>
          </w:rPr>
          <w:t>Lei Complementar nº 123, de 2006</w:t>
        </w:r>
      </w:hyperlink>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6" w:history="1">
        <w:r w:rsidRPr="00E917F5">
          <w:rPr>
            <w:rStyle w:val="Hyperlink"/>
          </w:rPr>
          <w:t>Lei nº 14.133, de 2021</w:t>
        </w:r>
      </w:hyperlink>
      <w:r w:rsidRPr="00521485">
        <w:t>.</w:t>
      </w:r>
    </w:p>
    <w:p w14:paraId="30F12952" w14:textId="77777777" w:rsidR="00443D1E" w:rsidRDefault="00443D1E" w:rsidP="00443D1E">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7"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2ECB046F" w14:textId="77777777" w:rsidR="00443D1E" w:rsidRPr="006E1990" w:rsidRDefault="00443D1E" w:rsidP="00443D1E">
      <w:pPr>
        <w:pStyle w:val="Nivel3"/>
      </w:pPr>
      <w:r>
        <w:t>N</w:t>
      </w:r>
      <w:r w:rsidRPr="00535637">
        <w:t>o</w:t>
      </w:r>
      <w:r w:rsidRPr="006E1990">
        <w:t xml:space="preserve"> item exclusivo para participação de microempresas</w:t>
      </w:r>
      <w:r>
        <w:t>,</w:t>
      </w:r>
      <w:r w:rsidRPr="006E1990">
        <w:t xml:space="preserve"> empresas de pequeno porte</w:t>
      </w:r>
      <w:r>
        <w:t xml:space="preserve"> e equiparadas</w:t>
      </w:r>
      <w:r w:rsidRPr="006E1990">
        <w:t>, a assinalação do campo “não” impedirá o prosseguimento no certame, para aquele item</w:t>
      </w:r>
      <w:r>
        <w:t>.</w:t>
      </w:r>
    </w:p>
    <w:p w14:paraId="3D75E167" w14:textId="77777777" w:rsidR="00443D1E" w:rsidRPr="006E1990" w:rsidRDefault="00443D1E" w:rsidP="00443D1E">
      <w:pPr>
        <w:pStyle w:val="Nivel3"/>
      </w:pPr>
      <w:r>
        <w:t>N</w:t>
      </w:r>
      <w:r w:rsidRPr="006E1990">
        <w:t>os itens em que a participação não for exclusiva para microempresas</w:t>
      </w:r>
      <w:r>
        <w:t>,</w:t>
      </w:r>
      <w:r w:rsidRPr="006E1990">
        <w:t xml:space="preserve"> empresas de pequeno porte</w:t>
      </w:r>
      <w:r>
        <w:t xml:space="preserve"> e equiparadas</w:t>
      </w:r>
      <w:r w:rsidRPr="006E1990">
        <w:t xml:space="preserve">, a assinalação do campo “não” apenas produzirá o efeito de o licitante não ter direito ao tratamento favorecido previsto na </w:t>
      </w:r>
      <w:hyperlink r:id="rId38" w:history="1">
        <w:r w:rsidRPr="006E1990">
          <w:rPr>
            <w:rStyle w:val="Hyperlink"/>
          </w:rPr>
          <w:t>Lei Complementar nº 123, de 2006</w:t>
        </w:r>
      </w:hyperlink>
      <w:r w:rsidRPr="006E1990">
        <w:t>, mesmo que microempresa, empresa de pequeno porte ou sociedade cooperativa</w:t>
      </w:r>
      <w:r>
        <w:t xml:space="preserve"> equiparada (se admitida a participação de cooperativa)</w:t>
      </w:r>
      <w:r w:rsidRPr="006E1990">
        <w:t>.</w:t>
      </w:r>
    </w:p>
    <w:p w14:paraId="6E550668" w14:textId="77777777" w:rsidR="00443D1E" w:rsidRPr="006E1990" w:rsidRDefault="00443D1E" w:rsidP="00443D1E">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4EE3A364" w14:textId="77777777" w:rsidR="00443D1E" w:rsidRDefault="00443D1E" w:rsidP="00443D1E">
      <w:pPr>
        <w:pStyle w:val="Nivel2"/>
      </w:pPr>
      <w:r w:rsidRPr="00535637">
        <w:t>Os licitantes poderão retirar ou substituir a proposta anteriormente inserid</w:t>
      </w:r>
      <w:r>
        <w:t>a</w:t>
      </w:r>
      <w:r w:rsidRPr="00535637">
        <w:t xml:space="preserve"> no sistema, até a abertura da sessão pública.</w:t>
      </w:r>
    </w:p>
    <w:p w14:paraId="0E00047B" w14:textId="77777777" w:rsidR="00443D1E" w:rsidRPr="00535637" w:rsidRDefault="00443D1E" w:rsidP="00443D1E">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31B88B4C" w14:textId="77777777" w:rsidR="00443D1E" w:rsidRDefault="00443D1E" w:rsidP="00443D1E">
      <w:pPr>
        <w:pStyle w:val="Nivel2"/>
      </w:pPr>
      <w:r w:rsidRPr="00535637">
        <w:t>Não haverá ordem de classificação na etapa de apresentação da proposta pelo licitante, o que ocorrerá somente após os procedimentos de abertura da sessão pública e da fase de envio de lances.</w:t>
      </w:r>
    </w:p>
    <w:p w14:paraId="0FC4A752" w14:textId="77777777" w:rsidR="00443D1E" w:rsidRPr="00535637" w:rsidRDefault="00443D1E" w:rsidP="00443D1E">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0653BDEC" w14:textId="77777777" w:rsidR="00443D1E" w:rsidRPr="00535637" w:rsidRDefault="00443D1E" w:rsidP="00443D1E">
      <w:pPr>
        <w:pStyle w:val="Nivel2"/>
      </w:pPr>
      <w:r w:rsidRPr="00535637">
        <w:t>Serão disponibilizados para acesso público os documentos que compõem a proposta dos licitantes convocados para apresentação de propostas, após a fase de envio de lances.</w:t>
      </w:r>
    </w:p>
    <w:p w14:paraId="55A9C500" w14:textId="77777777" w:rsidR="00443D1E" w:rsidRPr="00535637" w:rsidRDefault="00443D1E" w:rsidP="00443D1E">
      <w:pPr>
        <w:pStyle w:val="Nivel2"/>
      </w:pPr>
      <w:bookmarkStart w:id="23"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3"/>
    </w:p>
    <w:p w14:paraId="6CF768AA" w14:textId="77777777" w:rsidR="00443D1E" w:rsidRPr="006E1990" w:rsidRDefault="00443D1E" w:rsidP="00443D1E">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6A772F87" w14:textId="77777777" w:rsidR="00443D1E" w:rsidRPr="006E1990" w:rsidRDefault="00443D1E" w:rsidP="00443D1E">
      <w:pPr>
        <w:pStyle w:val="Nivel3"/>
      </w:pPr>
      <w:r w:rsidRPr="006E1990">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79672BED" w14:textId="77777777" w:rsidR="00443D1E" w:rsidRPr="006E1990" w:rsidRDefault="00443D1E" w:rsidP="00443D1E">
      <w:pPr>
        <w:pStyle w:val="Nivel2"/>
      </w:pPr>
      <w:r>
        <w:t>O valor final mínimo ou o percentual de desconto final máximo parametrizado no sistema poderá ser alterado pelo fornecedor durante a fase de disputa, sendo vedado:</w:t>
      </w:r>
    </w:p>
    <w:p w14:paraId="060D13CB" w14:textId="77777777" w:rsidR="00443D1E" w:rsidRPr="00535637" w:rsidRDefault="00443D1E" w:rsidP="00443D1E">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14:paraId="3EBD0D6A" w14:textId="77777777" w:rsidR="00443D1E" w:rsidRPr="00535637" w:rsidRDefault="00443D1E" w:rsidP="00443D1E">
      <w:pPr>
        <w:pStyle w:val="Nivel3"/>
      </w:pPr>
      <w:r w:rsidRPr="00535637">
        <w:t xml:space="preserve"> percentual de desconto inferior a lance já registrado pelo fornecedor no sistema, quando </w:t>
      </w:r>
      <w:r>
        <w:t>definido no início deste Edital</w:t>
      </w:r>
      <w:r w:rsidRPr="00535637">
        <w:t xml:space="preserve"> o critério de julgamento por maior desconto.</w:t>
      </w:r>
    </w:p>
    <w:p w14:paraId="75B87DF6" w14:textId="77777777" w:rsidR="00443D1E" w:rsidRPr="006E1990" w:rsidRDefault="00443D1E" w:rsidP="00443D1E">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41C53A22" w14:textId="77777777" w:rsidR="00443D1E" w:rsidRPr="006E1990" w:rsidRDefault="00443D1E" w:rsidP="00443D1E">
      <w:pPr>
        <w:pStyle w:val="Nivel2"/>
        <w:rPr>
          <w:rFonts w:eastAsia="Times New Roman"/>
        </w:rPr>
      </w:pPr>
      <w:r w:rsidRPr="58B543D9">
        <w:rPr>
          <w:rFonts w:eastAsia="Times New Roman"/>
        </w:rPr>
        <w:lastRenderedPageBreak/>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4653F641" w14:textId="77777777" w:rsidR="00443D1E" w:rsidRPr="006E1990" w:rsidRDefault="00443D1E" w:rsidP="00443D1E">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1E1AF588" w14:textId="77777777" w:rsidR="00443D1E" w:rsidRPr="006E1990" w:rsidRDefault="00443D1E" w:rsidP="00443D1E">
      <w:pPr>
        <w:pStyle w:val="Nivel01"/>
      </w:pPr>
      <w:bookmarkStart w:id="24" w:name="_Toc135469227"/>
      <w:r w:rsidRPr="006E1990">
        <w:t>DO PREENCHIMENTO DA PROPOSTA</w:t>
      </w:r>
      <w:bookmarkEnd w:id="24"/>
    </w:p>
    <w:p w14:paraId="0B4A14B0" w14:textId="77777777" w:rsidR="00443D1E" w:rsidRPr="006E1990" w:rsidRDefault="00443D1E" w:rsidP="00443D1E">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340852D8" w14:textId="77777777" w:rsidR="00443D1E" w:rsidRPr="00F94BC9" w:rsidRDefault="00443D1E" w:rsidP="00443D1E">
      <w:pPr>
        <w:pStyle w:val="Nvel3-R"/>
        <w:rPr>
          <w:color w:val="000000" w:themeColor="text1"/>
        </w:rPr>
      </w:pPr>
      <w:r w:rsidRPr="00F94BC9">
        <w:rPr>
          <w:color w:val="000000" w:themeColor="text1"/>
        </w:rPr>
        <w:t>Valor unitário e total do item</w:t>
      </w:r>
    </w:p>
    <w:p w14:paraId="3E5EF712" w14:textId="77777777" w:rsidR="00443D1E" w:rsidRPr="00F94BC9" w:rsidRDefault="00443D1E" w:rsidP="00443D1E">
      <w:pPr>
        <w:pStyle w:val="Nivel3"/>
        <w:rPr>
          <w:i/>
          <w:iCs/>
          <w:color w:val="000000" w:themeColor="text1"/>
        </w:rPr>
      </w:pPr>
      <w:r w:rsidRPr="00F94BC9">
        <w:rPr>
          <w:i/>
          <w:iCs/>
          <w:color w:val="000000" w:themeColor="text1"/>
        </w:rPr>
        <w:t>Marca;</w:t>
      </w:r>
    </w:p>
    <w:p w14:paraId="5C3935C5" w14:textId="77777777" w:rsidR="00443D1E" w:rsidRDefault="00443D1E" w:rsidP="00443D1E">
      <w:pPr>
        <w:pStyle w:val="Nvel3-R"/>
        <w:rPr>
          <w:color w:val="000000" w:themeColor="text1"/>
        </w:rPr>
      </w:pPr>
      <w:r w:rsidRPr="00F94BC9">
        <w:rPr>
          <w:color w:val="000000" w:themeColor="text1"/>
        </w:rPr>
        <w:t xml:space="preserve">Fabricante; </w:t>
      </w:r>
    </w:p>
    <w:p w14:paraId="19D0A44E" w14:textId="77777777" w:rsidR="00EE7030" w:rsidRPr="00F94BC9" w:rsidRDefault="00EE7030" w:rsidP="00443D1E">
      <w:pPr>
        <w:pStyle w:val="Nvel3-R"/>
        <w:rPr>
          <w:color w:val="000000" w:themeColor="text1"/>
        </w:rPr>
      </w:pPr>
      <w:r>
        <w:rPr>
          <w:color w:val="000000" w:themeColor="text1"/>
        </w:rPr>
        <w:t>Modelo;</w:t>
      </w:r>
    </w:p>
    <w:p w14:paraId="743C00BA" w14:textId="77777777" w:rsidR="00443D1E" w:rsidRPr="00FD2695" w:rsidRDefault="00443D1E" w:rsidP="00443D1E">
      <w:pPr>
        <w:pStyle w:val="Nivel3"/>
        <w:rPr>
          <w:i/>
          <w:iCs/>
          <w:color w:val="FF0000"/>
        </w:rPr>
      </w:pPr>
      <w:r w:rsidRPr="008D4627">
        <w:rPr>
          <w:rStyle w:val="normaltextrun"/>
          <w:i/>
          <w:iCs/>
          <w:color w:val="FF0000"/>
          <w:shd w:val="clear" w:color="auto" w:fill="00FFFF"/>
        </w:rPr>
        <w:t xml:space="preserve">Quantidade cotada, </w:t>
      </w:r>
      <w:r w:rsidRPr="00FD2695">
        <w:rPr>
          <w:rStyle w:val="normaltextrun"/>
          <w:i/>
          <w:iCs/>
          <w:color w:val="FF0000"/>
          <w:highlight w:val="cyan"/>
        </w:rPr>
        <w:t>devendo</w:t>
      </w:r>
      <w:r w:rsidRPr="008D4627">
        <w:rPr>
          <w:rStyle w:val="normaltextrun"/>
          <w:i/>
          <w:iCs/>
          <w:color w:val="FF0000"/>
          <w:shd w:val="clear" w:color="auto" w:fill="00FFFF"/>
        </w:rPr>
        <w:t xml:space="preserve"> respeitar o mínimo especificado na documentação que constitui Anexo deste Edital.</w:t>
      </w:r>
    </w:p>
    <w:p w14:paraId="3CF4C8D8" w14:textId="77777777" w:rsidR="00443D1E" w:rsidRDefault="00443D1E" w:rsidP="00443D1E">
      <w:pPr>
        <w:pStyle w:val="Nivel2"/>
      </w:pPr>
      <w:r w:rsidRPr="006E1990">
        <w:t>Todas as especificações do objeto contidas na proposta vinculam o licitante.</w:t>
      </w:r>
    </w:p>
    <w:p w14:paraId="15C9E841" w14:textId="77777777" w:rsidR="00443D1E" w:rsidRPr="003D3EF9" w:rsidRDefault="00443D1E" w:rsidP="00443D1E">
      <w:pPr>
        <w:pStyle w:val="Nivel3"/>
        <w:rPr>
          <w:i/>
          <w:iCs/>
          <w:color w:val="FF0000"/>
        </w:rPr>
      </w:pPr>
      <w:r w:rsidRPr="003D3EF9">
        <w:rPr>
          <w:i/>
          <w:iCs/>
          <w:color w:val="FF0000"/>
          <w:highlight w:val="cyan"/>
        </w:rPr>
        <w:t xml:space="preserve">Nesta licitação para registro de preços, </w:t>
      </w:r>
      <w:r w:rsidRPr="00FD2695">
        <w:rPr>
          <w:i/>
          <w:iCs/>
          <w:color w:val="FF0000"/>
          <w:highlight w:val="cyan"/>
        </w:rPr>
        <w:t>o</w:t>
      </w:r>
      <w:r w:rsidRPr="008D4627">
        <w:rPr>
          <w:rStyle w:val="normaltextrun"/>
          <w:i/>
          <w:iCs/>
          <w:color w:val="FF0000"/>
          <w:shd w:val="clear" w:color="auto" w:fill="00FFFF"/>
        </w:rPr>
        <w:t xml:space="preserve"> licitante [NÃO] poderá </w:t>
      </w:r>
      <w:r w:rsidRPr="00FD2695">
        <w:rPr>
          <w:rStyle w:val="normaltextrun"/>
          <w:i/>
          <w:iCs/>
          <w:color w:val="FF0000"/>
          <w:highlight w:val="cyan"/>
        </w:rPr>
        <w:t>oferecer</w:t>
      </w:r>
      <w:r w:rsidRPr="008D4627">
        <w:rPr>
          <w:rStyle w:val="normaltextrun"/>
          <w:i/>
          <w:iCs/>
          <w:color w:val="FF0000"/>
          <w:shd w:val="clear" w:color="auto" w:fill="00FFFF"/>
        </w:rPr>
        <w:t xml:space="preserve"> proposta em quantitativo inferior ao máximo previsto para futura contratação, nos termos da documentação que constitui Anexo deste Edital.</w:t>
      </w:r>
    </w:p>
    <w:p w14:paraId="7DDFBAA9" w14:textId="77777777" w:rsidR="00443D1E" w:rsidRPr="00535637" w:rsidRDefault="00443D1E" w:rsidP="00443D1E">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B08D651" w14:textId="77777777" w:rsidR="00443D1E" w:rsidRPr="00621FC4" w:rsidRDefault="00443D1E" w:rsidP="00443D1E">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6D128AB5" w14:textId="77777777" w:rsidR="00443D1E" w:rsidRPr="00535637" w:rsidRDefault="00443D1E" w:rsidP="00443D1E">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7B60452D" w14:textId="77777777" w:rsidR="00443D1E" w:rsidRPr="003D3EF9" w:rsidRDefault="00443D1E" w:rsidP="00443D1E">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374AC044" w14:textId="77777777" w:rsidR="00443D1E" w:rsidRPr="003D3EF9" w:rsidRDefault="00443D1E" w:rsidP="00443D1E">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49BEC05A" w14:textId="77777777" w:rsidR="00443D1E" w:rsidRPr="003D3EF9" w:rsidRDefault="00443D1E" w:rsidP="00443D1E">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commentRangeStart w:id="25"/>
        <w:commentRangeEnd w:id="25"/>
      </w:hyperlink>
      <w:r w:rsidRPr="003D3EF9">
        <w:t>.</w:t>
      </w:r>
    </w:p>
    <w:p w14:paraId="35E619C2" w14:textId="77777777" w:rsidR="00443D1E" w:rsidRPr="006E1990" w:rsidRDefault="00443D1E" w:rsidP="00443D1E">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5776F1E1" w14:textId="77777777" w:rsidR="00443D1E" w:rsidRPr="006E1990" w:rsidRDefault="00443D1E" w:rsidP="00443D1E">
      <w:pPr>
        <w:pStyle w:val="Nivel2"/>
      </w:pPr>
      <w:r w:rsidRPr="006E1990">
        <w:lastRenderedPageBreak/>
        <w:t xml:space="preserve">O prazo de validade da proposta não será inferior </w:t>
      </w:r>
      <w:r w:rsidRPr="00F94BC9">
        <w:rPr>
          <w:color w:val="000000" w:themeColor="text1"/>
        </w:rPr>
        <w:t xml:space="preserve">a </w:t>
      </w:r>
      <w:r w:rsidRPr="00F94BC9">
        <w:rPr>
          <w:i/>
          <w:iCs/>
          <w:color w:val="000000" w:themeColor="text1"/>
        </w:rPr>
        <w:t>60 (sessenta)</w:t>
      </w:r>
      <w:r w:rsidRPr="00F94BC9">
        <w:rPr>
          <w:color w:val="000000" w:themeColor="text1"/>
        </w:rPr>
        <w:t xml:space="preserve"> dias</w:t>
      </w:r>
      <w:r w:rsidRPr="00F94BC9">
        <w:rPr>
          <w:b/>
          <w:color w:val="000000" w:themeColor="text1"/>
        </w:rPr>
        <w:t>,</w:t>
      </w:r>
      <w:r w:rsidRPr="00F94BC9">
        <w:rPr>
          <w:color w:val="000000" w:themeColor="text1"/>
        </w:rPr>
        <w:t xml:space="preserve"> a contar </w:t>
      </w:r>
      <w:r w:rsidRPr="006E1990">
        <w:t>da data de sua apresentação.</w:t>
      </w:r>
    </w:p>
    <w:p w14:paraId="092A2CBE" w14:textId="77777777" w:rsidR="00443D1E" w:rsidRPr="006E1990" w:rsidRDefault="00443D1E" w:rsidP="00443D1E">
      <w:pPr>
        <w:pStyle w:val="Nivel2"/>
      </w:pPr>
      <w:r w:rsidRPr="006E1990">
        <w:t>Os licitantes devem respeitar os preços máximos estabelecidos nas normas de regência de contratações públicas, quando participarem de licitações públicas</w:t>
      </w:r>
      <w:r>
        <w:t>.</w:t>
      </w:r>
    </w:p>
    <w:p w14:paraId="32032CFF" w14:textId="77777777" w:rsidR="00443D1E" w:rsidRPr="006E1990" w:rsidRDefault="00443D1E" w:rsidP="00443D1E">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7F36AACF" w14:textId="3A2F76D6" w:rsidR="00443D1E" w:rsidRPr="00C55B60" w:rsidRDefault="00443D1E" w:rsidP="00443D1E">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6F43D243" w14:textId="77777777" w:rsidR="00443D1E" w:rsidRPr="006E1990" w:rsidRDefault="00443D1E" w:rsidP="00443D1E">
      <w:pPr>
        <w:pStyle w:val="Nivel01"/>
      </w:pPr>
      <w:bookmarkStart w:id="26" w:name="_Toc135469228"/>
      <w:r w:rsidRPr="006E1990">
        <w:t>DA ABERTURA DA SESSÃO, CLASSIFICAÇÃO DAS PROPOSTAS E FORMULAÇÃO DE LANCES</w:t>
      </w:r>
      <w:bookmarkEnd w:id="26"/>
    </w:p>
    <w:p w14:paraId="17E65957" w14:textId="77777777" w:rsidR="00443D1E" w:rsidRPr="00B9651D" w:rsidRDefault="00443D1E" w:rsidP="00443D1E">
      <w:pPr>
        <w:pStyle w:val="Nivel2"/>
      </w:pPr>
      <w:bookmarkStart w:id="27" w:name="_Hlk114646655"/>
      <w:r w:rsidRPr="00B9651D">
        <w:t>A abertura da presente licitação dar-se-á automaticamente em sessão pública, por meio de sistema eletrônico, na data, horário e local indicados neste Edital.</w:t>
      </w:r>
    </w:p>
    <w:p w14:paraId="7AFE21F6" w14:textId="77777777" w:rsidR="00443D1E" w:rsidRDefault="00443D1E" w:rsidP="00443D1E">
      <w:pPr>
        <w:pStyle w:val="Nivel2"/>
      </w:pPr>
      <w:r w:rsidRPr="00B9651D">
        <w:t>Os licitantes poderão retirar ou substituir a proposta anteriormente inserid</w:t>
      </w:r>
      <w:r>
        <w:t>a</w:t>
      </w:r>
      <w:r w:rsidRPr="00B9651D">
        <w:t xml:space="preserve"> no sistema, até a abertura da sessão pública.</w:t>
      </w:r>
    </w:p>
    <w:p w14:paraId="0269E5E3" w14:textId="77777777" w:rsidR="00443D1E" w:rsidRPr="00B9651D" w:rsidRDefault="00443D1E" w:rsidP="00443D1E">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33A4F155" w14:textId="77777777" w:rsidR="00443D1E" w:rsidRPr="00B9651D" w:rsidRDefault="00443D1E" w:rsidP="00443D1E">
      <w:pPr>
        <w:pStyle w:val="Nivel2"/>
      </w:pPr>
      <w:r w:rsidRPr="00B9651D">
        <w:t xml:space="preserve">O sistema disponibilizará campo próprio para troca de mensagens entre o </w:t>
      </w:r>
      <w:r>
        <w:t>p</w:t>
      </w:r>
      <w:r w:rsidRPr="00B9651D">
        <w:t>regoeiro e os licitantes.</w:t>
      </w:r>
    </w:p>
    <w:p w14:paraId="59CB28BD" w14:textId="77777777" w:rsidR="00443D1E" w:rsidRPr="00B9651D" w:rsidRDefault="00443D1E" w:rsidP="00443D1E">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61E6C9DA" w14:textId="77777777" w:rsidR="00443D1E" w:rsidRPr="00B9651D" w:rsidRDefault="00443D1E" w:rsidP="00443D1E">
      <w:pPr>
        <w:pStyle w:val="Nivel2"/>
      </w:pPr>
      <w:r w:rsidRPr="00B9651D">
        <w:t>O lance deverá ser ofertado pelo valor unitário do item</w:t>
      </w:r>
      <w:r>
        <w:t>.</w:t>
      </w:r>
    </w:p>
    <w:p w14:paraId="6DDA9F50" w14:textId="77777777" w:rsidR="00443D1E" w:rsidRPr="00B9651D" w:rsidRDefault="00443D1E" w:rsidP="00443D1E">
      <w:pPr>
        <w:pStyle w:val="Nivel2"/>
      </w:pPr>
      <w:r w:rsidRPr="00B9651D">
        <w:t>Os licitantes poderão oferecer lances sucessivos, observando o horário fixado para abertura da sessão e as regras estabelecidas no Edital.</w:t>
      </w:r>
    </w:p>
    <w:p w14:paraId="771EA836" w14:textId="77777777" w:rsidR="00443D1E" w:rsidRPr="006E1990" w:rsidRDefault="00443D1E" w:rsidP="00443D1E">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6E280C09" w14:textId="77777777" w:rsidR="00F94BC9" w:rsidRDefault="00443D1E" w:rsidP="00F94BC9">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00F94BC9">
        <w:rPr>
          <w:i/>
          <w:iCs/>
          <w:color w:val="FF0000"/>
        </w:rPr>
        <w:t>:</w:t>
      </w:r>
    </w:p>
    <w:tbl>
      <w:tblPr>
        <w:tblStyle w:val="Tabelacomgrade"/>
        <w:tblW w:w="0" w:type="auto"/>
        <w:jc w:val="center"/>
        <w:tblLook w:val="04A0" w:firstRow="1" w:lastRow="0" w:firstColumn="1" w:lastColumn="0" w:noHBand="0" w:noVBand="1"/>
        <w:tblPrChange w:id="28" w:author="Autor">
          <w:tblPr>
            <w:tblStyle w:val="Tabelacomgrade"/>
            <w:tblW w:w="0" w:type="auto"/>
            <w:jc w:val="center"/>
            <w:tblLook w:val="04A0" w:firstRow="1" w:lastRow="0" w:firstColumn="1" w:lastColumn="0" w:noHBand="0" w:noVBand="1"/>
          </w:tblPr>
        </w:tblPrChange>
      </w:tblPr>
      <w:tblGrid>
        <w:gridCol w:w="1697"/>
        <w:gridCol w:w="2673"/>
        <w:tblGridChange w:id="29">
          <w:tblGrid>
            <w:gridCol w:w="1397"/>
            <w:gridCol w:w="2200"/>
          </w:tblGrid>
        </w:tblGridChange>
      </w:tblGrid>
      <w:tr w:rsidR="00F94BC9" w:rsidRPr="006C706E" w14:paraId="6F7E7EEE" w14:textId="77777777" w:rsidTr="00F94BC9">
        <w:trPr>
          <w:trHeight w:val="245"/>
          <w:jc w:val="center"/>
          <w:ins w:id="30" w:author="Autor"/>
          <w:trPrChange w:id="31" w:author="Autor">
            <w:trPr>
              <w:trHeight w:val="267"/>
              <w:jc w:val="center"/>
            </w:trPr>
          </w:trPrChange>
        </w:trPr>
        <w:tc>
          <w:tcPr>
            <w:tcW w:w="1697" w:type="dxa"/>
            <w:tcPrChange w:id="32" w:author="Autor">
              <w:tcPr>
                <w:tcW w:w="1397" w:type="dxa"/>
              </w:tcPr>
            </w:tcPrChange>
          </w:tcPr>
          <w:p w14:paraId="1162AF2E" w14:textId="77777777" w:rsidR="00F94BC9" w:rsidRPr="006C706E" w:rsidRDefault="00F94BC9" w:rsidP="00A87601">
            <w:pPr>
              <w:pStyle w:val="SemEspaamento"/>
              <w:jc w:val="center"/>
              <w:rPr>
                <w:ins w:id="33" w:author="Autor"/>
                <w:b/>
                <w:bCs/>
                <w:rPrChange w:id="34" w:author="Autor">
                  <w:rPr>
                    <w:ins w:id="35" w:author="Autor"/>
                    <w:i/>
                    <w:iCs/>
                    <w:color w:val="FF0000"/>
                  </w:rPr>
                </w:rPrChange>
              </w:rPr>
              <w:pPrChange w:id="36" w:author="Autor">
                <w:pPr>
                  <w:pStyle w:val="Nivel2"/>
                </w:pPr>
              </w:pPrChange>
            </w:pPr>
            <w:ins w:id="37" w:author="Autor">
              <w:r w:rsidRPr="006C706E">
                <w:rPr>
                  <w:rFonts w:ascii="Arial" w:hAnsi="Arial" w:cs="Arial"/>
                  <w:b/>
                  <w:bCs/>
                  <w:sz w:val="20"/>
                  <w:szCs w:val="20"/>
                  <w:rPrChange w:id="38" w:author="Autor">
                    <w:rPr>
                      <w:i/>
                      <w:iCs/>
                      <w:color w:val="FF0000"/>
                    </w:rPr>
                  </w:rPrChange>
                </w:rPr>
                <w:t>ITEM 01</w:t>
              </w:r>
            </w:ins>
          </w:p>
        </w:tc>
        <w:tc>
          <w:tcPr>
            <w:tcW w:w="2673" w:type="dxa"/>
            <w:tcPrChange w:id="39" w:author="Autor">
              <w:tcPr>
                <w:tcW w:w="2200" w:type="dxa"/>
              </w:tcPr>
            </w:tcPrChange>
          </w:tcPr>
          <w:p w14:paraId="11E73F92" w14:textId="77777777" w:rsidR="00F94BC9" w:rsidRPr="006C706E" w:rsidRDefault="00F94BC9" w:rsidP="00A87601">
            <w:pPr>
              <w:pStyle w:val="SemEspaamento"/>
              <w:jc w:val="center"/>
              <w:rPr>
                <w:ins w:id="40" w:author="Autor"/>
                <w:b/>
                <w:bCs/>
                <w:rPrChange w:id="41" w:author="Autor">
                  <w:rPr>
                    <w:ins w:id="42" w:author="Autor"/>
                    <w:i/>
                    <w:iCs/>
                    <w:color w:val="FF0000"/>
                  </w:rPr>
                </w:rPrChange>
              </w:rPr>
              <w:pPrChange w:id="43" w:author="Autor">
                <w:pPr>
                  <w:pStyle w:val="Nivel2"/>
                </w:pPr>
              </w:pPrChange>
            </w:pPr>
            <w:ins w:id="44" w:author="Autor">
              <w:r w:rsidRPr="006C706E">
                <w:rPr>
                  <w:rFonts w:ascii="Arial" w:hAnsi="Arial" w:cs="Arial"/>
                  <w:b/>
                  <w:bCs/>
                  <w:sz w:val="20"/>
                  <w:szCs w:val="20"/>
                </w:rPr>
                <w:t>R$</w:t>
              </w:r>
            </w:ins>
            <w:r>
              <w:rPr>
                <w:rFonts w:ascii="Arial" w:hAnsi="Arial" w:cs="Arial"/>
                <w:b/>
                <w:bCs/>
                <w:sz w:val="20"/>
                <w:szCs w:val="20"/>
              </w:rPr>
              <w:t xml:space="preserve"> </w:t>
            </w:r>
            <w:r w:rsidR="00EE7030">
              <w:rPr>
                <w:rFonts w:ascii="Arial" w:hAnsi="Arial" w:cs="Arial"/>
                <w:b/>
                <w:bCs/>
                <w:sz w:val="20"/>
                <w:szCs w:val="20"/>
              </w:rPr>
              <w:t>627,00</w:t>
            </w:r>
          </w:p>
        </w:tc>
      </w:tr>
    </w:tbl>
    <w:p w14:paraId="62D867D2" w14:textId="77777777" w:rsidR="00F94BC9" w:rsidRPr="006E1990" w:rsidRDefault="00F94BC9" w:rsidP="00F94BC9">
      <w:pPr>
        <w:pStyle w:val="Nivel2"/>
        <w:numPr>
          <w:ilvl w:val="0"/>
          <w:numId w:val="0"/>
        </w:numPr>
      </w:pPr>
    </w:p>
    <w:p w14:paraId="2313CAC4" w14:textId="77777777" w:rsidR="00443D1E" w:rsidRPr="00B9651D" w:rsidRDefault="00443D1E" w:rsidP="00443D1E">
      <w:pPr>
        <w:pStyle w:val="Nivel2"/>
      </w:pPr>
      <w:r w:rsidRPr="00B9651D">
        <w:t>O licitante poderá, uma única vez, excluir seu último lance ofertado, no intervalo de quinze segundos após o registro no sistema, na hipótese de lance inconsistente ou inexequível.</w:t>
      </w:r>
    </w:p>
    <w:p w14:paraId="4956951F" w14:textId="77777777" w:rsidR="00443D1E" w:rsidRPr="00B9651D" w:rsidRDefault="00443D1E" w:rsidP="00443D1E">
      <w:pPr>
        <w:pStyle w:val="Nivel2"/>
      </w:pPr>
      <w:r w:rsidRPr="00B9651D">
        <w:t>O procedimento seguirá de acordo com o modo de disputa adotado</w:t>
      </w:r>
      <w:r>
        <w:t>, definido no início deste Edital</w:t>
      </w:r>
      <w:r w:rsidRPr="00B9651D">
        <w:t>.</w:t>
      </w:r>
    </w:p>
    <w:p w14:paraId="19A3B0E3" w14:textId="77777777" w:rsidR="00443D1E" w:rsidRPr="00B9651D" w:rsidRDefault="00443D1E" w:rsidP="00443D1E">
      <w:pPr>
        <w:pStyle w:val="Nivel2"/>
      </w:pPr>
      <w:bookmarkStart w:id="45" w:name="_Hlk113697759"/>
      <w:r w:rsidRPr="00B9651D">
        <w:t>Caso seja adotado para o envio de lances no pregão eletrônico o modo de disputa “aberto”, os licitantes apresentarão lances públicos e sucessivos, com prorrogações.</w:t>
      </w:r>
    </w:p>
    <w:p w14:paraId="37C5BA26" w14:textId="77777777" w:rsidR="00443D1E" w:rsidRPr="00B9651D" w:rsidRDefault="00443D1E" w:rsidP="00443D1E">
      <w:pPr>
        <w:pStyle w:val="Nivel3"/>
      </w:pPr>
      <w:bookmarkStart w:id="46" w:name="_Hlk113697816"/>
      <w:bookmarkEnd w:id="45"/>
      <w:r w:rsidRPr="00B9651D">
        <w:t>A etapa de lances da sessão pública terá duração de dez minutos e, após isso, será prorrogada automaticamente pelo sistema quando houver lance ofertado nos últimos dois minutos do período de duração da sessão pública.</w:t>
      </w:r>
    </w:p>
    <w:p w14:paraId="37831ACC" w14:textId="77777777" w:rsidR="00443D1E" w:rsidRPr="00B9651D" w:rsidRDefault="00443D1E" w:rsidP="00443D1E">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3BA7D987" w14:textId="77777777" w:rsidR="00443D1E" w:rsidRPr="00B9651D" w:rsidRDefault="00443D1E" w:rsidP="00443D1E">
      <w:pPr>
        <w:pStyle w:val="Nivel3"/>
      </w:pPr>
      <w:r w:rsidRPr="00B9651D">
        <w:lastRenderedPageBreak/>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3150EC95" w14:textId="77777777" w:rsidR="00443D1E" w:rsidRPr="00B9651D" w:rsidRDefault="00443D1E" w:rsidP="00443D1E">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890D01F" w14:textId="77777777" w:rsidR="00443D1E" w:rsidRPr="00B9651D" w:rsidRDefault="00443D1E" w:rsidP="00443D1E">
      <w:pPr>
        <w:pStyle w:val="Nivel3"/>
      </w:pPr>
      <w:r w:rsidRPr="00B9651D">
        <w:t xml:space="preserve">Após o reinício previsto no </w:t>
      </w:r>
      <w:r>
        <w:t>sub</w:t>
      </w:r>
      <w:r w:rsidRPr="00B9651D">
        <w:t>item supra, os licitantes serão convocados para apresentar lances intermediários.</w:t>
      </w:r>
      <w:bookmarkStart w:id="47" w:name="_Hlk113631522"/>
      <w:bookmarkEnd w:id="46"/>
    </w:p>
    <w:bookmarkEnd w:id="47"/>
    <w:p w14:paraId="368CED62" w14:textId="77777777" w:rsidR="00443D1E" w:rsidRPr="006E1990" w:rsidRDefault="00443D1E" w:rsidP="00443D1E">
      <w:pPr>
        <w:pStyle w:val="Nivel2"/>
      </w:pPr>
      <w:r>
        <w:t>Caso seja adotado para o envio de lances no pregão eletrônico o modo de disputa “aberto e fechado”, os licitantes apresentarão lances públicos e sucessivos, com lance final e fechado.</w:t>
      </w:r>
    </w:p>
    <w:p w14:paraId="577BA450" w14:textId="77777777" w:rsidR="00443D1E" w:rsidRPr="00B9651D" w:rsidRDefault="00443D1E" w:rsidP="00443D1E">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D5B777D" w14:textId="77777777" w:rsidR="00443D1E" w:rsidRPr="00B9651D" w:rsidRDefault="00443D1E" w:rsidP="00443D1E">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903DBDC" w14:textId="77777777" w:rsidR="00443D1E" w:rsidRPr="00B9651D" w:rsidRDefault="00443D1E" w:rsidP="00443D1E">
      <w:pPr>
        <w:pStyle w:val="Nivel3"/>
      </w:pPr>
      <w:r w:rsidRPr="00B9651D">
        <w:t>No procedimento de que trata o subitem supra, o licitante poderá optar por manter o seu último lance da etapa aberta, ou por ofertar melhor lance.</w:t>
      </w:r>
    </w:p>
    <w:p w14:paraId="241684E1" w14:textId="77777777" w:rsidR="00443D1E" w:rsidRPr="00B9651D" w:rsidRDefault="00443D1E" w:rsidP="00443D1E">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0EF46C41" w14:textId="77777777" w:rsidR="00443D1E" w:rsidRPr="006E1990" w:rsidRDefault="00443D1E" w:rsidP="00443D1E">
      <w:pPr>
        <w:pStyle w:val="Nivel3"/>
      </w:pPr>
      <w:bookmarkStart w:id="4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51E9BC26" w14:textId="77777777" w:rsidR="00443D1E" w:rsidRPr="006E1990" w:rsidRDefault="00443D1E" w:rsidP="00443D1E">
      <w:pPr>
        <w:pStyle w:val="Nivel2"/>
      </w:pPr>
      <w:bookmarkStart w:id="49" w:name="_Ref116973524"/>
      <w:bookmarkEnd w:id="4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49"/>
    </w:p>
    <w:p w14:paraId="0EE3E309" w14:textId="77777777" w:rsidR="00443D1E" w:rsidRPr="00B9651D" w:rsidRDefault="00443D1E" w:rsidP="00443D1E">
      <w:pPr>
        <w:pStyle w:val="Nivel3"/>
      </w:pPr>
      <w:r w:rsidRPr="00B9651D">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578992F4" w14:textId="77777777" w:rsidR="00443D1E" w:rsidRPr="00B9651D" w:rsidRDefault="00443D1E" w:rsidP="00443D1E">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53D78DCE" w14:textId="77777777" w:rsidR="00443D1E" w:rsidRPr="00B9651D" w:rsidRDefault="00443D1E" w:rsidP="00443D1E">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0F67F8A6" w14:textId="77777777" w:rsidR="00443D1E" w:rsidRPr="00B9651D" w:rsidRDefault="00443D1E" w:rsidP="00443D1E">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22BA9F7F" w14:textId="77777777" w:rsidR="00443D1E" w:rsidRPr="00B9651D" w:rsidRDefault="00443D1E" w:rsidP="00443D1E">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C857E89" w14:textId="77777777" w:rsidR="00443D1E" w:rsidRPr="00B9651D" w:rsidRDefault="00443D1E" w:rsidP="00443D1E">
      <w:pPr>
        <w:pStyle w:val="Nivel3"/>
      </w:pPr>
      <w:r w:rsidRPr="00B9651D">
        <w:t xml:space="preserve">Após o reinício previsto no subitem supra, os licitantes serão convocados para apresentar lances intermediários.  </w:t>
      </w:r>
    </w:p>
    <w:p w14:paraId="58543ED6" w14:textId="77777777" w:rsidR="00443D1E" w:rsidRPr="00B9651D" w:rsidRDefault="00443D1E" w:rsidP="00443D1E">
      <w:pPr>
        <w:pStyle w:val="Nivel2"/>
      </w:pPr>
      <w:r w:rsidRPr="00B9651D">
        <w:t>Após o término dos prazos estabelecidos nos subitens anteriores, o sistema ordenará e divulgará os lances segundo a ordem crescente de valores.</w:t>
      </w:r>
    </w:p>
    <w:p w14:paraId="32FB7554" w14:textId="77777777" w:rsidR="00443D1E" w:rsidRPr="00B9651D" w:rsidRDefault="00443D1E" w:rsidP="00443D1E">
      <w:pPr>
        <w:pStyle w:val="Nivel2"/>
      </w:pPr>
      <w:r w:rsidRPr="00B9651D">
        <w:lastRenderedPageBreak/>
        <w:t xml:space="preserve">Não serão aceitos dois ou mais lances de mesmo valor, prevalecendo aquele que for recebido e registrado em primeiro lugar. </w:t>
      </w:r>
    </w:p>
    <w:p w14:paraId="73D0EC55" w14:textId="77777777" w:rsidR="00443D1E" w:rsidRPr="00B9651D" w:rsidRDefault="00443D1E" w:rsidP="00443D1E">
      <w:pPr>
        <w:pStyle w:val="Nivel2"/>
      </w:pPr>
      <w:r w:rsidRPr="00B9651D">
        <w:t xml:space="preserve">Durante o transcurso da sessão pública, os licitantes serão informados, em tempo real, do valor do menor lance registrado, vedada a identificação do licitante. </w:t>
      </w:r>
    </w:p>
    <w:p w14:paraId="31076A66" w14:textId="77777777" w:rsidR="00443D1E" w:rsidRPr="00B9651D" w:rsidRDefault="00443D1E" w:rsidP="00443D1E">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48985BA" w14:textId="77777777" w:rsidR="00443D1E" w:rsidRPr="00B9651D" w:rsidRDefault="00443D1E" w:rsidP="00443D1E">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2ADBECAA" w14:textId="77777777" w:rsidR="00443D1E" w:rsidRPr="00B9651D" w:rsidRDefault="00443D1E" w:rsidP="00443D1E">
      <w:pPr>
        <w:pStyle w:val="Nivel2"/>
      </w:pPr>
      <w:r w:rsidRPr="00B9651D">
        <w:t>Caso o licitante não apresente lances, concorrerá com o valor de sua proposta.</w:t>
      </w:r>
    </w:p>
    <w:p w14:paraId="52130328" w14:textId="77777777" w:rsidR="00443D1E" w:rsidRPr="006E1990" w:rsidRDefault="00443D1E" w:rsidP="00443D1E">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r w:rsidRPr="58B543D9">
          <w:rPr>
            <w:rStyle w:val="Hyperlink"/>
            <w:rFonts w:eastAsia="Zurich BT"/>
          </w:rPr>
          <w:t>arts. 44 e 45 da Lei Complementar nº 123, de 2006</w:t>
        </w:r>
      </w:hyperlink>
      <w:r w:rsidRPr="58B543D9">
        <w:rPr>
          <w:rFonts w:eastAsia="Zurich BT"/>
        </w:rPr>
        <w:t>.</w:t>
      </w:r>
    </w:p>
    <w:p w14:paraId="3E6D07B9" w14:textId="77777777" w:rsidR="00443D1E" w:rsidRPr="006E1990" w:rsidRDefault="00443D1E" w:rsidP="00443D1E">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77CE1726" w14:textId="77777777" w:rsidR="00443D1E" w:rsidRPr="006E1990" w:rsidRDefault="00443D1E" w:rsidP="00443D1E">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85B0FEE" w14:textId="77777777" w:rsidR="00443D1E" w:rsidRPr="006E1990" w:rsidRDefault="00443D1E" w:rsidP="00443D1E">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187EF282" w14:textId="77777777" w:rsidR="00443D1E" w:rsidRDefault="00443D1E" w:rsidP="00443D1E">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592A1EEC" w14:textId="77777777" w:rsidR="00443D1E" w:rsidRPr="006E1990" w:rsidRDefault="00443D1E" w:rsidP="00443D1E">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r>
        <w:t>3</w:t>
      </w:r>
      <w:r w:rsidRPr="009A27CA">
        <w:t>.</w:t>
      </w:r>
    </w:p>
    <w:p w14:paraId="3FF11854" w14:textId="77777777" w:rsidR="00443D1E" w:rsidRPr="006E1990" w:rsidRDefault="00443D1E" w:rsidP="00443D1E">
      <w:pPr>
        <w:pStyle w:val="Nivel2"/>
        <w:rPr>
          <w:rFonts w:eastAsia="Times New Roman"/>
        </w:rPr>
      </w:pPr>
      <w:r>
        <w:t xml:space="preserve">Só poderá haver empate entre propostas iguais (não seguidas de lances), ou entre lances finais da fase fechada do modo de disputa aberto e fechado. </w:t>
      </w:r>
    </w:p>
    <w:p w14:paraId="1F3F2B21" w14:textId="77777777" w:rsidR="00443D1E" w:rsidRPr="006E1990" w:rsidRDefault="00443D1E" w:rsidP="00443D1E">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556657F2" w14:textId="77777777" w:rsidR="00443D1E" w:rsidRPr="00B9651D" w:rsidRDefault="00443D1E" w:rsidP="00443D1E">
      <w:pPr>
        <w:pStyle w:val="Nivel4"/>
      </w:pPr>
      <w:r w:rsidRPr="00B9651D">
        <w:t>disputa final, hipótese em que os licitantes empatados poderão apresentar nova proposta em ato contínuo à classificação;</w:t>
      </w:r>
    </w:p>
    <w:p w14:paraId="5248B947" w14:textId="77777777" w:rsidR="00443D1E" w:rsidRPr="00B9651D" w:rsidRDefault="00443D1E" w:rsidP="00443D1E">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4AF8B4E1" w14:textId="77777777" w:rsidR="00443D1E" w:rsidRPr="00B9651D" w:rsidRDefault="00443D1E" w:rsidP="00443D1E">
      <w:pPr>
        <w:pStyle w:val="Nivel4"/>
      </w:pPr>
      <w:r w:rsidRPr="00B9651D">
        <w:t>desenvolvimento pelo licitante de ações de equidade entre homens e mulheres no ambiente de trabalho, conforme regulamento;</w:t>
      </w:r>
    </w:p>
    <w:p w14:paraId="423FFEA5" w14:textId="77777777" w:rsidR="00443D1E" w:rsidRPr="00B9651D" w:rsidRDefault="00443D1E" w:rsidP="00443D1E">
      <w:pPr>
        <w:pStyle w:val="Nivel4"/>
      </w:pPr>
      <w:r w:rsidRPr="00B9651D">
        <w:t>desenvolvimento pelo licitante de programa de integridade, conforme orientações dos órgãos de controle.</w:t>
      </w:r>
    </w:p>
    <w:p w14:paraId="2C18D0CA" w14:textId="77777777" w:rsidR="00443D1E" w:rsidRDefault="00443D1E" w:rsidP="00443D1E">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49EEBD11" w14:textId="77777777" w:rsidR="00C55B60" w:rsidRPr="006E1990" w:rsidRDefault="00C55B60" w:rsidP="00C55B60">
      <w:pPr>
        <w:pStyle w:val="Nivel3"/>
        <w:numPr>
          <w:ilvl w:val="0"/>
          <w:numId w:val="0"/>
        </w:numPr>
        <w:ind w:left="284"/>
      </w:pPr>
    </w:p>
    <w:p w14:paraId="4F0EAED9" w14:textId="77777777" w:rsidR="00443D1E" w:rsidRPr="006E1990" w:rsidRDefault="00443D1E" w:rsidP="00443D1E">
      <w:pPr>
        <w:pStyle w:val="Nivel4"/>
      </w:pPr>
      <w:bookmarkStart w:id="50" w:name="art60§1i"/>
      <w:bookmarkEnd w:id="50"/>
      <w:r w:rsidRPr="006E1990">
        <w:t xml:space="preserve">empresas </w:t>
      </w:r>
      <w:r w:rsidRPr="00B9651D">
        <w:t>estabelecidas</w:t>
      </w:r>
      <w:r w:rsidRPr="006E1990">
        <w:t xml:space="preserve"> no território do Estado</w:t>
      </w:r>
      <w:r>
        <w:t xml:space="preserve"> de São Paulo</w:t>
      </w:r>
      <w:r w:rsidRPr="006E1990">
        <w:t>;</w:t>
      </w:r>
    </w:p>
    <w:p w14:paraId="01569008" w14:textId="77777777" w:rsidR="00443D1E" w:rsidRPr="006E1990" w:rsidRDefault="00443D1E" w:rsidP="00443D1E">
      <w:pPr>
        <w:pStyle w:val="Nivel4"/>
      </w:pPr>
      <w:bookmarkStart w:id="51" w:name="art60§1ii"/>
      <w:bookmarkEnd w:id="51"/>
      <w:r w:rsidRPr="00B9651D">
        <w:t>empresas</w:t>
      </w:r>
      <w:r w:rsidRPr="006E1990">
        <w:t xml:space="preserve"> brasileiras;</w:t>
      </w:r>
    </w:p>
    <w:p w14:paraId="70E0242C" w14:textId="77777777" w:rsidR="00443D1E" w:rsidRPr="006E1990" w:rsidRDefault="00443D1E" w:rsidP="00443D1E">
      <w:pPr>
        <w:pStyle w:val="Nivel4"/>
      </w:pPr>
      <w:bookmarkStart w:id="52" w:name="art60§1iii"/>
      <w:bookmarkEnd w:id="52"/>
      <w:r w:rsidRPr="006E1990">
        <w:t xml:space="preserve">empresas </w:t>
      </w:r>
      <w:r w:rsidRPr="00B9651D">
        <w:t>que</w:t>
      </w:r>
      <w:r w:rsidRPr="006E1990">
        <w:t xml:space="preserve"> invistam em pesquisa e no desenvolvimento de tecnologia no País;</w:t>
      </w:r>
    </w:p>
    <w:p w14:paraId="61D89EB3" w14:textId="77777777" w:rsidR="00443D1E" w:rsidRPr="006E1990" w:rsidRDefault="00443D1E" w:rsidP="00443D1E">
      <w:pPr>
        <w:pStyle w:val="Nivel4"/>
      </w:pPr>
      <w:bookmarkStart w:id="53" w:name="art60§1iv"/>
      <w:bookmarkEnd w:id="53"/>
      <w:r w:rsidRPr="006E1990">
        <w:t>empresas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E4D2200" w14:textId="77777777" w:rsidR="00443D1E" w:rsidRPr="00EE7030" w:rsidRDefault="00443D1E" w:rsidP="00EE7030">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001E4633" w14:textId="77777777" w:rsidR="00443D1E" w:rsidRPr="006E1990" w:rsidRDefault="00443D1E" w:rsidP="00443D1E">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477D118" w14:textId="77777777" w:rsidR="00443D1E" w:rsidRPr="006E1990" w:rsidRDefault="00443D1E" w:rsidP="00443D1E">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239D52E6" w14:textId="77777777" w:rsidR="00443D1E" w:rsidRPr="006E1990" w:rsidRDefault="00443D1E" w:rsidP="00443D1E">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658206DD" w14:textId="77777777" w:rsidR="00443D1E" w:rsidRPr="006E1990" w:rsidRDefault="00443D1E" w:rsidP="00443D1E">
      <w:pPr>
        <w:pStyle w:val="Nivel3"/>
        <w:rPr>
          <w:szCs w:val="24"/>
        </w:rPr>
      </w:pPr>
      <w:r w:rsidRPr="006E1990">
        <w:t xml:space="preserve">O pregoeiro solicitará ao licitante mais bem classificado que, no prazo </w:t>
      </w:r>
      <w:r w:rsidRPr="00EE7030">
        <w:rPr>
          <w:color w:val="000000" w:themeColor="text1"/>
        </w:rPr>
        <w:t xml:space="preserve">de </w:t>
      </w:r>
      <w:r w:rsidR="00EE7030">
        <w:rPr>
          <w:color w:val="000000" w:themeColor="text1"/>
        </w:rPr>
        <w:t>1</w:t>
      </w:r>
      <w:r w:rsidR="00EE7030">
        <w:rPr>
          <w:i/>
          <w:iCs/>
          <w:color w:val="000000" w:themeColor="text1"/>
        </w:rPr>
        <w:t xml:space="preserve"> (uma</w:t>
      </w:r>
      <w:r w:rsidRPr="00EE7030">
        <w:rPr>
          <w:i/>
          <w:iCs/>
          <w:color w:val="000000" w:themeColor="text1"/>
        </w:rPr>
        <w:t>) hora</w:t>
      </w:r>
      <w:r w:rsidRPr="00EE7030">
        <w:rPr>
          <w:color w:val="000000" w:themeColor="text1"/>
        </w:rPr>
        <w:t xml:space="preserve">, envie a proposta adequada ao último lance ofertado após a negociação </w:t>
      </w:r>
      <w:r w:rsidRPr="006E1990">
        <w:t xml:space="preserve">realizada, acompanhada, se for o caso, dos </w:t>
      </w:r>
      <w:r w:rsidRPr="00B9651D">
        <w:t>documentos</w:t>
      </w:r>
      <w:r w:rsidRPr="006E1990">
        <w:t xml:space="preserve"> complementares, quando necessários à confirmação daqueles exigidos neste Edital e já apresentados.</w:t>
      </w:r>
      <w:bookmarkStart w:id="54" w:name="_Hlk117016948"/>
    </w:p>
    <w:bookmarkEnd w:id="54"/>
    <w:p w14:paraId="484E26CC" w14:textId="77777777" w:rsidR="00443D1E" w:rsidRPr="006E1990" w:rsidRDefault="00443D1E" w:rsidP="00443D1E">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9334A21" w14:textId="77777777" w:rsidR="00443D1E" w:rsidRPr="006E1990" w:rsidRDefault="00443D1E" w:rsidP="00443D1E">
      <w:pPr>
        <w:pStyle w:val="Nivel2"/>
        <w:rPr>
          <w:rFonts w:eastAsia="Times New Roman"/>
        </w:rPr>
      </w:pPr>
      <w:r>
        <w:t>Após a negociação do preço, o pregoeiro iniciará a fase de aceitação e julgamento da proposta.</w:t>
      </w:r>
      <w:bookmarkEnd w:id="27"/>
    </w:p>
    <w:p w14:paraId="3FAFD504" w14:textId="77777777" w:rsidR="00443D1E" w:rsidRPr="006E1990" w:rsidRDefault="00443D1E" w:rsidP="00443D1E">
      <w:pPr>
        <w:pStyle w:val="Nivel01"/>
      </w:pPr>
      <w:bookmarkStart w:id="55" w:name="_Toc135469229"/>
      <w:r w:rsidRPr="006E1990">
        <w:t>DA FASE DE JULGAMENTO</w:t>
      </w:r>
      <w:bookmarkEnd w:id="55"/>
    </w:p>
    <w:p w14:paraId="578BCC33" w14:textId="77777777" w:rsidR="00443D1E" w:rsidRPr="006E1990" w:rsidRDefault="00443D1E" w:rsidP="00443D1E">
      <w:pPr>
        <w:pStyle w:val="Nivel2"/>
        <w:rPr>
          <w:b/>
          <w:bCs/>
          <w:lang w:eastAsia="ar-SA"/>
        </w:rPr>
      </w:pPr>
      <w:bookmarkStart w:id="5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5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2925A0E3" w14:textId="77777777" w:rsidR="00443D1E" w:rsidRPr="006E1990" w:rsidRDefault="00443D1E" w:rsidP="00443D1E">
      <w:pPr>
        <w:pStyle w:val="Nivel3"/>
        <w:rPr>
          <w:lang w:eastAsia="ar-SA"/>
        </w:rPr>
      </w:pPr>
      <w:r w:rsidRPr="006E1990">
        <w:rPr>
          <w:lang w:eastAsia="ar-SA"/>
        </w:rPr>
        <w:t>SICAF;</w:t>
      </w:r>
    </w:p>
    <w:p w14:paraId="2399EE92" w14:textId="77777777" w:rsidR="00443D1E" w:rsidRPr="006E1990" w:rsidRDefault="00443D1E" w:rsidP="00443D1E">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6362232A" w14:textId="77777777" w:rsidR="00443D1E" w:rsidRDefault="00443D1E" w:rsidP="00443D1E">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46EBF114" w14:textId="77777777" w:rsidR="00443D1E" w:rsidRDefault="00443D1E" w:rsidP="00443D1E">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648C588A" w14:textId="77777777" w:rsidR="00443D1E" w:rsidRDefault="00443D1E" w:rsidP="00443D1E">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72DA2E3" w14:textId="77777777" w:rsidR="00443D1E" w:rsidRDefault="00443D1E" w:rsidP="00443D1E">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2CCEC8DD" w14:textId="77777777" w:rsidR="00443D1E" w:rsidRPr="006E1990" w:rsidRDefault="00443D1E" w:rsidP="00443D1E">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13FC9D6E" w14:textId="77777777" w:rsidR="00443D1E" w:rsidRPr="006E1990" w:rsidRDefault="00443D1E" w:rsidP="00443D1E">
      <w:pPr>
        <w:pStyle w:val="Nivel2"/>
      </w:pPr>
      <w:r w:rsidRPr="006E1990">
        <w:lastRenderedPageBreak/>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5D3041F3" w14:textId="77777777" w:rsidR="00443D1E" w:rsidRPr="006E1990" w:rsidRDefault="00443D1E" w:rsidP="00443D1E">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r w:rsidRPr="006E1990">
        <w:t>)</w:t>
      </w:r>
    </w:p>
    <w:p w14:paraId="1F5F01F0" w14:textId="77777777" w:rsidR="00443D1E" w:rsidRPr="006E1990" w:rsidRDefault="00443D1E" w:rsidP="00443D1E">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1ADA14EE" w14:textId="77777777" w:rsidR="00443D1E" w:rsidRPr="006E1990" w:rsidRDefault="00443D1E" w:rsidP="00443D1E">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3B619F8A" w14:textId="77777777" w:rsidR="00443D1E" w:rsidRPr="006E1990" w:rsidRDefault="00443D1E" w:rsidP="00443D1E">
      <w:pPr>
        <w:pStyle w:val="Nivel3"/>
      </w:pPr>
      <w:r w:rsidRPr="006E1990">
        <w:t xml:space="preserve">Constatada a existência de sanção, o licitante será </w:t>
      </w:r>
      <w:r>
        <w:t>considerado</w:t>
      </w:r>
      <w:r w:rsidRPr="006E1990">
        <w:t xml:space="preserve"> inabilitado, por falta de condição de participação.</w:t>
      </w:r>
    </w:p>
    <w:p w14:paraId="2B324A00" w14:textId="77777777" w:rsidR="00443D1E" w:rsidRPr="003D3EF9" w:rsidRDefault="00443D1E" w:rsidP="00443D1E">
      <w:pPr>
        <w:pStyle w:val="Nivel2"/>
      </w:pPr>
      <w:bookmarkStart w:id="57" w:name="_Hlk135317550"/>
      <w:r w:rsidRPr="00DB086F">
        <w:t>Caso atendidas as condições de participação, prosseguirá a análise da fase de julgamento da proposta classificada em primeiro lugar.</w:t>
      </w:r>
    </w:p>
    <w:p w14:paraId="434DA5CF" w14:textId="77777777" w:rsidR="00443D1E" w:rsidRPr="003D3EF9" w:rsidRDefault="00443D1E" w:rsidP="00443D1E">
      <w:pPr>
        <w:pStyle w:val="Nivel3"/>
      </w:pPr>
      <w:r w:rsidRPr="003D3EF9">
        <w:t xml:space="preserve">O disposto nos </w:t>
      </w:r>
      <w:r>
        <w:t>sub</w:t>
      </w:r>
      <w:r w:rsidRPr="003D3EF9">
        <w:t xml:space="preserve">itens 7.4 e 7.6.2 será excepcionado se for definido no </w:t>
      </w:r>
      <w:r>
        <w:t>sub</w:t>
      </w:r>
      <w:r w:rsidRPr="003D3EF9">
        <w:t>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57"/>
    <w:p w14:paraId="14DEDECD" w14:textId="77777777" w:rsidR="00443D1E" w:rsidRPr="006E1990" w:rsidRDefault="00443D1E" w:rsidP="00443D1E">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451627D4" w14:textId="77777777" w:rsidR="00443D1E" w:rsidRPr="003D3EF9" w:rsidRDefault="00443D1E" w:rsidP="00443D1E">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7E02C32F" w14:textId="77777777" w:rsidR="00443D1E" w:rsidRDefault="00443D1E" w:rsidP="00443D1E">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4B06D3BD" w14:textId="77777777" w:rsidR="00443D1E" w:rsidRPr="00DE579E" w:rsidRDefault="00443D1E" w:rsidP="00443D1E">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5FF5E8A1" w14:textId="77777777" w:rsidR="00443D1E" w:rsidRPr="00DE579E" w:rsidRDefault="00443D1E" w:rsidP="00443D1E">
      <w:pPr>
        <w:pStyle w:val="Nivel2"/>
        <w:rPr>
          <w:b/>
        </w:rPr>
      </w:pPr>
      <w:r w:rsidRPr="006E1990">
        <w:t xml:space="preserve">Será </w:t>
      </w:r>
      <w:r w:rsidRPr="00B9651D">
        <w:t>desclassificada</w:t>
      </w:r>
      <w:r w:rsidRPr="006E1990">
        <w:t xml:space="preserve"> a proposta vencedora que: </w:t>
      </w:r>
    </w:p>
    <w:p w14:paraId="77EA42B3" w14:textId="77777777" w:rsidR="00443D1E" w:rsidRPr="00B9651D" w:rsidRDefault="00443D1E" w:rsidP="00443D1E">
      <w:pPr>
        <w:pStyle w:val="Nivel3"/>
      </w:pPr>
      <w:r w:rsidRPr="00B9651D">
        <w:t>contiver vícios insanáveis;</w:t>
      </w:r>
    </w:p>
    <w:p w14:paraId="710DC18A" w14:textId="77777777" w:rsidR="00443D1E" w:rsidRPr="00B9651D" w:rsidRDefault="00443D1E" w:rsidP="00443D1E">
      <w:pPr>
        <w:pStyle w:val="Nivel3"/>
      </w:pPr>
      <w:r w:rsidRPr="00B9651D">
        <w:t xml:space="preserve">não obedecer às especificações técnicas </w:t>
      </w:r>
      <w:r>
        <w:t>pormenorizadas neste Edital ou em seus Anexos</w:t>
      </w:r>
      <w:r w:rsidRPr="00B9651D">
        <w:t>;</w:t>
      </w:r>
    </w:p>
    <w:p w14:paraId="37C6B65B" w14:textId="77777777" w:rsidR="00443D1E" w:rsidRPr="00B9651D" w:rsidRDefault="00443D1E" w:rsidP="00443D1E">
      <w:pPr>
        <w:pStyle w:val="Nivel3"/>
      </w:pPr>
      <w:r w:rsidRPr="00B9651D">
        <w:t>apresentar preços inexequíveis ou permanecer acima do preço máximo definido para a contratação;</w:t>
      </w:r>
    </w:p>
    <w:p w14:paraId="5D4E9833" w14:textId="77777777" w:rsidR="00443D1E" w:rsidRPr="00B9651D" w:rsidRDefault="00443D1E" w:rsidP="00443D1E">
      <w:pPr>
        <w:pStyle w:val="Nivel3"/>
      </w:pPr>
      <w:r w:rsidRPr="00B9651D">
        <w:t>não tiver sua exequibilidade demonstrada, quando exigido pela Administração;</w:t>
      </w:r>
    </w:p>
    <w:p w14:paraId="2B31BFE2" w14:textId="77777777" w:rsidR="00443D1E" w:rsidRPr="00B9651D" w:rsidRDefault="00443D1E" w:rsidP="00443D1E">
      <w:pPr>
        <w:pStyle w:val="Nivel3"/>
      </w:pPr>
      <w:r w:rsidRPr="00B9651D">
        <w:t xml:space="preserve">apresentar desconformidade com quaisquer outras exigências deste Edital ou seus </w:t>
      </w:r>
      <w:r>
        <w:t>A</w:t>
      </w:r>
      <w:r w:rsidRPr="00B9651D">
        <w:t>nexos, desde que insanável.</w:t>
      </w:r>
    </w:p>
    <w:p w14:paraId="2E9B1566" w14:textId="77777777" w:rsidR="00443D1E" w:rsidRPr="006E1990" w:rsidRDefault="00443D1E" w:rsidP="00443D1E">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0E90AACC" w14:textId="77777777" w:rsidR="00443D1E" w:rsidRPr="006E1990" w:rsidRDefault="00443D1E" w:rsidP="00443D1E">
      <w:pPr>
        <w:pStyle w:val="Nivel3"/>
      </w:pPr>
      <w:r w:rsidRPr="006E1990">
        <w:t>A inexequibilidade, na hipótese de que trata o</w:t>
      </w:r>
      <w:r>
        <w:t xml:space="preserve"> subitem anterior</w:t>
      </w:r>
      <w:r w:rsidRPr="006E1990">
        <w:t>, só será considerada após diligência do pregoeiro, que comprove:</w:t>
      </w:r>
    </w:p>
    <w:p w14:paraId="5EF50530" w14:textId="77777777" w:rsidR="00443D1E" w:rsidRPr="00B9651D" w:rsidRDefault="00443D1E" w:rsidP="00443D1E">
      <w:pPr>
        <w:pStyle w:val="Nivel4"/>
      </w:pPr>
      <w:r w:rsidRPr="00B9651D">
        <w:t>que o custo do licitante ultrapassa o valor da proposta; e</w:t>
      </w:r>
    </w:p>
    <w:p w14:paraId="78D4DB4D" w14:textId="77777777" w:rsidR="00443D1E" w:rsidRPr="00B9651D" w:rsidRDefault="00443D1E" w:rsidP="00443D1E">
      <w:pPr>
        <w:pStyle w:val="Nivel4"/>
      </w:pPr>
      <w:r w:rsidRPr="00B9651D">
        <w:t>inexistirem custos de oportunidade capazes de justificar o vulto da oferta.</w:t>
      </w:r>
    </w:p>
    <w:p w14:paraId="18EE0326" w14:textId="77777777" w:rsidR="00443D1E" w:rsidRPr="00F64FDB" w:rsidRDefault="00443D1E" w:rsidP="00443D1E">
      <w:pPr>
        <w:pStyle w:val="Nivel2"/>
        <w:rPr>
          <w:b/>
          <w:bCs/>
        </w:rPr>
      </w:pPr>
      <w:r>
        <w:lastRenderedPageBreak/>
        <w:t xml:space="preserve">Caso seja definido no item 1 que o objeto da licitação consiste em prestação </w:t>
      </w:r>
      <w:r w:rsidRPr="00F64FDB">
        <w:t xml:space="preserve">de serviços de engenharia, além das disposições acima, a análise de exequibilidade e sobrepreço considerará o </w:t>
      </w:r>
      <w:r w:rsidRPr="00B9651D">
        <w:t>seguinte</w:t>
      </w:r>
      <w:r w:rsidRPr="00F64FDB">
        <w:t>:</w:t>
      </w:r>
    </w:p>
    <w:p w14:paraId="7DFB8B1D" w14:textId="77777777" w:rsidR="00443D1E" w:rsidRPr="00F64FDB" w:rsidRDefault="00443D1E" w:rsidP="00443D1E">
      <w:pPr>
        <w:pStyle w:val="Nivel3"/>
        <w:rPr>
          <w:b/>
        </w:rPr>
      </w:pPr>
      <w:r>
        <w:t xml:space="preserve">Caso seja definido pela documentação que integra este Edital que </w:t>
      </w:r>
      <w:r w:rsidRPr="00F64FDB">
        <w:t>o regime de execução</w:t>
      </w:r>
      <w:r>
        <w:t xml:space="preserve"> será contratação</w:t>
      </w:r>
      <w:r w:rsidRPr="00F64FDB">
        <w:t xml:space="preserve"> por tarefa, empreitada por preço global ou empreitada integral, a caracterização do sobrepreço se dará pela superação do valor global estimado</w:t>
      </w:r>
      <w:r>
        <w:t>.</w:t>
      </w:r>
    </w:p>
    <w:p w14:paraId="3614CE39" w14:textId="77777777" w:rsidR="00443D1E" w:rsidRPr="00486FD0" w:rsidRDefault="00443D1E" w:rsidP="00443D1E">
      <w:pPr>
        <w:pStyle w:val="Nivel3"/>
        <w:rPr>
          <w:b/>
          <w:color w:val="000000" w:themeColor="text1"/>
        </w:rPr>
      </w:pPr>
      <w:r>
        <w:t xml:space="preserve">Caso seja definido </w:t>
      </w:r>
      <w:r w:rsidRPr="00486FD0">
        <w:rPr>
          <w:color w:val="000000" w:themeColor="text1"/>
        </w:rPr>
        <w:t xml:space="preserve">pela documentação que integra este Edital que o regime de execução será empreitada por preço unitário, a caracterização do sobrepreço se dará pela superação do valor global estimado </w:t>
      </w:r>
      <w:r w:rsidRPr="00486FD0">
        <w:rPr>
          <w:i/>
          <w:iCs/>
          <w:color w:val="000000" w:themeColor="text1"/>
        </w:rPr>
        <w:t>e pela superação de custo unitário tido como relevante, conforme documentação e planilha anexadas a este Edital.</w:t>
      </w:r>
    </w:p>
    <w:p w14:paraId="57382FC1" w14:textId="77777777" w:rsidR="00443D1E" w:rsidRDefault="00443D1E" w:rsidP="00443D1E">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218CF128" w14:textId="77777777" w:rsidR="00443D1E" w:rsidRPr="00B9651D" w:rsidRDefault="00443D1E" w:rsidP="00443D1E">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370C508B" w14:textId="77777777" w:rsidR="00443D1E" w:rsidRPr="00B9651D" w:rsidRDefault="00443D1E" w:rsidP="00443D1E">
      <w:pPr>
        <w:pStyle w:val="Nivel3"/>
      </w:pPr>
      <w:bookmarkStart w:id="5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8"/>
      <w:r w:rsidRPr="00B9651D">
        <w:t>.</w:t>
      </w:r>
    </w:p>
    <w:p w14:paraId="6E7AA322" w14:textId="77777777" w:rsidR="00443D1E" w:rsidRDefault="00443D1E" w:rsidP="00443D1E">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71D149DB" w14:textId="77777777" w:rsidR="00443D1E" w:rsidRDefault="00443D1E" w:rsidP="00443D1E">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050B562A" w14:textId="77777777" w:rsidR="00443D1E" w:rsidRDefault="00443D1E" w:rsidP="00443D1E">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1EF549A0" w14:textId="77777777" w:rsidR="00443D1E" w:rsidRPr="003D3EF9" w:rsidRDefault="00443D1E" w:rsidP="00443D1E">
      <w:pPr>
        <w:pStyle w:val="Nivel3"/>
        <w:rPr>
          <w:color w:val="auto"/>
        </w:rPr>
      </w:pPr>
      <w:r w:rsidRPr="003D3EF9">
        <w:rPr>
          <w:color w:val="auto"/>
        </w:rPr>
        <w:t>A fim de assegurar o tratamento isonômico entre os licitantes, informa-se que foi(ram) utilizado(s) o(s) seguinte(s) acordo(s), dissídio(s) ou convenção(ões) coletiva(s) de trabalho no cálculo do valor estimado pela Administração:</w:t>
      </w:r>
    </w:p>
    <w:p w14:paraId="45CB2DAD" w14:textId="77777777" w:rsidR="00443D1E" w:rsidRPr="005D6380" w:rsidRDefault="00443D1E" w:rsidP="00443D1E">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1EA42E26" w14:textId="77777777" w:rsidR="00443D1E" w:rsidRDefault="00443D1E" w:rsidP="00443D1E">
      <w:pPr>
        <w:pStyle w:val="Nivel3"/>
      </w:pPr>
      <w:r w:rsidRPr="0052428D">
        <w:t>É vedado ao licitante incluir na planilha de custos e formação de preços:</w:t>
      </w:r>
    </w:p>
    <w:p w14:paraId="1B8B3BA7" w14:textId="77777777" w:rsidR="00443D1E" w:rsidRPr="001D48C9" w:rsidRDefault="00443D1E" w:rsidP="00443D1E">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477C32F6" w14:textId="77777777" w:rsidR="00443D1E" w:rsidRPr="00633A09" w:rsidRDefault="00443D1E" w:rsidP="00443D1E">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02BBD12D" w14:textId="77777777" w:rsidR="00443D1E" w:rsidRDefault="00443D1E" w:rsidP="00443D1E">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7A545B99" w14:textId="77777777" w:rsidR="00443D1E" w:rsidRDefault="00443D1E" w:rsidP="00443D1E">
      <w:pPr>
        <w:pStyle w:val="Nivel3"/>
      </w:pPr>
      <w:r w:rsidRPr="0052428D">
        <w:lastRenderedPageBreak/>
        <w:t>Na hipótese de contratação com a previsão de itens de custos vedados, tais valores serão glosados e os itens serão excluídos da planilha, garantidos ampla defesa e contraditório.</w:t>
      </w:r>
    </w:p>
    <w:p w14:paraId="114AFBE4" w14:textId="77777777" w:rsidR="00443D1E" w:rsidRDefault="00443D1E" w:rsidP="00443D1E">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r w:rsidRPr="0052428D">
        <w:t>ões</w:t>
      </w:r>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r w:rsidRPr="0052428D">
        <w:t>is</w:t>
      </w:r>
      <w:r>
        <w:t>)</w:t>
      </w:r>
      <w:r w:rsidRPr="0052428D">
        <w:t xml:space="preserve"> que executar</w:t>
      </w:r>
      <w:r>
        <w:t>á(</w:t>
      </w:r>
      <w:r w:rsidRPr="0052428D">
        <w:t>ão</w:t>
      </w:r>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04AE1540" w14:textId="77777777" w:rsidR="00443D1E" w:rsidRDefault="00443D1E" w:rsidP="00443D1E">
      <w:pPr>
        <w:pStyle w:val="Nivel3"/>
      </w:pPr>
      <w:r w:rsidRPr="0052428D">
        <w:t>Em todo caso, deverá ser garantido o pagamento do salário normativo previsto no instrumento coletivo aplicável ou do salário-mínimo vigente, o que for maior.</w:t>
      </w:r>
    </w:p>
    <w:p w14:paraId="2571ED4D" w14:textId="77777777" w:rsidR="00443D1E" w:rsidRDefault="00443D1E" w:rsidP="00443D1E">
      <w:pPr>
        <w:pStyle w:val="Nivel3"/>
      </w:pPr>
      <w:r w:rsidRPr="00BA6D98">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1EA96D87" w14:textId="77777777" w:rsidR="00443D1E" w:rsidRDefault="00443D1E" w:rsidP="00443D1E">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14:paraId="64DBA39D" w14:textId="77777777" w:rsidR="00443D1E" w:rsidRDefault="00443D1E" w:rsidP="00443D1E">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920BA7D" w14:textId="77777777" w:rsidR="00443D1E" w:rsidRDefault="00443D1E" w:rsidP="00443D1E">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579F424C" w14:textId="77777777" w:rsidR="00443D1E" w:rsidRPr="00B9651D" w:rsidRDefault="00443D1E" w:rsidP="00443D1E">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13BF453D" w14:textId="77777777" w:rsidR="00443D1E" w:rsidRPr="00B9651D" w:rsidRDefault="00443D1E" w:rsidP="00443D1E">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14:paraId="2BCFF0A8" w14:textId="77777777" w:rsidR="00443D1E" w:rsidRPr="00086BB6" w:rsidRDefault="00443D1E" w:rsidP="00443D1E">
      <w:pPr>
        <w:pStyle w:val="Nivel3"/>
        <w:rPr>
          <w:b/>
          <w:bCs/>
        </w:rPr>
      </w:pPr>
      <w:bookmarkStart w:id="59" w:name="_Hlk126568356"/>
      <w:r>
        <w:t>Caso seja definido no item 1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5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6350190C" w14:textId="77777777" w:rsidR="00443D1E" w:rsidRPr="006E1990" w:rsidRDefault="00443D1E" w:rsidP="00443D1E">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12DDCE29" w14:textId="77777777" w:rsidR="00443D1E" w:rsidRPr="00B9651D" w:rsidRDefault="00443D1E" w:rsidP="00443D1E">
      <w:pPr>
        <w:pStyle w:val="Nivel3"/>
      </w:pPr>
      <w:r w:rsidRPr="00B9651D">
        <w:t xml:space="preserve">O ajuste de que trata </w:t>
      </w:r>
      <w:r>
        <w:t>o subitem anterior</w:t>
      </w:r>
      <w:r w:rsidRPr="00B9651D">
        <w:t xml:space="preserve"> se limita a sanar erros ou falhas que não alterem a substância das propostas</w:t>
      </w:r>
      <w:r>
        <w:t>.</w:t>
      </w:r>
    </w:p>
    <w:p w14:paraId="623AA47A" w14:textId="77777777" w:rsidR="00443D1E" w:rsidRPr="00B9651D" w:rsidRDefault="00443D1E" w:rsidP="00443D1E">
      <w:pPr>
        <w:pStyle w:val="Nivel3"/>
      </w:pPr>
      <w:r w:rsidRPr="00B9651D">
        <w:t>Considera-se erro no preenchimento da planilha passível de correção a indicação de recolhimento de impostos e contribuições na forma do Simples Nacional, quando não cabível esse regime.</w:t>
      </w:r>
    </w:p>
    <w:p w14:paraId="7EC4D540" w14:textId="77777777" w:rsidR="00443D1E" w:rsidRPr="008D4627" w:rsidRDefault="00443D1E" w:rsidP="00443D1E">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6035FEE5" w14:textId="77777777" w:rsidR="00443D1E" w:rsidRPr="00B9651D" w:rsidRDefault="00443D1E" w:rsidP="00443D1E">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commentRangeStart w:id="60"/>
      <w:commentRangeEnd w:id="60"/>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lastRenderedPageBreak/>
        <w:t xml:space="preserve">procedimento </w:t>
      </w:r>
      <w:r w:rsidRPr="00B9651D">
        <w:t>disciplinado n</w:t>
      </w:r>
      <w:r>
        <w:t>a documentação que integra este Edital como Anexo</w:t>
      </w:r>
      <w:r w:rsidRPr="00B9651D">
        <w:t>, sob pena de não aceitação da proposta.</w:t>
      </w:r>
    </w:p>
    <w:p w14:paraId="128080C5" w14:textId="77777777" w:rsidR="00443D1E" w:rsidRPr="00B9651D" w:rsidRDefault="00443D1E" w:rsidP="00443D1E">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66D8B66B" w14:textId="77777777" w:rsidR="00443D1E" w:rsidRPr="00B9651D" w:rsidRDefault="00443D1E" w:rsidP="00443D1E">
      <w:pPr>
        <w:pStyle w:val="Nivel3"/>
      </w:pPr>
      <w:r w:rsidRPr="00B9651D">
        <w:t>Os resultados das avaliações serão divulgados por meio de mensagem no sistema.</w:t>
      </w:r>
    </w:p>
    <w:p w14:paraId="22DB1132" w14:textId="77777777" w:rsidR="00443D1E" w:rsidRDefault="00443D1E" w:rsidP="00443D1E">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492F7B56" w14:textId="77777777" w:rsidR="00443D1E" w:rsidRDefault="00443D1E" w:rsidP="00443D1E">
      <w:pPr>
        <w:pStyle w:val="Nivel4"/>
      </w:pPr>
      <w:r w:rsidRPr="00B9651D">
        <w:t xml:space="preserve">Se a(s) amostra(s) apresentada(s) pelo primeiro classificado não for(em)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3D9B79B8" w14:textId="77777777" w:rsidR="00443D1E" w:rsidRDefault="00443D1E" w:rsidP="00443D1E">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10995BC4" w14:textId="77777777" w:rsidR="00443D1E" w:rsidRPr="00B9651D" w:rsidRDefault="00443D1E" w:rsidP="00443D1E">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14:paraId="66623276" w14:textId="77777777" w:rsidR="00443D1E" w:rsidRPr="006E1990" w:rsidRDefault="00443D1E" w:rsidP="00443D1E">
      <w:pPr>
        <w:pStyle w:val="Nivel01"/>
      </w:pPr>
      <w:bookmarkStart w:id="61" w:name="_Toc135469230"/>
      <w:r w:rsidRPr="006E1990">
        <w:t>DA FASE DE HABILITAÇÃO</w:t>
      </w:r>
      <w:bookmarkEnd w:id="61"/>
    </w:p>
    <w:p w14:paraId="6036C4EA" w14:textId="77777777" w:rsidR="00443D1E" w:rsidRPr="006E1990" w:rsidRDefault="00443D1E" w:rsidP="00443D1E">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r w:rsidRPr="006E1990">
          <w:rPr>
            <w:rStyle w:val="Hyperlink"/>
          </w:rPr>
          <w:t>arts. 62 a 70 da Lei nº 14.133, de 2021</w:t>
        </w:r>
      </w:hyperlink>
      <w:r w:rsidRPr="006E1990">
        <w:t>.</w:t>
      </w:r>
    </w:p>
    <w:p w14:paraId="302D1C00" w14:textId="77777777" w:rsidR="00443D1E" w:rsidRPr="003D3EF9" w:rsidRDefault="00443D1E" w:rsidP="00443D1E">
      <w:pPr>
        <w:pStyle w:val="Nivel3"/>
        <w:rPr>
          <w:i/>
          <w:iCs/>
        </w:rPr>
      </w:pPr>
      <w:bookmarkStart w:id="62"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 xml:space="preserve">poderá </w:t>
      </w:r>
      <w:r w:rsidRPr="005011F0">
        <w:t>ser</w:t>
      </w:r>
      <w:r w:rsidRPr="006E1990">
        <w:t xml:space="preserve"> substituída pelo registro cadastral no SICAF.</w:t>
      </w:r>
      <w:bookmarkEnd w:id="62"/>
    </w:p>
    <w:p w14:paraId="22AF7623" w14:textId="77777777" w:rsidR="00443D1E" w:rsidRPr="00486FD0" w:rsidRDefault="00443D1E" w:rsidP="00443D1E">
      <w:pPr>
        <w:pStyle w:val="Nvel3-R"/>
        <w:rPr>
          <w:color w:val="000000" w:themeColor="text1"/>
        </w:rPr>
      </w:pPr>
      <w:r w:rsidRPr="00486FD0">
        <w:rPr>
          <w:color w:val="000000" w:themeColor="text1"/>
        </w:rPr>
        <w:t>Considerando que na presente licitação a avaliação prévia do local de execução é imprescindível para o conhecimento pleno das condições e peculiaridades do objeto a ser contratado, o licitante deve atestar, sob pena de inabilitação, que conhece o local e as condições de realização do objeto da licitação, assegurado a ele o direito de realização de vistoria prévia, ou de apresentar declaração de conhecimento pleno das condições e peculiaridades da contratação, observando-se o disposto na documentação que integra este Edital como Anexo.</w:t>
      </w:r>
    </w:p>
    <w:p w14:paraId="4053D4D6" w14:textId="77777777" w:rsidR="00443D1E" w:rsidRPr="00DC6A30" w:rsidRDefault="00443D1E" w:rsidP="00443D1E">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3</w:t>
      </w:r>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36F3D592" w14:textId="77777777" w:rsidR="00443D1E" w:rsidRPr="006E1990" w:rsidRDefault="00443D1E" w:rsidP="00443D1E">
      <w:pPr>
        <w:pStyle w:val="Nivel2"/>
      </w:pPr>
      <w:r w:rsidRPr="006E1990">
        <w:t>Os documentos exigidos para fins de habilitação poderão ser apresentados em original</w:t>
      </w:r>
      <w:r>
        <w:t xml:space="preserve"> ou</w:t>
      </w:r>
      <w:r w:rsidRPr="006E1990">
        <w:t xml:space="preserve"> por cópia.</w:t>
      </w:r>
    </w:p>
    <w:p w14:paraId="43550134" w14:textId="77777777" w:rsidR="00443D1E" w:rsidRPr="005011F0" w:rsidRDefault="00443D1E" w:rsidP="00443D1E">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2F1C0674" w14:textId="77777777" w:rsidR="00443D1E" w:rsidRPr="006E1990" w:rsidRDefault="00443D1E" w:rsidP="00443D1E">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61304C75" w14:textId="77777777" w:rsidR="00443D1E" w:rsidRPr="006E1990" w:rsidRDefault="00443D1E" w:rsidP="00443D1E">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14F206D0" w14:textId="77777777" w:rsidR="00443D1E" w:rsidRPr="001D0A38" w:rsidRDefault="00443D1E" w:rsidP="00443D1E">
      <w:pPr>
        <w:pStyle w:val="Nivel2"/>
      </w:pPr>
      <w:r>
        <w:lastRenderedPageBreak/>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23FC1907" w14:textId="77777777" w:rsidR="00443D1E" w:rsidRPr="006E1990" w:rsidRDefault="00443D1E" w:rsidP="00443D1E">
      <w:pPr>
        <w:pStyle w:val="Nivel2"/>
        <w:rPr>
          <w:i/>
        </w:rPr>
      </w:pPr>
      <w:r>
        <w:t xml:space="preserve">A habilitação será </w:t>
      </w:r>
      <w:r w:rsidRPr="00B9651D">
        <w:t>verificada</w:t>
      </w:r>
      <w:r>
        <w:t xml:space="preserve"> por meio do Sicaf, nos documentos por ele abrangidos.</w:t>
      </w:r>
    </w:p>
    <w:p w14:paraId="1958F59D" w14:textId="77777777" w:rsidR="00443D1E" w:rsidRPr="006E1990" w:rsidRDefault="00443D1E" w:rsidP="00443D1E">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4D35A3C" w14:textId="77777777" w:rsidR="00443D1E" w:rsidRPr="006E1990" w:rsidRDefault="00443D1E" w:rsidP="00443D1E">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3B396D3D" w14:textId="77777777" w:rsidR="00443D1E" w:rsidRPr="006E1990" w:rsidRDefault="00443D1E" w:rsidP="00443D1E">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252094E7" w14:textId="77777777" w:rsidR="00443D1E" w:rsidRPr="006E1990" w:rsidRDefault="00443D1E" w:rsidP="00443D1E">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6DFD304A" w14:textId="229096E3" w:rsidR="00443D1E" w:rsidRPr="00486FD0" w:rsidRDefault="00443D1E" w:rsidP="00443D1E">
      <w:pPr>
        <w:pStyle w:val="Nivel3"/>
        <w:rPr>
          <w:i/>
          <w:iCs/>
          <w:color w:val="000000" w:themeColor="text1"/>
        </w:rPr>
      </w:pPr>
      <w:bookmarkStart w:id="63" w:name="_Ref114663151"/>
      <w:r w:rsidRPr="006E1990">
        <w:t xml:space="preserve">Os documentos exigidos para habilitação que não estejam </w:t>
      </w:r>
      <w:r w:rsidRPr="00486FD0">
        <w:rPr>
          <w:color w:val="000000" w:themeColor="text1"/>
        </w:rPr>
        <w:t xml:space="preserve">contemplados no Sicaf serão enviados por meio do sistema, em formato digital, no prazo de </w:t>
      </w:r>
      <w:r w:rsidR="00486FD0" w:rsidRPr="00486FD0">
        <w:rPr>
          <w:color w:val="000000" w:themeColor="text1"/>
        </w:rPr>
        <w:t>1</w:t>
      </w:r>
      <w:r w:rsidRPr="00486FD0">
        <w:rPr>
          <w:i/>
          <w:iCs/>
          <w:color w:val="000000" w:themeColor="text1"/>
        </w:rPr>
        <w:t xml:space="preserve"> (</w:t>
      </w:r>
      <w:r w:rsidR="00486FD0" w:rsidRPr="00486FD0">
        <w:rPr>
          <w:i/>
          <w:iCs/>
          <w:color w:val="000000" w:themeColor="text1"/>
        </w:rPr>
        <w:t>UMA</w:t>
      </w:r>
      <w:r w:rsidRPr="00486FD0">
        <w:rPr>
          <w:i/>
          <w:iCs/>
          <w:color w:val="000000" w:themeColor="text1"/>
        </w:rPr>
        <w:t>) hora</w:t>
      </w:r>
      <w:r w:rsidRPr="00486FD0">
        <w:rPr>
          <w:color w:val="000000" w:themeColor="text1"/>
        </w:rPr>
        <w:t>, prorrogável por igual período, contado da solicitação do pregoeiro.</w:t>
      </w:r>
      <w:bookmarkEnd w:id="63"/>
    </w:p>
    <w:p w14:paraId="253286F0" w14:textId="77777777" w:rsidR="00443D1E" w:rsidRPr="006E1990" w:rsidRDefault="00443D1E" w:rsidP="00443D1E">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1E6F6900" w14:textId="77777777" w:rsidR="00443D1E" w:rsidRPr="006E1990" w:rsidRDefault="00443D1E" w:rsidP="00443D1E">
      <w:pPr>
        <w:pStyle w:val="Nivel2"/>
        <w:rPr>
          <w:i/>
        </w:rPr>
      </w:pPr>
      <w:r>
        <w:t>A verificação no Sicaf ou a exigência dos documentos nele não contidos somente será feita em relação ao licitante vencedor.</w:t>
      </w:r>
    </w:p>
    <w:p w14:paraId="331BE73D" w14:textId="77777777" w:rsidR="00443D1E" w:rsidRPr="00B9651D" w:rsidRDefault="00443D1E" w:rsidP="00443D1E">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082D884" w14:textId="77777777" w:rsidR="00443D1E" w:rsidRPr="00B9651D" w:rsidRDefault="00443D1E" w:rsidP="00443D1E">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Sicaf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46B91320" w14:textId="77777777" w:rsidR="00443D1E" w:rsidRPr="006E1990" w:rsidRDefault="00443D1E" w:rsidP="00443D1E">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51F7DEE" w14:textId="77777777" w:rsidR="00443D1E" w:rsidRPr="00B9651D" w:rsidRDefault="00443D1E" w:rsidP="00443D1E">
      <w:pPr>
        <w:pStyle w:val="Nivel3"/>
      </w:pPr>
      <w:r w:rsidRPr="00B9651D">
        <w:t>complementação de informações acerca dos documentos já apresentados pelos licitantes e desde que necessária para apurar fatos existentes à época da abertura do certame; e</w:t>
      </w:r>
    </w:p>
    <w:p w14:paraId="642EDBFD" w14:textId="77777777" w:rsidR="00443D1E" w:rsidRPr="00B9651D" w:rsidRDefault="00443D1E" w:rsidP="00443D1E">
      <w:pPr>
        <w:pStyle w:val="Nivel3"/>
      </w:pPr>
      <w:r w:rsidRPr="00B9651D">
        <w:t>atualização de documentos cuja validade tenha expirado após a data de recebimento das propostas</w:t>
      </w:r>
      <w:r>
        <w:t>.</w:t>
      </w:r>
    </w:p>
    <w:p w14:paraId="74BA7284" w14:textId="77777777" w:rsidR="00443D1E" w:rsidRPr="00B9651D" w:rsidRDefault="00443D1E" w:rsidP="00443D1E">
      <w:pPr>
        <w:pStyle w:val="Nivel2"/>
      </w:pPr>
      <w:bookmarkStart w:id="6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64"/>
    </w:p>
    <w:p w14:paraId="2FC82A97" w14:textId="77777777" w:rsidR="00443D1E" w:rsidRPr="00B9651D" w:rsidRDefault="00443D1E" w:rsidP="00443D1E">
      <w:pPr>
        <w:pStyle w:val="Nivel2"/>
      </w:pPr>
      <w:bookmarkStart w:id="6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65"/>
    </w:p>
    <w:p w14:paraId="2D16A76B" w14:textId="77777777" w:rsidR="00443D1E" w:rsidRPr="00B9651D" w:rsidRDefault="00443D1E" w:rsidP="00443D1E">
      <w:pPr>
        <w:pStyle w:val="Nivel2"/>
      </w:pPr>
      <w:bookmarkStart w:id="66" w:name="_Ref114665515"/>
      <w:r w:rsidRPr="00B9651D">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66"/>
      <w:r w:rsidRPr="00B9651D">
        <w:t>.</w:t>
      </w:r>
    </w:p>
    <w:p w14:paraId="59216F10" w14:textId="77777777" w:rsidR="00443D1E" w:rsidRDefault="00443D1E" w:rsidP="00443D1E">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a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72AEA5AE" w14:textId="77777777" w:rsidR="00443D1E" w:rsidRPr="00B9651D" w:rsidRDefault="00443D1E" w:rsidP="00443D1E">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3117017E" w14:textId="77777777" w:rsidR="00443D1E" w:rsidRDefault="00443D1E" w:rsidP="00443D1E">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6F85245D" w14:textId="22805AE5" w:rsidR="00443D1E" w:rsidRPr="00C55B60" w:rsidRDefault="00443D1E" w:rsidP="00443D1E">
      <w:pPr>
        <w:pStyle w:val="Nivel2"/>
      </w:pPr>
      <w:r>
        <w:t>A disciplina da adjudicação, da homologação e da contratação (esta última não aplicável a licitações para registro de preços) encontra-se no item 14 deste Edital.</w:t>
      </w:r>
    </w:p>
    <w:p w14:paraId="59ED09E1" w14:textId="77777777" w:rsidR="00443D1E" w:rsidRPr="00486FD0" w:rsidRDefault="00443D1E" w:rsidP="00443D1E">
      <w:pPr>
        <w:pStyle w:val="Nivel01"/>
        <w:rPr>
          <w:color w:val="000000" w:themeColor="text1"/>
        </w:rPr>
      </w:pPr>
      <w:bookmarkStart w:id="67" w:name="_Toc135469231"/>
      <w:r w:rsidRPr="003D3EF9">
        <w:t xml:space="preserve">DA ATA </w:t>
      </w:r>
      <w:r w:rsidRPr="00486FD0">
        <w:rPr>
          <w:color w:val="000000" w:themeColor="text1"/>
        </w:rPr>
        <w:t>DE REGISTRO DE PREÇOS</w:t>
      </w:r>
      <w:bookmarkEnd w:id="67"/>
    </w:p>
    <w:p w14:paraId="75A0DA65" w14:textId="77777777" w:rsidR="00443D1E" w:rsidRPr="00486FD0" w:rsidRDefault="00443D1E" w:rsidP="00443D1E">
      <w:pPr>
        <w:pStyle w:val="Nvel2-Red"/>
        <w:rPr>
          <w:color w:val="000000" w:themeColor="text1"/>
        </w:rPr>
      </w:pPr>
      <w:bookmarkStart w:id="68" w:name="_Hlk157601450"/>
      <w:r w:rsidRPr="00486FD0">
        <w:rPr>
          <w:color w:val="000000" w:themeColor="text1"/>
        </w:rPr>
        <w:t>A disciplina deste item 9 não se aplica no presente procedimento, por não se tratar de licitação para registro de preços.</w:t>
      </w:r>
    </w:p>
    <w:p w14:paraId="23C25DE3" w14:textId="77777777" w:rsidR="00443D1E" w:rsidRPr="006E1990" w:rsidRDefault="00443D1E" w:rsidP="00443D1E">
      <w:pPr>
        <w:pStyle w:val="Nivel01"/>
      </w:pPr>
      <w:bookmarkStart w:id="69" w:name="_Toc135469233"/>
      <w:bookmarkEnd w:id="68"/>
      <w:r>
        <w:t>DOS RECURSOS</w:t>
      </w:r>
      <w:bookmarkEnd w:id="69"/>
    </w:p>
    <w:p w14:paraId="7298995D" w14:textId="77777777" w:rsidR="00443D1E" w:rsidRPr="00B9651D" w:rsidRDefault="00443D1E" w:rsidP="00443D1E">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63408510" w14:textId="77777777" w:rsidR="00443D1E" w:rsidRPr="00B9651D" w:rsidRDefault="00443D1E" w:rsidP="00443D1E">
      <w:pPr>
        <w:pStyle w:val="Nivel2"/>
      </w:pPr>
      <w:r w:rsidRPr="00B9651D">
        <w:t>O prazo recursal é de 3 (três) dias úteis, contados da data de intimação ou de lavratura da ata.</w:t>
      </w:r>
    </w:p>
    <w:p w14:paraId="3D3D8F74" w14:textId="77777777" w:rsidR="00443D1E" w:rsidRPr="00B9651D" w:rsidRDefault="00443D1E" w:rsidP="00443D1E">
      <w:pPr>
        <w:pStyle w:val="Nivel2"/>
      </w:pPr>
      <w:r w:rsidRPr="00B9651D">
        <w:t>Quando o recurso apresentado impugnar o julgamento das propostas ou o ato de habilitação ou inabilitação do licitante:</w:t>
      </w:r>
    </w:p>
    <w:p w14:paraId="7DB52A68" w14:textId="77777777" w:rsidR="00443D1E" w:rsidRDefault="00443D1E" w:rsidP="00443D1E">
      <w:pPr>
        <w:pStyle w:val="Nivel3"/>
      </w:pPr>
      <w:r w:rsidRPr="006E1990">
        <w:t>a intenção de recorrer deverá ser manifestada imediatamente, sob pena de preclusão;</w:t>
      </w:r>
    </w:p>
    <w:p w14:paraId="2A28CCBF" w14:textId="77777777" w:rsidR="00443D1E" w:rsidRPr="008D4627" w:rsidRDefault="00443D1E" w:rsidP="00443D1E">
      <w:pPr>
        <w:pStyle w:val="Nivel3"/>
      </w:pPr>
      <w:bookmarkStart w:id="70" w:name="_Hlk135318381"/>
      <w:bookmarkStart w:id="71" w:name="_Hlk135315794"/>
      <w:r w:rsidRPr="008D4627">
        <w:t>o prazo para a manifestação da intenção de recorrer não será inferior a 10 (dez) minutos;</w:t>
      </w:r>
      <w:bookmarkEnd w:id="70"/>
    </w:p>
    <w:bookmarkEnd w:id="71"/>
    <w:p w14:paraId="7A4383B0" w14:textId="77777777" w:rsidR="00443D1E" w:rsidRPr="00B9651D" w:rsidRDefault="00443D1E" w:rsidP="00443D1E">
      <w:pPr>
        <w:pStyle w:val="Nivel3"/>
      </w:pPr>
      <w:r w:rsidRPr="00B9651D">
        <w:t>o prazo para apresentação das razões recursais será iniciado na data de intimação ou de lavratura da ata de habilitação ou inabilitação;</w:t>
      </w:r>
    </w:p>
    <w:p w14:paraId="0B200202" w14:textId="77777777" w:rsidR="00443D1E" w:rsidRPr="00B9651D" w:rsidRDefault="00443D1E" w:rsidP="00443D1E">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65F9BEFF" w14:textId="77777777" w:rsidR="00443D1E" w:rsidRPr="00B9651D" w:rsidRDefault="00443D1E" w:rsidP="00443D1E">
      <w:pPr>
        <w:pStyle w:val="Nivel2"/>
      </w:pPr>
      <w:r w:rsidRPr="00B9651D">
        <w:t>Os recursos deverão ser encaminhados em campo próprio do sistema.</w:t>
      </w:r>
    </w:p>
    <w:p w14:paraId="39212649" w14:textId="77777777" w:rsidR="00443D1E" w:rsidRPr="00B9651D" w:rsidRDefault="00443D1E" w:rsidP="00443D1E">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47C69CB4" w14:textId="77777777" w:rsidR="00443D1E" w:rsidRPr="00B9651D" w:rsidRDefault="00443D1E" w:rsidP="00443D1E">
      <w:pPr>
        <w:pStyle w:val="Nivel2"/>
      </w:pPr>
      <w:r w:rsidRPr="00B9651D">
        <w:t xml:space="preserve">Os recursos interpostos fora do prazo não serão conhecidos. </w:t>
      </w:r>
    </w:p>
    <w:p w14:paraId="29768B98" w14:textId="77777777" w:rsidR="00443D1E" w:rsidRPr="00B9651D" w:rsidRDefault="00443D1E" w:rsidP="00443D1E">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3D616C4" w14:textId="77777777" w:rsidR="00443D1E" w:rsidRPr="00B9651D" w:rsidRDefault="00443D1E" w:rsidP="00443D1E">
      <w:pPr>
        <w:pStyle w:val="Nivel2"/>
      </w:pPr>
      <w:r w:rsidRPr="00B9651D">
        <w:t>O recurso ter</w:t>
      </w:r>
      <w:r>
        <w:t>á</w:t>
      </w:r>
      <w:r w:rsidRPr="00B9651D">
        <w:t xml:space="preserve"> efeito suspensivo do ato ou da decisão recorrida até que sobrevenha decisão final da autoridade competente. </w:t>
      </w:r>
    </w:p>
    <w:p w14:paraId="7AB48135" w14:textId="6D42F0AC" w:rsidR="00443D1E" w:rsidRPr="006E1990" w:rsidRDefault="00443D1E" w:rsidP="00486FD0">
      <w:pPr>
        <w:pStyle w:val="Nivel2"/>
      </w:pPr>
      <w:r w:rsidRPr="00B9651D">
        <w:lastRenderedPageBreak/>
        <w:t>O acolhimento do recurso invalida tão somente os atos in</w:t>
      </w:r>
      <w:r w:rsidR="00486FD0">
        <w:t>suscetíveis de aproveitamento.</w:t>
      </w:r>
    </w:p>
    <w:p w14:paraId="79CDBABF" w14:textId="77777777" w:rsidR="00443D1E" w:rsidRPr="006E1990" w:rsidRDefault="00443D1E" w:rsidP="00443D1E">
      <w:pPr>
        <w:pStyle w:val="Nivel01"/>
      </w:pPr>
      <w:bookmarkStart w:id="72" w:name="_Toc135469234"/>
      <w:r>
        <w:t>DAS INFRAÇÕES ADMINISTRATIVAS E SANÇÕES</w:t>
      </w:r>
      <w:bookmarkEnd w:id="72"/>
    </w:p>
    <w:p w14:paraId="64823230" w14:textId="77777777" w:rsidR="00443D1E" w:rsidRPr="006E1990" w:rsidRDefault="00443D1E" w:rsidP="00443D1E">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71CC3E91" w14:textId="77777777" w:rsidR="00443D1E" w:rsidRDefault="00443D1E" w:rsidP="00443D1E">
      <w:pPr>
        <w:pStyle w:val="Nivel3"/>
      </w:pPr>
      <w:bookmarkStart w:id="73" w:name="_Ref114668085"/>
      <w:bookmarkStart w:id="74" w:name="_Hlk114652595"/>
      <w:r>
        <w:t>der causa à inexecução parcial do contrato;</w:t>
      </w:r>
    </w:p>
    <w:p w14:paraId="4389266E" w14:textId="77777777" w:rsidR="00443D1E" w:rsidRDefault="00443D1E" w:rsidP="00443D1E">
      <w:pPr>
        <w:pStyle w:val="Nivel3"/>
      </w:pPr>
      <w:r w:rsidRPr="00683B68">
        <w:t>der causa à inexecução parcial do contrato que cause grave dano à Administração ou ao funcionamento dos serviços públicos ou ao interesse coletivo;</w:t>
      </w:r>
    </w:p>
    <w:p w14:paraId="7F941735" w14:textId="77777777" w:rsidR="00443D1E" w:rsidRDefault="00443D1E" w:rsidP="00443D1E">
      <w:pPr>
        <w:pStyle w:val="Nivel3"/>
      </w:pPr>
      <w:r w:rsidRPr="00683B68">
        <w:t>der causa à inexecução total do contrato;</w:t>
      </w:r>
    </w:p>
    <w:p w14:paraId="6F4B56DE" w14:textId="77777777" w:rsidR="00443D1E" w:rsidRPr="00447F3E" w:rsidRDefault="00443D1E" w:rsidP="00443D1E">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73"/>
    </w:p>
    <w:p w14:paraId="3850845A" w14:textId="77777777" w:rsidR="00443D1E" w:rsidRPr="00447F3E" w:rsidRDefault="00443D1E" w:rsidP="00443D1E">
      <w:pPr>
        <w:pStyle w:val="Nivel3"/>
      </w:pPr>
      <w:bookmarkStart w:id="75" w:name="_Ref114668108"/>
      <w:r w:rsidRPr="00447F3E">
        <w:t>Salvo em decorrência de fato superveniente devidamente justificado, não mantiver a proposta</w:t>
      </w:r>
      <w:r>
        <w:t>,</w:t>
      </w:r>
      <w:r w:rsidRPr="00447F3E">
        <w:t xml:space="preserve"> em especial quando:</w:t>
      </w:r>
      <w:bookmarkEnd w:id="75"/>
    </w:p>
    <w:p w14:paraId="03F2345C" w14:textId="77777777" w:rsidR="00443D1E" w:rsidRPr="00447F3E" w:rsidRDefault="00443D1E" w:rsidP="00443D1E">
      <w:pPr>
        <w:pStyle w:val="Nivel4"/>
      </w:pPr>
      <w:r w:rsidRPr="00447F3E">
        <w:t xml:space="preserve">não enviar a proposta adequada ao último lance ofertado ou após a negociação; </w:t>
      </w:r>
    </w:p>
    <w:p w14:paraId="7DCF61B8" w14:textId="77777777" w:rsidR="00443D1E" w:rsidRPr="00447F3E" w:rsidRDefault="00443D1E" w:rsidP="00443D1E">
      <w:pPr>
        <w:pStyle w:val="Nivel4"/>
      </w:pPr>
      <w:r w:rsidRPr="00447F3E">
        <w:t xml:space="preserve">recusar-se a enviar o detalhamento da proposta quando exigível; </w:t>
      </w:r>
    </w:p>
    <w:p w14:paraId="17E4C7CF" w14:textId="77777777" w:rsidR="00443D1E" w:rsidRPr="00447F3E" w:rsidRDefault="00443D1E" w:rsidP="00443D1E">
      <w:pPr>
        <w:pStyle w:val="Nivel4"/>
      </w:pPr>
      <w:r w:rsidRPr="00447F3E">
        <w:t>pedir para ser desclassificado quando encerrada a etapa competitiva;</w:t>
      </w:r>
    </w:p>
    <w:p w14:paraId="3ED1FC55" w14:textId="77777777" w:rsidR="00443D1E" w:rsidRPr="00447F3E" w:rsidRDefault="00443D1E" w:rsidP="00443D1E">
      <w:pPr>
        <w:pStyle w:val="Nivel4"/>
      </w:pPr>
      <w:r w:rsidRPr="00447F3E">
        <w:t>deixar de apresentar amostra</w:t>
      </w:r>
      <w:r>
        <w:t>, caso exigida na documentação que integra este Edital</w:t>
      </w:r>
      <w:r w:rsidRPr="00447F3E">
        <w:t>;</w:t>
      </w:r>
      <w:r>
        <w:t xml:space="preserve"> ou</w:t>
      </w:r>
    </w:p>
    <w:p w14:paraId="18CA2232" w14:textId="77777777" w:rsidR="00443D1E" w:rsidRPr="00447F3E" w:rsidRDefault="00443D1E" w:rsidP="00443D1E">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14:paraId="1D8E9F6C" w14:textId="77777777" w:rsidR="00443D1E" w:rsidRPr="006E1990" w:rsidRDefault="00443D1E" w:rsidP="00443D1E">
      <w:pPr>
        <w:pStyle w:val="Nivel3"/>
      </w:pPr>
      <w:bookmarkStart w:id="76" w:name="_Ref114668139"/>
      <w:r w:rsidRPr="006E1990">
        <w:t>não celebrar o contrato ou não entregar a documentação exigida para a contratação, quando convocado dentro do prazo de validade de sua proposta;</w:t>
      </w:r>
      <w:bookmarkEnd w:id="76"/>
    </w:p>
    <w:p w14:paraId="0386C21D" w14:textId="77777777" w:rsidR="00443D1E" w:rsidRPr="006E1990" w:rsidRDefault="00443D1E" w:rsidP="00443D1E">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63D177C6" w14:textId="77777777" w:rsidR="00443D1E" w:rsidRDefault="00443D1E" w:rsidP="00443D1E">
      <w:pPr>
        <w:pStyle w:val="Nivel3"/>
      </w:pPr>
      <w:bookmarkStart w:id="77" w:name="_Ref114668249"/>
      <w:r w:rsidRPr="00683B68">
        <w:t>ensejar o retardamento da execução ou da entrega do objeto da contratação sem motivo justificado;</w:t>
      </w:r>
    </w:p>
    <w:p w14:paraId="75ECCB55" w14:textId="77777777" w:rsidR="00443D1E" w:rsidRPr="00447F3E" w:rsidRDefault="00443D1E" w:rsidP="00443D1E">
      <w:pPr>
        <w:pStyle w:val="Nivel3"/>
      </w:pPr>
      <w:r w:rsidRPr="00447F3E">
        <w:t>apresentar declaração ou documentação falsa exigida para o certame ou prestar declaração falsa durante a licitação</w:t>
      </w:r>
      <w:bookmarkEnd w:id="77"/>
      <w:r>
        <w:t xml:space="preserve"> ou a execução do contrato;</w:t>
      </w:r>
    </w:p>
    <w:p w14:paraId="18416502" w14:textId="77777777" w:rsidR="00443D1E" w:rsidRPr="00447F3E" w:rsidRDefault="00443D1E" w:rsidP="00443D1E">
      <w:pPr>
        <w:pStyle w:val="Nivel3"/>
      </w:pPr>
      <w:bookmarkStart w:id="78" w:name="_Ref114668245"/>
      <w:r w:rsidRPr="00447F3E">
        <w:t>fraudar a licitação</w:t>
      </w:r>
      <w:bookmarkEnd w:id="78"/>
      <w:r>
        <w:t xml:space="preserve"> ou praticar ato fraudulento na execução do contrato;</w:t>
      </w:r>
    </w:p>
    <w:p w14:paraId="1FCCAB36" w14:textId="77777777" w:rsidR="00443D1E" w:rsidRPr="00447F3E" w:rsidRDefault="00443D1E" w:rsidP="00443D1E">
      <w:pPr>
        <w:pStyle w:val="Nivel3"/>
      </w:pPr>
      <w:bookmarkStart w:id="79" w:name="_Ref114668247"/>
      <w:r w:rsidRPr="00447F3E">
        <w:t>comportar-se de modo inidôneo ou cometer fraude de qualquer natureza, em especial quando:</w:t>
      </w:r>
      <w:bookmarkEnd w:id="79"/>
    </w:p>
    <w:p w14:paraId="09D0F3EA" w14:textId="77777777" w:rsidR="00443D1E" w:rsidRPr="00447F3E" w:rsidRDefault="00443D1E" w:rsidP="00443D1E">
      <w:pPr>
        <w:pStyle w:val="Nivel4"/>
      </w:pPr>
      <w:r w:rsidRPr="00447F3E">
        <w:t xml:space="preserve">agir em conluio ou em desconformidade com a lei; </w:t>
      </w:r>
    </w:p>
    <w:p w14:paraId="3029FB73" w14:textId="77777777" w:rsidR="00443D1E" w:rsidRPr="00447F3E" w:rsidRDefault="00443D1E" w:rsidP="00443D1E">
      <w:pPr>
        <w:pStyle w:val="Nivel4"/>
      </w:pPr>
      <w:r w:rsidRPr="00447F3E">
        <w:t xml:space="preserve">induzir deliberadamente a erro no julgamento; </w:t>
      </w:r>
    </w:p>
    <w:p w14:paraId="55A04165" w14:textId="77777777" w:rsidR="00443D1E" w:rsidRPr="00447F3E" w:rsidRDefault="00443D1E" w:rsidP="00443D1E">
      <w:pPr>
        <w:pStyle w:val="Nivel4"/>
      </w:pPr>
      <w:r>
        <w:t xml:space="preserve">caso exigida na documentação que integra este Edital, </w:t>
      </w:r>
      <w:r w:rsidRPr="00447F3E">
        <w:t xml:space="preserve">apresentar amostra falsificada ou deteriorada; </w:t>
      </w:r>
    </w:p>
    <w:p w14:paraId="7FF998A1" w14:textId="77777777" w:rsidR="00443D1E" w:rsidRPr="00447F3E" w:rsidRDefault="00443D1E" w:rsidP="00443D1E">
      <w:pPr>
        <w:pStyle w:val="Nivel3"/>
      </w:pPr>
      <w:bookmarkStart w:id="80" w:name="_Ref114668251"/>
      <w:r w:rsidRPr="00447F3E">
        <w:t>praticar atos ilícitos com vistas a frustrar os objetivos da licitação</w:t>
      </w:r>
      <w:bookmarkEnd w:id="80"/>
      <w:r>
        <w:t>;</w:t>
      </w:r>
    </w:p>
    <w:p w14:paraId="256149A2" w14:textId="77777777" w:rsidR="00443D1E" w:rsidRPr="00447F3E" w:rsidRDefault="00443D1E" w:rsidP="00443D1E">
      <w:pPr>
        <w:pStyle w:val="Nivel3"/>
      </w:pPr>
      <w:bookmarkStart w:id="81" w:name="_Ref114668252"/>
      <w:r w:rsidRPr="00447F3E">
        <w:t xml:space="preserve">praticar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81"/>
    </w:p>
    <w:bookmarkEnd w:id="74"/>
    <w:p w14:paraId="20528A1F" w14:textId="77777777" w:rsidR="00443D1E" w:rsidRPr="006E1990" w:rsidRDefault="00443D1E" w:rsidP="00443D1E">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19897891" w14:textId="77777777" w:rsidR="00443D1E" w:rsidRPr="00447F3E" w:rsidRDefault="00443D1E" w:rsidP="00443D1E">
      <w:pPr>
        <w:pStyle w:val="Nivel3"/>
      </w:pPr>
      <w:r w:rsidRPr="00447F3E">
        <w:t xml:space="preserve">advertência; </w:t>
      </w:r>
    </w:p>
    <w:p w14:paraId="49E31A15" w14:textId="77777777" w:rsidR="00443D1E" w:rsidRPr="00447F3E" w:rsidRDefault="00443D1E" w:rsidP="00443D1E">
      <w:pPr>
        <w:pStyle w:val="Nivel3"/>
      </w:pPr>
      <w:r w:rsidRPr="00447F3E">
        <w:t>multa;</w:t>
      </w:r>
    </w:p>
    <w:p w14:paraId="286C7571" w14:textId="77777777" w:rsidR="00443D1E" w:rsidRPr="00447F3E" w:rsidRDefault="00443D1E" w:rsidP="00443D1E">
      <w:pPr>
        <w:pStyle w:val="Nivel3"/>
      </w:pPr>
      <w:r w:rsidRPr="00447F3E">
        <w:t>impedimento de licitar e contratar</w:t>
      </w:r>
      <w:r>
        <w:t>;</w:t>
      </w:r>
      <w:r w:rsidRPr="00447F3E">
        <w:t xml:space="preserve"> e</w:t>
      </w:r>
    </w:p>
    <w:p w14:paraId="63E23369" w14:textId="77777777" w:rsidR="00443D1E" w:rsidRPr="00447F3E" w:rsidRDefault="00443D1E" w:rsidP="00443D1E">
      <w:pPr>
        <w:pStyle w:val="Nivel3"/>
      </w:pPr>
      <w:r w:rsidRPr="00447F3E">
        <w:t>declaração de inidoneidade para licitar ou contratar.</w:t>
      </w:r>
    </w:p>
    <w:p w14:paraId="77DB284B" w14:textId="77777777" w:rsidR="00443D1E" w:rsidRPr="006E1990" w:rsidRDefault="00443D1E" w:rsidP="00443D1E">
      <w:pPr>
        <w:pStyle w:val="Nivel2"/>
      </w:pPr>
      <w:r w:rsidRPr="006E1990">
        <w:t>Na aplicação das sanções serão considerados:</w:t>
      </w:r>
    </w:p>
    <w:p w14:paraId="2DA5CDB1" w14:textId="77777777" w:rsidR="00443D1E" w:rsidRPr="00447F3E" w:rsidRDefault="00443D1E" w:rsidP="00443D1E">
      <w:pPr>
        <w:pStyle w:val="Nivel3"/>
      </w:pPr>
      <w:r w:rsidRPr="00447F3E">
        <w:lastRenderedPageBreak/>
        <w:t>a natureza e a gravidade da infração cometida</w:t>
      </w:r>
      <w:r>
        <w:t>;</w:t>
      </w:r>
    </w:p>
    <w:p w14:paraId="4CD0D04C" w14:textId="77777777" w:rsidR="00443D1E" w:rsidRPr="00447F3E" w:rsidRDefault="00443D1E" w:rsidP="00443D1E">
      <w:pPr>
        <w:pStyle w:val="Nivel3"/>
      </w:pPr>
      <w:r w:rsidRPr="00447F3E">
        <w:t>as peculiaridades do caso concreto</w:t>
      </w:r>
      <w:r>
        <w:t>;</w:t>
      </w:r>
    </w:p>
    <w:p w14:paraId="01D3DB04" w14:textId="77777777" w:rsidR="00443D1E" w:rsidRPr="00447F3E" w:rsidRDefault="00443D1E" w:rsidP="00443D1E">
      <w:pPr>
        <w:pStyle w:val="Nivel3"/>
      </w:pPr>
      <w:r w:rsidRPr="00447F3E">
        <w:t>as circunstâncias agravantes ou atenuantes</w:t>
      </w:r>
      <w:r>
        <w:t>;</w:t>
      </w:r>
    </w:p>
    <w:p w14:paraId="3785CF0B" w14:textId="77777777" w:rsidR="00443D1E" w:rsidRPr="00447F3E" w:rsidRDefault="00443D1E" w:rsidP="00443D1E">
      <w:pPr>
        <w:pStyle w:val="Nivel3"/>
      </w:pPr>
      <w:r w:rsidRPr="00447F3E">
        <w:t>os danos que dela provierem para a Administração Pública</w:t>
      </w:r>
      <w:r>
        <w:t>;</w:t>
      </w:r>
    </w:p>
    <w:p w14:paraId="668FE28C" w14:textId="50B9A6DA" w:rsidR="00443D1E" w:rsidRPr="00A87601" w:rsidRDefault="00443D1E" w:rsidP="00443D1E">
      <w:pPr>
        <w:pStyle w:val="Nivel3"/>
      </w:pPr>
      <w:r w:rsidRPr="00447F3E">
        <w:t>a implantação ou o aperfeiçoamento de programa de integridade, conforme normas e orientações dos órgãos de controle.</w:t>
      </w:r>
    </w:p>
    <w:p w14:paraId="44541104" w14:textId="04699A45" w:rsidR="00443D1E" w:rsidRPr="00A87601" w:rsidRDefault="00443D1E" w:rsidP="00443D1E">
      <w:pPr>
        <w:pStyle w:val="Nvel2-Red"/>
        <w:rPr>
          <w:color w:val="000000" w:themeColor="text1"/>
        </w:rPr>
      </w:pPr>
      <w:r w:rsidRPr="00A87601">
        <w:rPr>
          <w:color w:val="000000" w:themeColor="text1"/>
        </w:rPr>
        <w:t xml:space="preserve">A sanção de multa será calculada em conformidade com a documentação que integra este instrumento, e aplicada após regular processo administrativo. </w:t>
      </w:r>
    </w:p>
    <w:p w14:paraId="681D9C8B" w14:textId="77777777" w:rsidR="00443D1E" w:rsidRPr="00447F3E" w:rsidRDefault="00443D1E" w:rsidP="00443D1E">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530B7562" w14:textId="77777777" w:rsidR="00443D1E" w:rsidRDefault="00443D1E" w:rsidP="00443D1E">
      <w:pPr>
        <w:pStyle w:val="Nivel2"/>
      </w:pPr>
      <w:r>
        <w:t>Antes da</w:t>
      </w:r>
      <w:r w:rsidRPr="00447F3E">
        <w:t xml:space="preserve"> aplicação da sanção de multa será facultada a defesa do interessado no prazo de 15 (quinze) dias úteis, contado da data de sua intimação.</w:t>
      </w:r>
    </w:p>
    <w:p w14:paraId="79A31839" w14:textId="77777777" w:rsidR="00443D1E" w:rsidRPr="00447F3E" w:rsidRDefault="00443D1E" w:rsidP="00443D1E">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00E54AEE" w14:textId="77777777" w:rsidR="00443D1E" w:rsidRPr="00447F3E" w:rsidRDefault="00443D1E" w:rsidP="00443D1E">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77848A0" w14:textId="77777777" w:rsidR="00443D1E" w:rsidRPr="00447F3E" w:rsidRDefault="00443D1E" w:rsidP="00443D1E">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5C871CDB" w14:textId="77777777" w:rsidR="00443D1E" w:rsidRPr="00447F3E" w:rsidRDefault="00443D1E" w:rsidP="00443D1E">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s (caso o item 1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466AF72B" w14:textId="77777777" w:rsidR="00443D1E" w:rsidRPr="00447F3E" w:rsidRDefault="00443D1E" w:rsidP="00443D1E">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1098FEE5" w14:textId="77777777" w:rsidR="00443D1E" w:rsidRDefault="00443D1E" w:rsidP="00443D1E">
      <w:pPr>
        <w:pStyle w:val="Nivel2"/>
      </w:pPr>
      <w:r w:rsidRPr="005039F5">
        <w:t>As sanções são autônomas e a aplicação de uma não exclui a de outra.</w:t>
      </w:r>
    </w:p>
    <w:p w14:paraId="58775B9A" w14:textId="77777777" w:rsidR="00443D1E" w:rsidRPr="00447F3E" w:rsidRDefault="00443D1E" w:rsidP="00443D1E">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601F690" w14:textId="77777777" w:rsidR="00443D1E" w:rsidRPr="00447F3E" w:rsidRDefault="00443D1E" w:rsidP="00443D1E">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445CE76D" w14:textId="77777777" w:rsidR="00443D1E" w:rsidRPr="00447F3E" w:rsidRDefault="00443D1E" w:rsidP="00443D1E">
      <w:pPr>
        <w:pStyle w:val="Nivel2"/>
      </w:pPr>
      <w:r w:rsidRPr="00447F3E">
        <w:t>O recurso e o pedido de reconsideração terão efeito suspensivo do ato ou da decisão recorrida até que sobrevenha decisão final da autoridade competente.</w:t>
      </w:r>
    </w:p>
    <w:p w14:paraId="3B2716D7" w14:textId="77777777" w:rsidR="00443D1E" w:rsidRDefault="00443D1E" w:rsidP="00443D1E">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65A41291" w14:textId="77777777" w:rsidR="00443D1E" w:rsidRDefault="00443D1E" w:rsidP="00443D1E">
      <w:pPr>
        <w:pStyle w:val="Nivel2"/>
      </w:pPr>
      <w:r w:rsidRPr="00AD305F">
        <w:lastRenderedPageBreak/>
        <w:t>Se a multa aplicada e as indenizações cabíveis forem superiores ao valor do pagamento eventualmente devido pelo Contratante à Contratada,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6269240F" w14:textId="77777777" w:rsidR="00443D1E" w:rsidRDefault="00443D1E" w:rsidP="00443D1E">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7699360D" w14:textId="77777777" w:rsidR="00443D1E" w:rsidRDefault="00443D1E" w:rsidP="00443D1E">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6EBB926C" w14:textId="77777777" w:rsidR="00443D1E" w:rsidRDefault="00443D1E" w:rsidP="00443D1E">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F6F8E1D" w14:textId="77777777" w:rsidR="00443D1E" w:rsidRPr="006E1990" w:rsidRDefault="00443D1E" w:rsidP="00443D1E">
      <w:pPr>
        <w:pStyle w:val="Nivel01"/>
      </w:pPr>
      <w:bookmarkStart w:id="82" w:name="_Toc135469235"/>
      <w:r>
        <w:t>DA IMPUGNAÇÃO AO EDITAL E DO PEDIDO DE ESCLARECIMENTO</w:t>
      </w:r>
      <w:bookmarkEnd w:id="82"/>
    </w:p>
    <w:p w14:paraId="75ABDCC0" w14:textId="77777777" w:rsidR="00443D1E" w:rsidRPr="001E635C" w:rsidRDefault="00443D1E" w:rsidP="00443D1E">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5D40B972" w14:textId="3899F889" w:rsidR="00443D1E" w:rsidRPr="006E1990" w:rsidRDefault="00443D1E" w:rsidP="00443D1E">
      <w:pPr>
        <w:pStyle w:val="Nivel2"/>
      </w:pPr>
      <w:r w:rsidRPr="006E1990">
        <w:t xml:space="preserve">A </w:t>
      </w:r>
      <w:r w:rsidRPr="00447F3E">
        <w:t>impugnação</w:t>
      </w:r>
      <w:r w:rsidRPr="006E1990">
        <w:t xml:space="preserve"> e o pedido de esclarecimento poderão ser realizados por forma eletrônica, </w:t>
      </w:r>
      <w:r w:rsidRPr="00A87601">
        <w:rPr>
          <w:i/>
          <w:iCs/>
          <w:color w:val="000000" w:themeColor="text1"/>
        </w:rPr>
        <w:t>pelo(s) seguinte(s) meio(s)</w:t>
      </w:r>
      <w:r w:rsidRPr="00A87601">
        <w:rPr>
          <w:color w:val="000000" w:themeColor="text1"/>
        </w:rPr>
        <w:t xml:space="preserve">: </w:t>
      </w:r>
      <w:r w:rsidR="00A87601" w:rsidRPr="00A87601">
        <w:rPr>
          <w:b/>
          <w:color w:val="000000" w:themeColor="text1"/>
        </w:rPr>
        <w:fldChar w:fldCharType="begin"/>
      </w:r>
      <w:r w:rsidR="00A87601" w:rsidRPr="00A87601">
        <w:rPr>
          <w:b/>
          <w:color w:val="000000" w:themeColor="text1"/>
        </w:rPr>
        <w:instrText xml:space="preserve"> HYPERLINK "mailto:</w:instrText>
      </w:r>
      <w:ins w:id="83" w:author="Autor">
        <w:r w:rsidR="00A87601" w:rsidRPr="00A87601">
          <w:rPr>
            <w:b/>
            <w:color w:val="000000" w:themeColor="text1"/>
            <w:rPrChange w:id="84" w:author="Autor">
              <w:rPr>
                <w:color w:val="FF0000"/>
              </w:rPr>
            </w:rPrChange>
          </w:rPr>
          <w:instrText>comprashgt@saude.sp.gov.br</w:instrText>
        </w:r>
      </w:ins>
      <w:r w:rsidR="00A87601" w:rsidRPr="00A87601">
        <w:rPr>
          <w:b/>
          <w:color w:val="000000" w:themeColor="text1"/>
        </w:rPr>
        <w:instrText xml:space="preserve">" </w:instrText>
      </w:r>
      <w:r w:rsidR="00A87601" w:rsidRPr="00A87601">
        <w:rPr>
          <w:b/>
          <w:color w:val="000000" w:themeColor="text1"/>
        </w:rPr>
        <w:fldChar w:fldCharType="separate"/>
      </w:r>
      <w:ins w:id="85" w:author="Autor">
        <w:r w:rsidR="00A87601" w:rsidRPr="00A87601">
          <w:rPr>
            <w:rStyle w:val="Hyperlink"/>
            <w:b/>
            <w:color w:val="000000" w:themeColor="text1"/>
            <w:rPrChange w:id="86" w:author="Autor">
              <w:rPr>
                <w:color w:val="FF0000"/>
              </w:rPr>
            </w:rPrChange>
          </w:rPr>
          <w:t>comprashgt@saude.sp.gov.br</w:t>
        </w:r>
      </w:ins>
      <w:r w:rsidR="00A87601" w:rsidRPr="00A87601">
        <w:rPr>
          <w:b/>
          <w:color w:val="000000" w:themeColor="text1"/>
        </w:rPr>
        <w:fldChar w:fldCharType="end"/>
      </w:r>
      <w:r w:rsidR="00A87601" w:rsidRPr="006C706E">
        <w:rPr>
          <w:b/>
          <w:color w:val="auto"/>
        </w:rPr>
        <w:t xml:space="preserve"> </w:t>
      </w:r>
      <w:r w:rsidR="00A87601" w:rsidRPr="006C706E">
        <w:rPr>
          <w:color w:val="auto"/>
        </w:rPr>
        <w:t xml:space="preserve">e no </w:t>
      </w:r>
      <w:r w:rsidR="00A87601" w:rsidRPr="006C706E">
        <w:rPr>
          <w:i/>
          <w:iCs/>
          <w:color w:val="auto"/>
        </w:rPr>
        <w:t>site</w:t>
      </w:r>
      <w:r w:rsidR="00A87601" w:rsidRPr="006C706E">
        <w:rPr>
          <w:i/>
          <w:iCs/>
          <w:color w:val="auto"/>
          <w:rPrChange w:id="87" w:author="Autor">
            <w:rPr>
              <w:bCs/>
              <w:i/>
              <w:iCs/>
              <w:color w:val="FF0000"/>
            </w:rPr>
          </w:rPrChange>
        </w:rPr>
        <w:t xml:space="preserve"> </w:t>
      </w:r>
      <w:r w:rsidR="00A87601" w:rsidRPr="006C706E">
        <w:rPr>
          <w:b/>
          <w:bCs/>
          <w:i/>
          <w:iCs/>
          <w:color w:val="auto"/>
        </w:rPr>
        <w:t>Sistema de Compras do Governo Federal (</w:t>
      </w:r>
      <w:hyperlink r:id="rId95" w:history="1">
        <w:r w:rsidR="00A87601" w:rsidRPr="006C706E">
          <w:rPr>
            <w:rStyle w:val="Hyperlink"/>
            <w:b/>
            <w:bCs/>
            <w:i/>
            <w:iCs/>
            <w:color w:val="auto"/>
          </w:rPr>
          <w:t>www.gov.br/compras</w:t>
        </w:r>
      </w:hyperlink>
      <w:r w:rsidR="00A87601" w:rsidRPr="006C706E">
        <w:rPr>
          <w:b/>
          <w:bCs/>
          <w:i/>
          <w:iCs/>
          <w:color w:val="auto"/>
        </w:rPr>
        <w:t>).</w:t>
      </w:r>
      <w:r w:rsidR="00A87601" w:rsidRPr="006E1990">
        <w:t xml:space="preserve"> </w:t>
      </w:r>
    </w:p>
    <w:p w14:paraId="17172275" w14:textId="77777777" w:rsidR="00443D1E" w:rsidRPr="006E1990" w:rsidRDefault="00443D1E" w:rsidP="00443D1E">
      <w:pPr>
        <w:pStyle w:val="Nivel2"/>
      </w:pPr>
      <w:r w:rsidRPr="006E1990">
        <w:t xml:space="preserve">As </w:t>
      </w:r>
      <w:r w:rsidRPr="00447F3E">
        <w:t>impugnações</w:t>
      </w:r>
      <w:r w:rsidRPr="006E1990">
        <w:t xml:space="preserve"> e pedidos de esclarecimentos não suspendem os prazos previstos no certame.</w:t>
      </w:r>
    </w:p>
    <w:p w14:paraId="6D91A663" w14:textId="77777777" w:rsidR="00443D1E" w:rsidRPr="006E1990" w:rsidRDefault="00443D1E" w:rsidP="00443D1E">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07A91389" w14:textId="77777777" w:rsidR="00443D1E" w:rsidRPr="003964BE" w:rsidRDefault="00443D1E" w:rsidP="00443D1E">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14:paraId="7C5F3413" w14:textId="5AEB0DFE" w:rsidR="00443D1E" w:rsidRDefault="00443D1E" w:rsidP="00443D1E">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w:t>
      </w:r>
      <w:r w:rsidRPr="00A87601">
        <w:rPr>
          <w:bCs/>
          <w:color w:val="000000" w:themeColor="text1"/>
        </w:rPr>
        <w:t xml:space="preserve">processo licitatório, ficarão disponíveis para consulta por qualquer interessado, e serão publicadas </w:t>
      </w:r>
      <w:r w:rsidRPr="00A87601">
        <w:rPr>
          <w:bCs/>
          <w:i/>
          <w:iCs/>
          <w:color w:val="000000" w:themeColor="text1"/>
        </w:rPr>
        <w:t>no sistema e no(s) endereço(s) elet</w:t>
      </w:r>
      <w:r w:rsidR="00A87601" w:rsidRPr="00A87601">
        <w:rPr>
          <w:bCs/>
          <w:i/>
          <w:iCs/>
          <w:color w:val="000000" w:themeColor="text1"/>
        </w:rPr>
        <w:t xml:space="preserve">rônico(s) na Internet </w:t>
      </w:r>
      <w:r w:rsidR="00A87601" w:rsidRPr="00A87601">
        <w:rPr>
          <w:b/>
          <w:color w:val="000000" w:themeColor="text1"/>
        </w:rPr>
        <w:fldChar w:fldCharType="begin"/>
      </w:r>
      <w:r w:rsidR="00A87601" w:rsidRPr="00A87601">
        <w:rPr>
          <w:b/>
          <w:color w:val="000000" w:themeColor="text1"/>
        </w:rPr>
        <w:instrText xml:space="preserve"> HYPERLINK "mailto:</w:instrText>
      </w:r>
      <w:ins w:id="88" w:author="Autor">
        <w:r w:rsidR="00A87601" w:rsidRPr="00A87601">
          <w:rPr>
            <w:b/>
            <w:color w:val="000000" w:themeColor="text1"/>
            <w:rPrChange w:id="89" w:author="Autor">
              <w:rPr>
                <w:color w:val="FF0000"/>
              </w:rPr>
            </w:rPrChange>
          </w:rPr>
          <w:instrText>comprashgt@saude.sp.gov.br</w:instrText>
        </w:r>
      </w:ins>
      <w:r w:rsidR="00A87601" w:rsidRPr="00A87601">
        <w:rPr>
          <w:b/>
          <w:color w:val="000000" w:themeColor="text1"/>
        </w:rPr>
        <w:instrText xml:space="preserve">" </w:instrText>
      </w:r>
      <w:r w:rsidR="00A87601" w:rsidRPr="00A87601">
        <w:rPr>
          <w:b/>
          <w:color w:val="000000" w:themeColor="text1"/>
        </w:rPr>
        <w:fldChar w:fldCharType="separate"/>
      </w:r>
      <w:ins w:id="90" w:author="Autor">
        <w:r w:rsidR="00A87601" w:rsidRPr="00A87601">
          <w:rPr>
            <w:rStyle w:val="Hyperlink"/>
            <w:b/>
            <w:color w:val="000000" w:themeColor="text1"/>
            <w:rPrChange w:id="91" w:author="Autor">
              <w:rPr>
                <w:color w:val="FF0000"/>
              </w:rPr>
            </w:rPrChange>
          </w:rPr>
          <w:t>comprashgt@saude.sp.gov.br</w:t>
        </w:r>
      </w:ins>
      <w:r w:rsidR="00A87601" w:rsidRPr="00A87601">
        <w:rPr>
          <w:b/>
          <w:color w:val="000000" w:themeColor="text1"/>
        </w:rPr>
        <w:fldChar w:fldCharType="end"/>
      </w:r>
      <w:r w:rsidR="00A87601" w:rsidRPr="00A87601">
        <w:rPr>
          <w:b/>
          <w:color w:val="000000" w:themeColor="text1"/>
        </w:rPr>
        <w:t xml:space="preserve"> </w:t>
      </w:r>
      <w:r w:rsidR="00A87601" w:rsidRPr="00A87601">
        <w:rPr>
          <w:color w:val="000000" w:themeColor="text1"/>
        </w:rPr>
        <w:t xml:space="preserve">e no </w:t>
      </w:r>
      <w:r w:rsidR="00A87601" w:rsidRPr="00A87601">
        <w:rPr>
          <w:i/>
          <w:iCs/>
          <w:color w:val="000000" w:themeColor="text1"/>
        </w:rPr>
        <w:t>site</w:t>
      </w:r>
      <w:r w:rsidR="00A87601" w:rsidRPr="00A87601">
        <w:rPr>
          <w:i/>
          <w:iCs/>
          <w:color w:val="000000" w:themeColor="text1"/>
          <w:rPrChange w:id="92" w:author="Autor">
            <w:rPr>
              <w:bCs/>
              <w:i/>
              <w:iCs/>
              <w:color w:val="FF0000"/>
            </w:rPr>
          </w:rPrChange>
        </w:rPr>
        <w:t xml:space="preserve"> </w:t>
      </w:r>
      <w:r w:rsidR="00A87601" w:rsidRPr="00A87601">
        <w:rPr>
          <w:b/>
          <w:bCs/>
          <w:i/>
          <w:iCs/>
          <w:color w:val="000000" w:themeColor="text1"/>
        </w:rPr>
        <w:t>Sistema de Compras do Governo Federal (</w:t>
      </w:r>
      <w:hyperlink r:id="rId96" w:history="1">
        <w:r w:rsidR="00A87601" w:rsidRPr="00A87601">
          <w:rPr>
            <w:rStyle w:val="Hyperlink"/>
            <w:b/>
            <w:bCs/>
            <w:i/>
            <w:iCs/>
            <w:color w:val="000000" w:themeColor="text1"/>
          </w:rPr>
          <w:t>www.gov.br/compras</w:t>
        </w:r>
      </w:hyperlink>
      <w:r w:rsidR="00A87601" w:rsidRPr="00A87601">
        <w:rPr>
          <w:b/>
          <w:bCs/>
          <w:i/>
          <w:iCs/>
          <w:color w:val="000000" w:themeColor="text1"/>
        </w:rPr>
        <w:t>).</w:t>
      </w:r>
      <w:r w:rsidRPr="00A87601">
        <w:rPr>
          <w:bCs/>
          <w:color w:val="000000" w:themeColor="text1"/>
        </w:rPr>
        <w:t xml:space="preserve">, sem informar a </w:t>
      </w:r>
      <w:r w:rsidRPr="004C2591">
        <w:rPr>
          <w:bCs/>
        </w:rPr>
        <w:t>identidade do responsável pela impugnação</w:t>
      </w:r>
      <w:r>
        <w:rPr>
          <w:bCs/>
        </w:rPr>
        <w:t xml:space="preserve"> ou pelo pedido de esclarecimento</w:t>
      </w:r>
      <w:r w:rsidRPr="004C2591">
        <w:rPr>
          <w:bCs/>
        </w:rPr>
        <w:t>.</w:t>
      </w:r>
    </w:p>
    <w:p w14:paraId="6B5DBDC7" w14:textId="77777777" w:rsidR="00443D1E" w:rsidRDefault="00443D1E" w:rsidP="00443D1E">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6466552" w14:textId="77777777" w:rsidR="00443D1E" w:rsidRPr="009374BF" w:rsidRDefault="00443D1E" w:rsidP="00443D1E">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55A9AF2A" w14:textId="77777777" w:rsidR="00443D1E" w:rsidRPr="006E1990" w:rsidRDefault="00443D1E" w:rsidP="00443D1E">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69B1B6D2" w14:textId="77777777" w:rsidR="00443D1E" w:rsidRPr="006E1990" w:rsidRDefault="00443D1E" w:rsidP="00443D1E">
      <w:pPr>
        <w:pStyle w:val="Nivel01"/>
      </w:pPr>
      <w:bookmarkStart w:id="93" w:name="_Toc135469236"/>
      <w:r>
        <w:t xml:space="preserve">DAS </w:t>
      </w:r>
      <w:r w:rsidRPr="00447F3E">
        <w:t>DISPOSIÇÕES</w:t>
      </w:r>
      <w:r>
        <w:t xml:space="preserve"> GERAIS</w:t>
      </w:r>
      <w:bookmarkEnd w:id="93"/>
    </w:p>
    <w:p w14:paraId="61BF8AF3" w14:textId="77777777" w:rsidR="00443D1E" w:rsidRDefault="00443D1E" w:rsidP="00443D1E">
      <w:pPr>
        <w:pStyle w:val="Nivel2"/>
      </w:pPr>
      <w:bookmarkStart w:id="94" w:name="_Hlk82473550"/>
      <w:r>
        <w:t xml:space="preserve">Exaurida a fase recursal, será observado o disposto no art. 71 da </w:t>
      </w:r>
      <w:hyperlink r:id="rId97" w:history="1">
        <w:r w:rsidRPr="00E917F5">
          <w:rPr>
            <w:rStyle w:val="Hyperlink"/>
          </w:rPr>
          <w:t>Lei nº 14.133, de 2021</w:t>
        </w:r>
      </w:hyperlink>
      <w:r>
        <w:t>.</w:t>
      </w:r>
    </w:p>
    <w:p w14:paraId="0C42855D" w14:textId="77777777" w:rsidR="00443D1E" w:rsidRPr="00A87601" w:rsidRDefault="00443D1E" w:rsidP="00443D1E">
      <w:pPr>
        <w:pStyle w:val="Nivel3"/>
        <w:rPr>
          <w:color w:val="000000" w:themeColor="text1"/>
        </w:rPr>
      </w:pPr>
      <w:r>
        <w:lastRenderedPageBreak/>
        <w:t>C</w:t>
      </w:r>
      <w:r w:rsidRPr="00F42464">
        <w:t xml:space="preserve">onstatada a regularidade dos atos praticados, a autoridade </w:t>
      </w:r>
      <w:r>
        <w:t>superior</w:t>
      </w:r>
      <w:r w:rsidRPr="00F42464">
        <w:t xml:space="preserve"> adjudicará </w:t>
      </w:r>
      <w:r w:rsidRPr="00A87601">
        <w:rPr>
          <w:color w:val="000000" w:themeColor="text1"/>
        </w:rPr>
        <w:t>o objeto da licitação ao licitante vencedor e homologará o procedimento licitatório.</w:t>
      </w:r>
    </w:p>
    <w:p w14:paraId="6F0308A4" w14:textId="77777777" w:rsidR="00443D1E" w:rsidRPr="00A87601" w:rsidRDefault="00443D1E" w:rsidP="00443D1E">
      <w:pPr>
        <w:pStyle w:val="Nvel2-Red"/>
        <w:rPr>
          <w:color w:val="000000" w:themeColor="text1"/>
        </w:rPr>
      </w:pPr>
      <w:r w:rsidRPr="00A87601">
        <w:rPr>
          <w:color w:val="000000" w:themeColor="text1"/>
        </w:rPr>
        <w:t>Caso o item 1 não defina licitação para registro de preços, a disciplina da formalização da contratação observará o disposto nas subdivisões deste item 14.2.</w:t>
      </w:r>
    </w:p>
    <w:p w14:paraId="626F5CD5" w14:textId="77777777" w:rsidR="00443D1E" w:rsidRPr="00A87601" w:rsidRDefault="00443D1E" w:rsidP="00443D1E">
      <w:pPr>
        <w:pStyle w:val="Nvel3-R"/>
        <w:rPr>
          <w:color w:val="000000" w:themeColor="text1"/>
        </w:rPr>
      </w:pPr>
      <w:r w:rsidRPr="00A87601">
        <w:rPr>
          <w:color w:val="000000" w:themeColor="text1"/>
        </w:rPr>
        <w:t xml:space="preserve">Após a homologação da licitação, em sendo realizada a contratação, sua formalização ocorrerá mediante a [assinatura de Termo de Contrato] </w:t>
      </w:r>
      <w:r w:rsidRPr="00A87601">
        <w:rPr>
          <w:b/>
          <w:bCs/>
          <w:color w:val="000000" w:themeColor="text1"/>
          <w:u w:val="single"/>
        </w:rPr>
        <w:t>OU</w:t>
      </w:r>
      <w:r w:rsidRPr="00A87601">
        <w:rPr>
          <w:color w:val="000000" w:themeColor="text1"/>
        </w:rPr>
        <w:t xml:space="preserve"> [emissão de nota de empenho], cuja minuta integra este Edital como Anexo.</w:t>
      </w:r>
    </w:p>
    <w:p w14:paraId="65494EE3" w14:textId="77777777" w:rsidR="00443D1E" w:rsidRPr="00A87601" w:rsidRDefault="00443D1E" w:rsidP="00443D1E">
      <w:pPr>
        <w:pStyle w:val="Nvel4-R"/>
        <w:rPr>
          <w:color w:val="000000" w:themeColor="text1"/>
        </w:rPr>
      </w:pPr>
      <w:r w:rsidRPr="00A87601">
        <w:rPr>
          <w:color w:val="000000" w:themeColor="text1"/>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48644FCD" w14:textId="77777777" w:rsidR="00443D1E" w:rsidRPr="00A87601" w:rsidRDefault="00443D1E" w:rsidP="00443D1E">
      <w:pPr>
        <w:pStyle w:val="Nvel4-R"/>
        <w:rPr>
          <w:color w:val="000000" w:themeColor="text1"/>
        </w:rPr>
      </w:pPr>
      <w:r w:rsidRPr="00A87601">
        <w:rPr>
          <w:color w:val="000000" w:themeColor="text1"/>
        </w:rPr>
        <w:t>Se não for possível atualizar os documentos referidos no subitem anterior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4B56568B" w14:textId="77777777" w:rsidR="00443D1E" w:rsidRPr="00A87601" w:rsidRDefault="00443D1E" w:rsidP="00443D1E">
      <w:pPr>
        <w:pStyle w:val="Nvel4-R"/>
        <w:rPr>
          <w:color w:val="000000" w:themeColor="text1"/>
        </w:rPr>
      </w:pPr>
      <w:r w:rsidRPr="00A87601">
        <w:rPr>
          <w:color w:val="000000" w:themeColor="text1"/>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8" w:history="1">
        <w:r w:rsidRPr="00A87601">
          <w:rPr>
            <w:rStyle w:val="Hyperlink"/>
            <w:color w:val="000000" w:themeColor="text1"/>
          </w:rPr>
          <w:t>Lei estadual nº 12.799, de 2008</w:t>
        </w:r>
      </w:hyperlink>
      <w:r w:rsidRPr="00A87601">
        <w:rPr>
          <w:color w:val="000000" w:themeColor="text1"/>
        </w:rPr>
        <w:t>.</w:t>
      </w:r>
    </w:p>
    <w:p w14:paraId="4A4301FD" w14:textId="77777777" w:rsidR="00443D1E" w:rsidRPr="00A87601" w:rsidRDefault="00443D1E" w:rsidP="00443D1E">
      <w:pPr>
        <w:pStyle w:val="Nvel4-R"/>
        <w:rPr>
          <w:color w:val="000000" w:themeColor="text1"/>
        </w:rPr>
      </w:pPr>
      <w:r w:rsidRPr="00A87601">
        <w:rPr>
          <w:color w:val="000000" w:themeColor="text1"/>
        </w:rPr>
        <w:t>Com a finalidade de verificar se o licitante mantém as condições de participação no certame, serão novamente consultados, previamente à celebração da contratação, os cadastros especificados no item 7.1 deste Edital.</w:t>
      </w:r>
    </w:p>
    <w:p w14:paraId="07B02B8B" w14:textId="77777777" w:rsidR="00443D1E" w:rsidRPr="00A87601" w:rsidRDefault="00443D1E" w:rsidP="00443D1E">
      <w:pPr>
        <w:pStyle w:val="Nvel4-R"/>
        <w:rPr>
          <w:color w:val="000000" w:themeColor="text1"/>
        </w:rPr>
      </w:pPr>
      <w:r w:rsidRPr="00A87601">
        <w:rPr>
          <w:color w:val="000000" w:themeColor="text1"/>
        </w:rPr>
        <w:t>Constitui(em), igualmente, condição(ões) para a celebração da contratação:</w:t>
      </w:r>
    </w:p>
    <w:p w14:paraId="0C8324CD" w14:textId="77777777" w:rsidR="00443D1E" w:rsidRPr="00A87601" w:rsidRDefault="00443D1E" w:rsidP="00443D1E">
      <w:pPr>
        <w:pStyle w:val="Nivel5"/>
        <w:rPr>
          <w:i/>
          <w:iCs/>
          <w:color w:val="000000" w:themeColor="text1"/>
        </w:rPr>
      </w:pPr>
      <w:r w:rsidRPr="00A87601">
        <w:rPr>
          <w:i/>
          <w:iCs/>
          <w:color w:val="000000" w:themeColor="text1"/>
        </w:rPr>
        <w:t>a apresentação do(s) documento(s) que o adjudicatário, à época do certame licitatório, houver se comprometido a exibir por ocasião da celebração da contratação por meio de declaração específica, caso exigida na documentação que integra este Edital como Anexo;</w:t>
      </w:r>
    </w:p>
    <w:p w14:paraId="1E2793E2" w14:textId="77777777" w:rsidR="00443D1E" w:rsidRPr="00A87601" w:rsidRDefault="00443D1E" w:rsidP="00443D1E">
      <w:pPr>
        <w:pStyle w:val="Nivel5"/>
        <w:rPr>
          <w:i/>
          <w:iCs/>
          <w:color w:val="000000" w:themeColor="text1"/>
        </w:rPr>
      </w:pPr>
      <w:r w:rsidRPr="00A87601">
        <w:rPr>
          <w:i/>
          <w:iCs/>
          <w:color w:val="000000" w:themeColor="text1"/>
        </w:rPr>
        <w:t>a indicação de gestor encarregado de representar o adjudicatário com exclusividade perante o contratante, caso se trate de sociedade cooperativa (se admitida a participação de cooperativa);</w:t>
      </w:r>
    </w:p>
    <w:p w14:paraId="76C57095" w14:textId="36EA648E" w:rsidR="00443D1E" w:rsidRPr="00A87601" w:rsidRDefault="00443D1E" w:rsidP="00443D1E">
      <w:pPr>
        <w:pStyle w:val="Nivel5"/>
        <w:rPr>
          <w:i/>
          <w:iCs/>
          <w:color w:val="000000" w:themeColor="text1"/>
        </w:rPr>
      </w:pPr>
      <w:r w:rsidRPr="00A87601">
        <w:rPr>
          <w:i/>
          <w:iCs/>
          <w:color w:val="000000" w:themeColor="text1"/>
        </w:rPr>
        <w:t>caso seja definido no item 1 deste Edital que o objeto da licitação consiste em prestação de serviços de engenharia, a apresentação do registro ou inscrição do licitante no Conselho Regional de Engenharia e Agronomia – CREA ou no Conselho de Arquitetura e Urbanismo – CAU competente, com o visto do CREA/SP ou do CAU/SP, conforme o caso, se o local do registro ou inscrição for situado em região não compreendida na área de jurisdição da referida entidade, observada a legislação aplicável.</w:t>
      </w:r>
    </w:p>
    <w:p w14:paraId="70607E74" w14:textId="7AEF080F" w:rsidR="00443D1E" w:rsidRPr="00A87601" w:rsidRDefault="00443D1E" w:rsidP="00443D1E">
      <w:pPr>
        <w:pStyle w:val="Nvel3-R"/>
        <w:rPr>
          <w:color w:val="000000" w:themeColor="text1"/>
        </w:rPr>
      </w:pPr>
      <w:r w:rsidRPr="00A87601">
        <w:rPr>
          <w:color w:val="000000" w:themeColor="text1"/>
        </w:rPr>
        <w:t>O adjudi</w:t>
      </w:r>
      <w:r w:rsidR="00A87601" w:rsidRPr="00A87601">
        <w:rPr>
          <w:color w:val="000000" w:themeColor="text1"/>
        </w:rPr>
        <w:t>catário terá o prazo de 2</w:t>
      </w:r>
      <w:r w:rsidRPr="00A87601">
        <w:rPr>
          <w:color w:val="000000" w:themeColor="text1"/>
        </w:rPr>
        <w:t>(</w:t>
      </w:r>
      <w:r w:rsidR="00A87601" w:rsidRPr="00A87601">
        <w:rPr>
          <w:color w:val="000000" w:themeColor="text1"/>
        </w:rPr>
        <w:t>dois</w:t>
      </w:r>
      <w:r w:rsidRPr="00A87601">
        <w:rPr>
          <w:color w:val="000000" w:themeColor="text1"/>
        </w:rPr>
        <w:t xml:space="preserve">) dias, contados a partir da data de sua convocação, para assinar o Termo de Contrato, sob pena de decadência do direito, sem prejuízo das sanções previstas na </w:t>
      </w:r>
      <w:hyperlink r:id="rId99" w:history="1">
        <w:r w:rsidRPr="00A87601">
          <w:rPr>
            <w:rStyle w:val="Hyperlink"/>
            <w:rFonts w:eastAsia="Arial"/>
            <w:color w:val="000000" w:themeColor="text1"/>
          </w:rPr>
          <w:t>Lei nº 14.133, de 2021</w:t>
        </w:r>
      </w:hyperlink>
      <w:r w:rsidRPr="00A87601">
        <w:rPr>
          <w:bCs/>
          <w:color w:val="000000" w:themeColor="text1"/>
        </w:rPr>
        <w:t>.</w:t>
      </w:r>
    </w:p>
    <w:p w14:paraId="40E024BF" w14:textId="77777777" w:rsidR="00443D1E" w:rsidRPr="00A87601" w:rsidRDefault="00443D1E" w:rsidP="00443D1E">
      <w:pPr>
        <w:pStyle w:val="Nvel4-R"/>
        <w:rPr>
          <w:color w:val="000000" w:themeColor="text1"/>
        </w:rPr>
      </w:pPr>
      <w:r w:rsidRPr="00A87601">
        <w:rPr>
          <w:color w:val="000000" w:themeColor="text1"/>
        </w:rPr>
        <w:t>O contrato será assinado com a utilização de meio eletrônico, nos termos da legislação aplicável.</w:t>
      </w:r>
    </w:p>
    <w:p w14:paraId="71EE8FEC" w14:textId="77777777" w:rsidR="00443D1E" w:rsidRPr="00A87601" w:rsidRDefault="00443D1E" w:rsidP="00443D1E">
      <w:pPr>
        <w:pStyle w:val="Nvel4-R"/>
        <w:rPr>
          <w:color w:val="000000" w:themeColor="text1"/>
        </w:rPr>
      </w:pPr>
      <w:r w:rsidRPr="00A87601">
        <w:rPr>
          <w:color w:val="000000" w:themeColor="text1"/>
        </w:rPr>
        <w:t>O prazo para assinatura previsto no subitem anterior poderá ser prorrogado por igual período, por solicitação justificada do interessado e aceita pela Administração.</w:t>
      </w:r>
    </w:p>
    <w:p w14:paraId="6A9225A0" w14:textId="23077A3A" w:rsidR="00443D1E" w:rsidRPr="00A87601" w:rsidRDefault="00443D1E" w:rsidP="00443D1E">
      <w:pPr>
        <w:pStyle w:val="Nvel4-R"/>
        <w:rPr>
          <w:color w:val="000000" w:themeColor="text1"/>
        </w:rPr>
      </w:pPr>
      <w:r w:rsidRPr="00A87601">
        <w:rPr>
          <w:color w:val="000000" w:themeColor="text1"/>
        </w:rPr>
        <w:t>Será considerado celebrado o contrato, em caso de assinaturas por meio eletrônico em datas diferentes, na data da última assinatura eletrônica das partes do termo contratual.</w:t>
      </w:r>
    </w:p>
    <w:p w14:paraId="19E20636" w14:textId="77777777" w:rsidR="00443D1E" w:rsidRPr="00447F3E" w:rsidRDefault="00443D1E" w:rsidP="00443D1E">
      <w:pPr>
        <w:pStyle w:val="Nivel2"/>
      </w:pPr>
      <w:r w:rsidRPr="00447F3E">
        <w:t>Será divulgada ata da sessão pública no sistema eletrônico.</w:t>
      </w:r>
    </w:p>
    <w:p w14:paraId="0F1502D6" w14:textId="77777777" w:rsidR="00443D1E" w:rsidRPr="00447F3E" w:rsidRDefault="00443D1E" w:rsidP="00443D1E">
      <w:pPr>
        <w:pStyle w:val="Nivel2"/>
      </w:pPr>
      <w:r w:rsidRPr="00447F3E">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341A8E94" w14:textId="77777777" w:rsidR="00443D1E" w:rsidRPr="00447F3E" w:rsidRDefault="00443D1E" w:rsidP="00443D1E">
      <w:pPr>
        <w:pStyle w:val="Nivel2"/>
      </w:pPr>
      <w:r w:rsidRPr="00447F3E">
        <w:t>Todas as referências de tempo no Edital, no aviso e durante a sessão pública observarão o horário de Brasília - DF.</w:t>
      </w:r>
    </w:p>
    <w:p w14:paraId="79DC9E80" w14:textId="77777777" w:rsidR="00443D1E" w:rsidRPr="00447F3E" w:rsidRDefault="00443D1E" w:rsidP="00443D1E">
      <w:pPr>
        <w:pStyle w:val="Nivel2"/>
      </w:pPr>
      <w:r w:rsidRPr="00447F3E">
        <w:t>A homologação do resultado desta licitação não implicará direito à contratação.</w:t>
      </w:r>
    </w:p>
    <w:p w14:paraId="1FB9936E" w14:textId="77777777" w:rsidR="00443D1E" w:rsidRDefault="00443D1E" w:rsidP="00443D1E">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2D59B16A" w14:textId="77777777" w:rsidR="00443D1E" w:rsidRPr="00447F3E" w:rsidRDefault="00443D1E" w:rsidP="00443D1E">
      <w:pPr>
        <w:pStyle w:val="Nivel2"/>
      </w:pPr>
      <w:r w:rsidRPr="00217987">
        <w:t xml:space="preserve">Os casos omissos serão solucionados pelo </w:t>
      </w:r>
      <w:r>
        <w:t>p</w:t>
      </w:r>
      <w:r w:rsidRPr="00217987">
        <w:t>regoeiro</w:t>
      </w:r>
      <w:r>
        <w:t>.</w:t>
      </w:r>
    </w:p>
    <w:p w14:paraId="64F7E9CD" w14:textId="77777777" w:rsidR="00443D1E" w:rsidRPr="00447F3E" w:rsidRDefault="00443D1E" w:rsidP="00443D1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15D14374" w14:textId="77777777" w:rsidR="00443D1E" w:rsidRPr="00447F3E" w:rsidRDefault="00443D1E" w:rsidP="00443D1E">
      <w:pPr>
        <w:pStyle w:val="Nivel2"/>
      </w:pPr>
      <w:r w:rsidRPr="00447F3E">
        <w:t>Na contagem dos prazos estabelecidos neste Edital e seus Anexos, excluir-se-á o dia do início e incluir-se-á o do vencimento. Só se iniciam e vencem os prazos em dias de expediente na Administração.</w:t>
      </w:r>
    </w:p>
    <w:p w14:paraId="181574C9" w14:textId="77777777" w:rsidR="00443D1E" w:rsidRDefault="00443D1E" w:rsidP="00443D1E">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A2E0CFA" w14:textId="77777777" w:rsidR="00443D1E" w:rsidRDefault="00443D1E" w:rsidP="00443D1E">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23B49103" w14:textId="77777777" w:rsidR="00443D1E" w:rsidRPr="00447F3E" w:rsidRDefault="00443D1E" w:rsidP="00443D1E">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inciso III do art</w:t>
      </w:r>
      <w:r>
        <w:t>.</w:t>
      </w:r>
      <w:r w:rsidRPr="00C6048A">
        <w:t xml:space="preserve"> 12 da </w:t>
      </w:r>
      <w:hyperlink r:id="rId100"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612BF0C9" w14:textId="77777777" w:rsidR="00443D1E" w:rsidRPr="006E1990" w:rsidRDefault="00443D1E" w:rsidP="00443D1E">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6DC140E8" w14:textId="4B322761" w:rsidR="00443D1E" w:rsidRPr="006E1990" w:rsidRDefault="00443D1E" w:rsidP="00443D1E">
      <w:pPr>
        <w:pStyle w:val="Nivel2"/>
        <w:rPr>
          <w:rFonts w:eastAsia="Times New Roman"/>
        </w:rPr>
      </w:pPr>
      <w:r w:rsidRPr="006E1990">
        <w:t>O Edital e seus anexos estão disponíveis, na íntegra, no Portal Nacional de Contratações Públicas (PNCP</w:t>
      </w:r>
      <w:r w:rsidRPr="00A87601">
        <w:rPr>
          <w:color w:val="000000" w:themeColor="text1"/>
        </w:rPr>
        <w:t>)</w:t>
      </w:r>
      <w:r w:rsidRPr="00A87601">
        <w:rPr>
          <w:i/>
          <w:iCs/>
          <w:color w:val="000000" w:themeColor="text1"/>
        </w:rPr>
        <w:t xml:space="preserve"> e no endereço eletrônico</w:t>
      </w:r>
      <w:r w:rsidR="00A87601" w:rsidRPr="006C706E">
        <w:rPr>
          <w:i/>
          <w:iCs/>
          <w:color w:val="auto"/>
        </w:rPr>
        <w:t xml:space="preserve"> </w:t>
      </w:r>
      <w:r w:rsidR="00A87601" w:rsidRPr="006C706E">
        <w:rPr>
          <w:b/>
          <w:i/>
          <w:iCs/>
          <w:color w:val="auto"/>
        </w:rPr>
        <w:t>Sistema de Compras do Governo Federal (www.gov.br/compras</w:t>
      </w:r>
      <w:r w:rsidR="00A87601">
        <w:t>).</w:t>
      </w:r>
    </w:p>
    <w:p w14:paraId="29E40815" w14:textId="77777777" w:rsidR="00443D1E" w:rsidRPr="003D3EF9" w:rsidRDefault="00443D1E" w:rsidP="00443D1E">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2C16D496" w14:textId="77777777" w:rsidR="00443D1E" w:rsidRPr="006E1990" w:rsidRDefault="00443D1E" w:rsidP="00443D1E">
      <w:pPr>
        <w:pStyle w:val="Nivel2"/>
        <w:rPr>
          <w:rFonts w:eastAsia="Times New Roman"/>
        </w:rPr>
      </w:pPr>
      <w:r w:rsidRPr="00447F3E">
        <w:t>Integram</w:t>
      </w:r>
      <w:r w:rsidRPr="006E1990">
        <w:t xml:space="preserve"> este Edital, para todos os fins e efeitos, os seguintes </w:t>
      </w:r>
      <w:r>
        <w:t>A</w:t>
      </w:r>
      <w:r w:rsidRPr="006E1990">
        <w:t>nexos:</w:t>
      </w:r>
    </w:p>
    <w:p w14:paraId="02E658DC" w14:textId="77777777" w:rsidR="00443D1E" w:rsidRPr="00A87601" w:rsidRDefault="00443D1E" w:rsidP="00443D1E">
      <w:pPr>
        <w:pStyle w:val="Nvel3-R"/>
        <w:rPr>
          <w:color w:val="000000" w:themeColor="text1"/>
        </w:rPr>
      </w:pPr>
      <w:r w:rsidRPr="00A87601">
        <w:rPr>
          <w:color w:val="000000" w:themeColor="text1"/>
        </w:rPr>
        <w:t>ANEXO I - Termo de Referência;</w:t>
      </w:r>
    </w:p>
    <w:p w14:paraId="59EBA5A5" w14:textId="77777777" w:rsidR="00443D1E" w:rsidRPr="00A87601" w:rsidRDefault="00443D1E" w:rsidP="00443D1E">
      <w:pPr>
        <w:pStyle w:val="Nvel4-R"/>
        <w:rPr>
          <w:color w:val="000000" w:themeColor="text1"/>
        </w:rPr>
      </w:pPr>
      <w:r w:rsidRPr="00A87601">
        <w:rPr>
          <w:color w:val="000000" w:themeColor="text1"/>
        </w:rPr>
        <w:t>Anexo I.1 – Estudo Técnico Preliminar;</w:t>
      </w:r>
    </w:p>
    <w:p w14:paraId="403E8DD9" w14:textId="77777777" w:rsidR="00443D1E" w:rsidRPr="00A87601" w:rsidRDefault="00443D1E" w:rsidP="00443D1E">
      <w:pPr>
        <w:pStyle w:val="Nvel3-R"/>
        <w:rPr>
          <w:color w:val="000000" w:themeColor="text1"/>
        </w:rPr>
      </w:pPr>
      <w:r w:rsidRPr="00A87601">
        <w:rPr>
          <w:color w:val="000000" w:themeColor="text1"/>
        </w:rPr>
        <w:t>ANEXO II – [Minuta de Termo de Contrato] / [Minuta de Nota de Empenho];</w:t>
      </w:r>
    </w:p>
    <w:p w14:paraId="3AD4A5AF" w14:textId="77777777" w:rsidR="00443D1E" w:rsidRPr="00A87601" w:rsidRDefault="00443D1E" w:rsidP="00443D1E">
      <w:pPr>
        <w:pStyle w:val="Nvel3-R"/>
        <w:rPr>
          <w:color w:val="000000" w:themeColor="text1"/>
        </w:rPr>
      </w:pPr>
      <w:r w:rsidRPr="00A87601">
        <w:rPr>
          <w:color w:val="000000" w:themeColor="text1"/>
        </w:rPr>
        <w:t>ANEXO III – [Cópia do ato normativo sobre sanções aplicável];</w:t>
      </w:r>
    </w:p>
    <w:p w14:paraId="0AE4FAFA" w14:textId="77777777" w:rsidR="00443D1E" w:rsidRPr="00A87601" w:rsidRDefault="00443D1E" w:rsidP="00443D1E">
      <w:pPr>
        <w:pStyle w:val="Nvel3-R"/>
        <w:rPr>
          <w:color w:val="000000" w:themeColor="text1"/>
        </w:rPr>
      </w:pPr>
      <w:r w:rsidRPr="00A87601">
        <w:rPr>
          <w:color w:val="000000" w:themeColor="text1"/>
        </w:rPr>
        <w:t>ANEXO IV –  Modelos(s) referente(s) a planilha de proposta;</w:t>
      </w:r>
    </w:p>
    <w:p w14:paraId="0D7CF87A" w14:textId="77777777" w:rsidR="00443D1E" w:rsidRPr="00A87601" w:rsidRDefault="00443D1E" w:rsidP="00443D1E">
      <w:pPr>
        <w:pStyle w:val="Nvel3-R"/>
        <w:rPr>
          <w:color w:val="000000" w:themeColor="text1"/>
        </w:rPr>
      </w:pPr>
      <w:r w:rsidRPr="00A87601">
        <w:rPr>
          <w:color w:val="000000" w:themeColor="text1"/>
        </w:rPr>
        <w:t>ANEXO V – Modelo(s) de Declaração(ões);</w:t>
      </w:r>
    </w:p>
    <w:p w14:paraId="0E5527E1" w14:textId="77777777" w:rsidR="00443D1E" w:rsidRPr="00A87601" w:rsidRDefault="00443D1E" w:rsidP="00443D1E">
      <w:pPr>
        <w:pStyle w:val="Nvel3-R"/>
        <w:rPr>
          <w:color w:val="000000" w:themeColor="text1"/>
        </w:rPr>
      </w:pPr>
      <w:r w:rsidRPr="00A87601">
        <w:rPr>
          <w:color w:val="000000" w:themeColor="text1"/>
        </w:rPr>
        <w:t>ANEXO VI – Modelos referentes à vistoria prévia;</w:t>
      </w:r>
    </w:p>
    <w:p w14:paraId="73E7A81E" w14:textId="77777777" w:rsidR="00443D1E" w:rsidRPr="00A87601" w:rsidRDefault="00443D1E" w:rsidP="00443D1E">
      <w:pPr>
        <w:pStyle w:val="Nvel3-R"/>
        <w:rPr>
          <w:color w:val="000000" w:themeColor="text1"/>
        </w:rPr>
      </w:pPr>
      <w:r w:rsidRPr="00A87601">
        <w:rPr>
          <w:color w:val="000000" w:themeColor="text1"/>
        </w:rPr>
        <w:t>ANEXO VII – Planilha orçamentária;</w:t>
      </w:r>
    </w:p>
    <w:p w14:paraId="7EA4E301" w14:textId="1219E220" w:rsidR="00443D1E" w:rsidRPr="00A87601" w:rsidRDefault="00443D1E" w:rsidP="00A87601">
      <w:pPr>
        <w:pStyle w:val="Nvel3-R"/>
      </w:pPr>
      <w:r w:rsidRPr="00A87601">
        <w:rPr>
          <w:color w:val="000000" w:themeColor="text1"/>
        </w:rPr>
        <w:t>ANEXO VIII – Avaliação de Execução de Serviços;</w:t>
      </w:r>
    </w:p>
    <w:p w14:paraId="312BD70A" w14:textId="2B0DD6A9" w:rsidR="00C55B60" w:rsidRPr="00C55B60" w:rsidRDefault="00A87601" w:rsidP="00C55B60">
      <w:pPr>
        <w:spacing w:beforeLines="120" w:before="288" w:afterLines="120" w:after="288" w:line="312" w:lineRule="auto"/>
        <w:ind w:firstLine="567"/>
        <w:jc w:val="center"/>
        <w:rPr>
          <w:rFonts w:ascii="Arial" w:eastAsia="MS Mincho" w:hAnsi="Arial" w:cs="Arial"/>
          <w:b/>
          <w:i/>
          <w:iCs/>
          <w:color w:val="000000" w:themeColor="text1"/>
          <w:sz w:val="20"/>
          <w:szCs w:val="20"/>
        </w:rPr>
      </w:pPr>
      <w:r w:rsidRPr="00C55B60">
        <w:rPr>
          <w:rFonts w:ascii="Arial" w:eastAsia="MS Mincho" w:hAnsi="Arial" w:cs="Arial"/>
          <w:b/>
          <w:i/>
          <w:iCs/>
          <w:color w:val="000000" w:themeColor="text1"/>
          <w:sz w:val="20"/>
          <w:szCs w:val="20"/>
        </w:rPr>
        <w:t>Alex Neve</w:t>
      </w:r>
      <w:r w:rsidR="00C55B60" w:rsidRPr="00C55B60">
        <w:rPr>
          <w:rFonts w:ascii="Arial" w:eastAsia="MS Mincho" w:hAnsi="Arial" w:cs="Arial"/>
          <w:b/>
          <w:i/>
          <w:iCs/>
          <w:color w:val="000000" w:themeColor="text1"/>
          <w:sz w:val="20"/>
          <w:szCs w:val="20"/>
        </w:rPr>
        <w:t>s Perez</w:t>
      </w:r>
    </w:p>
    <w:p w14:paraId="4CF0CBC3" w14:textId="0D441DC6" w:rsidR="00C55B60" w:rsidRPr="00C55B60" w:rsidRDefault="00C55B60" w:rsidP="00C55B60">
      <w:pPr>
        <w:spacing w:beforeLines="120" w:before="288" w:afterLines="120" w:after="288" w:line="312" w:lineRule="auto"/>
        <w:ind w:firstLine="567"/>
        <w:jc w:val="center"/>
        <w:rPr>
          <w:rFonts w:ascii="Arial" w:eastAsia="MS Mincho" w:hAnsi="Arial" w:cs="Arial"/>
          <w:b/>
          <w:i/>
          <w:iCs/>
          <w:color w:val="000000" w:themeColor="text1"/>
          <w:sz w:val="20"/>
          <w:szCs w:val="20"/>
        </w:rPr>
      </w:pPr>
      <w:r w:rsidRPr="00C55B60">
        <w:rPr>
          <w:rFonts w:ascii="Arial" w:eastAsia="MS Mincho" w:hAnsi="Arial" w:cs="Arial"/>
          <w:b/>
          <w:i/>
          <w:iCs/>
          <w:color w:val="000000" w:themeColor="text1"/>
          <w:sz w:val="20"/>
          <w:szCs w:val="20"/>
        </w:rPr>
        <w:t>Diretor Técnico de Saúde III</w:t>
      </w:r>
    </w:p>
    <w:bookmarkEnd w:id="94"/>
    <w:p w14:paraId="08199657" w14:textId="6687F18B" w:rsidR="00443D1E" w:rsidRDefault="00443D1E" w:rsidP="00443D1E">
      <w:pPr>
        <w:rPr>
          <w:rFonts w:ascii="Arial" w:hAnsi="Arial" w:cs="Arial"/>
          <w:sz w:val="20"/>
          <w:szCs w:val="20"/>
        </w:rPr>
      </w:pPr>
    </w:p>
    <w:p w14:paraId="58A93F20" w14:textId="77777777" w:rsidR="00443D1E" w:rsidRPr="003D3EF9" w:rsidRDefault="00443D1E" w:rsidP="00443D1E">
      <w:pPr>
        <w:jc w:val="center"/>
        <w:rPr>
          <w:rFonts w:ascii="Arial" w:hAnsi="Arial" w:cs="Arial"/>
          <w:b/>
          <w:bCs/>
          <w:sz w:val="20"/>
          <w:szCs w:val="20"/>
        </w:rPr>
      </w:pPr>
      <w:r w:rsidRPr="003D3EF9">
        <w:rPr>
          <w:rFonts w:ascii="Arial" w:hAnsi="Arial" w:cs="Arial"/>
          <w:b/>
          <w:bCs/>
          <w:sz w:val="20"/>
          <w:szCs w:val="20"/>
        </w:rPr>
        <w:t>ANEXO I</w:t>
      </w:r>
    </w:p>
    <w:p w14:paraId="6FE79F51" w14:textId="77777777" w:rsidR="00443D1E" w:rsidRPr="003D3EF9" w:rsidRDefault="00443D1E" w:rsidP="00443D1E">
      <w:pPr>
        <w:jc w:val="center"/>
        <w:rPr>
          <w:rFonts w:ascii="Arial" w:hAnsi="Arial" w:cs="Arial"/>
          <w:b/>
          <w:bCs/>
          <w:sz w:val="20"/>
          <w:szCs w:val="20"/>
        </w:rPr>
      </w:pPr>
    </w:p>
    <w:p w14:paraId="23D7C776" w14:textId="77777777" w:rsidR="00443D1E" w:rsidRPr="003D3EF9" w:rsidRDefault="00443D1E" w:rsidP="00443D1E">
      <w:pPr>
        <w:jc w:val="center"/>
        <w:rPr>
          <w:rFonts w:ascii="Arial" w:hAnsi="Arial" w:cs="Arial"/>
          <w:b/>
          <w:bCs/>
          <w:sz w:val="20"/>
          <w:szCs w:val="20"/>
        </w:rPr>
      </w:pPr>
      <w:r w:rsidRPr="003D3EF9">
        <w:rPr>
          <w:rFonts w:ascii="Arial" w:hAnsi="Arial" w:cs="Arial"/>
          <w:b/>
          <w:bCs/>
          <w:sz w:val="20"/>
          <w:szCs w:val="20"/>
        </w:rPr>
        <w:t>TERMO DE REFERÊNCIA</w:t>
      </w:r>
    </w:p>
    <w:p w14:paraId="280BB609" w14:textId="77777777" w:rsidR="00443D1E" w:rsidRPr="003D3EF9" w:rsidRDefault="00443D1E" w:rsidP="00443D1E">
      <w:pPr>
        <w:jc w:val="both"/>
        <w:rPr>
          <w:rFonts w:ascii="Arial" w:hAnsi="Arial" w:cs="Arial"/>
          <w:sz w:val="20"/>
          <w:szCs w:val="20"/>
        </w:rPr>
      </w:pPr>
    </w:p>
    <w:p w14:paraId="64534BA3" w14:textId="77777777" w:rsidR="00443D1E" w:rsidRPr="004C2425" w:rsidRDefault="00443D1E" w:rsidP="00443D1E">
      <w:pPr>
        <w:jc w:val="both"/>
        <w:rPr>
          <w:rFonts w:ascii="Arial" w:hAnsi="Arial" w:cs="Arial"/>
          <w:sz w:val="20"/>
          <w:szCs w:val="20"/>
        </w:rPr>
      </w:pPr>
    </w:p>
    <w:p w14:paraId="390FA1BC" w14:textId="7B177B5B" w:rsidR="00A87601" w:rsidRPr="004C2425" w:rsidRDefault="00A87601" w:rsidP="00FC3EB8">
      <w:pPr>
        <w:pStyle w:val="Ttulo2"/>
        <w:keepNext w:val="0"/>
        <w:widowControl w:val="0"/>
        <w:tabs>
          <w:tab w:val="clear" w:pos="1701"/>
          <w:tab w:val="left" w:pos="348"/>
        </w:tabs>
        <w:autoSpaceDE w:val="0"/>
        <w:autoSpaceDN w:val="0"/>
        <w:ind w:left="347" w:right="0"/>
        <w:jc w:val="both"/>
        <w:rPr>
          <w:rFonts w:ascii="Arial" w:hAnsi="Arial" w:cs="Arial"/>
          <w:sz w:val="20"/>
        </w:rPr>
      </w:pPr>
      <w:r w:rsidRPr="004C2425">
        <w:rPr>
          <w:rFonts w:ascii="Arial" w:hAnsi="Arial" w:cs="Arial"/>
          <w:sz w:val="20"/>
        </w:rPr>
        <w:t>CONDIÇÕES</w:t>
      </w:r>
      <w:r w:rsidRPr="004C2425">
        <w:rPr>
          <w:rFonts w:ascii="Arial" w:hAnsi="Arial" w:cs="Arial"/>
          <w:spacing w:val="-7"/>
          <w:sz w:val="20"/>
        </w:rPr>
        <w:t xml:space="preserve"> </w:t>
      </w:r>
      <w:r w:rsidRPr="004C2425">
        <w:rPr>
          <w:rFonts w:ascii="Arial" w:hAnsi="Arial" w:cs="Arial"/>
          <w:sz w:val="20"/>
        </w:rPr>
        <w:t>GERAIS</w:t>
      </w:r>
      <w:r w:rsidRPr="004C2425">
        <w:rPr>
          <w:rFonts w:ascii="Arial" w:hAnsi="Arial" w:cs="Arial"/>
          <w:spacing w:val="-7"/>
          <w:sz w:val="20"/>
        </w:rPr>
        <w:t xml:space="preserve"> </w:t>
      </w:r>
      <w:r w:rsidRPr="004C2425">
        <w:rPr>
          <w:rFonts w:ascii="Arial" w:hAnsi="Arial" w:cs="Arial"/>
          <w:sz w:val="20"/>
        </w:rPr>
        <w:t>DA</w:t>
      </w:r>
      <w:r w:rsidRPr="004C2425">
        <w:rPr>
          <w:rFonts w:ascii="Arial" w:hAnsi="Arial" w:cs="Arial"/>
          <w:spacing w:val="-7"/>
          <w:sz w:val="20"/>
        </w:rPr>
        <w:t xml:space="preserve"> </w:t>
      </w:r>
      <w:r w:rsidRPr="004C2425">
        <w:rPr>
          <w:rFonts w:ascii="Arial" w:hAnsi="Arial" w:cs="Arial"/>
          <w:sz w:val="20"/>
        </w:rPr>
        <w:t>CONTRATAÇÃO</w:t>
      </w:r>
    </w:p>
    <w:p w14:paraId="4EE446F2" w14:textId="77777777" w:rsidR="00C55B60" w:rsidRPr="004C2425" w:rsidRDefault="00C55B60" w:rsidP="00C55B60">
      <w:pPr>
        <w:rPr>
          <w:rFonts w:ascii="Arial" w:hAnsi="Arial" w:cs="Arial"/>
          <w:sz w:val="20"/>
          <w:szCs w:val="20"/>
        </w:rPr>
      </w:pPr>
    </w:p>
    <w:p w14:paraId="02EEEAB2" w14:textId="5D8C87DE" w:rsidR="00A87601" w:rsidRPr="004C2425" w:rsidRDefault="00A87601" w:rsidP="00FC3EB8">
      <w:pPr>
        <w:pStyle w:val="PargrafodaLista"/>
        <w:widowControl w:val="0"/>
        <w:tabs>
          <w:tab w:val="left" w:pos="568"/>
        </w:tabs>
        <w:autoSpaceDE w:val="0"/>
        <w:autoSpaceDN w:val="0"/>
        <w:spacing w:line="273" w:lineRule="auto"/>
        <w:ind w:left="114" w:right="252"/>
        <w:contextualSpacing w:val="0"/>
        <w:jc w:val="both"/>
        <w:rPr>
          <w:rFonts w:ascii="Arial" w:hAnsi="Arial" w:cs="Arial"/>
          <w:sz w:val="20"/>
          <w:szCs w:val="20"/>
        </w:rPr>
      </w:pPr>
      <w:r w:rsidRPr="004C2425">
        <w:rPr>
          <w:rFonts w:ascii="Arial" w:hAnsi="Arial" w:cs="Arial"/>
          <w:sz w:val="20"/>
          <w:szCs w:val="20"/>
        </w:rPr>
        <w:t>Contratação de serviços em manutenção de equipamentos - Ventilador Pulmonar a serem</w:t>
      </w:r>
      <w:r w:rsidRPr="004C2425">
        <w:rPr>
          <w:rFonts w:ascii="Arial" w:hAnsi="Arial" w:cs="Arial"/>
          <w:spacing w:val="1"/>
          <w:sz w:val="20"/>
          <w:szCs w:val="20"/>
        </w:rPr>
        <w:t xml:space="preserve"> </w:t>
      </w:r>
      <w:r w:rsidRPr="004C2425">
        <w:rPr>
          <w:rFonts w:ascii="Arial" w:hAnsi="Arial" w:cs="Arial"/>
          <w:sz w:val="20"/>
          <w:szCs w:val="20"/>
        </w:rPr>
        <w:t>executados com regime de dedicação exclusiva de mão de obra, nos termos da tabela abaixo,</w:t>
      </w:r>
      <w:r w:rsidRPr="004C2425">
        <w:rPr>
          <w:rFonts w:ascii="Arial" w:hAnsi="Arial" w:cs="Arial"/>
          <w:spacing w:val="1"/>
          <w:sz w:val="20"/>
          <w:szCs w:val="20"/>
        </w:rPr>
        <w:t xml:space="preserve"> </w:t>
      </w:r>
      <w:r w:rsidRPr="004C2425">
        <w:rPr>
          <w:rFonts w:ascii="Arial" w:hAnsi="Arial" w:cs="Arial"/>
          <w:sz w:val="20"/>
          <w:szCs w:val="20"/>
        </w:rPr>
        <w:t>conforme</w:t>
      </w:r>
      <w:r w:rsidRPr="004C2425">
        <w:rPr>
          <w:rFonts w:ascii="Arial" w:hAnsi="Arial" w:cs="Arial"/>
          <w:spacing w:val="-2"/>
          <w:sz w:val="20"/>
          <w:szCs w:val="20"/>
        </w:rPr>
        <w:t xml:space="preserve"> </w:t>
      </w:r>
      <w:r w:rsidRPr="004C2425">
        <w:rPr>
          <w:rFonts w:ascii="Arial" w:hAnsi="Arial" w:cs="Arial"/>
          <w:sz w:val="20"/>
          <w:szCs w:val="20"/>
        </w:rPr>
        <w:t>condições</w:t>
      </w:r>
      <w:r w:rsidRPr="004C2425">
        <w:rPr>
          <w:rFonts w:ascii="Arial" w:hAnsi="Arial" w:cs="Arial"/>
          <w:spacing w:val="-2"/>
          <w:sz w:val="20"/>
          <w:szCs w:val="20"/>
        </w:rPr>
        <w:t xml:space="preserve"> </w:t>
      </w:r>
      <w:r w:rsidRPr="004C2425">
        <w:rPr>
          <w:rFonts w:ascii="Arial" w:hAnsi="Arial" w:cs="Arial"/>
          <w:sz w:val="20"/>
          <w:szCs w:val="20"/>
        </w:rPr>
        <w:t>e</w:t>
      </w:r>
      <w:r w:rsidRPr="004C2425">
        <w:rPr>
          <w:rFonts w:ascii="Arial" w:hAnsi="Arial" w:cs="Arial"/>
          <w:spacing w:val="-1"/>
          <w:sz w:val="20"/>
          <w:szCs w:val="20"/>
        </w:rPr>
        <w:t xml:space="preserve"> </w:t>
      </w:r>
      <w:r w:rsidRPr="004C2425">
        <w:rPr>
          <w:rFonts w:ascii="Arial" w:hAnsi="Arial" w:cs="Arial"/>
          <w:sz w:val="20"/>
          <w:szCs w:val="20"/>
        </w:rPr>
        <w:t>exigências</w:t>
      </w:r>
      <w:r w:rsidRPr="004C2425">
        <w:rPr>
          <w:rFonts w:ascii="Arial" w:hAnsi="Arial" w:cs="Arial"/>
          <w:spacing w:val="-2"/>
          <w:sz w:val="20"/>
          <w:szCs w:val="20"/>
        </w:rPr>
        <w:t xml:space="preserve"> </w:t>
      </w:r>
      <w:r w:rsidRPr="004C2425">
        <w:rPr>
          <w:rFonts w:ascii="Arial" w:hAnsi="Arial" w:cs="Arial"/>
          <w:sz w:val="20"/>
          <w:szCs w:val="20"/>
        </w:rPr>
        <w:t>estabelecidas</w:t>
      </w:r>
      <w:r w:rsidRPr="004C2425">
        <w:rPr>
          <w:rFonts w:ascii="Arial" w:hAnsi="Arial" w:cs="Arial"/>
          <w:spacing w:val="-1"/>
          <w:sz w:val="20"/>
          <w:szCs w:val="20"/>
        </w:rPr>
        <w:t xml:space="preserve"> </w:t>
      </w:r>
      <w:r w:rsidRPr="004C2425">
        <w:rPr>
          <w:rFonts w:ascii="Arial" w:hAnsi="Arial" w:cs="Arial"/>
          <w:sz w:val="20"/>
          <w:szCs w:val="20"/>
        </w:rPr>
        <w:t>neste</w:t>
      </w:r>
      <w:r w:rsidRPr="004C2425">
        <w:rPr>
          <w:rFonts w:ascii="Arial" w:hAnsi="Arial" w:cs="Arial"/>
          <w:spacing w:val="-2"/>
          <w:sz w:val="20"/>
          <w:szCs w:val="20"/>
        </w:rPr>
        <w:t xml:space="preserve"> </w:t>
      </w:r>
      <w:r w:rsidRPr="004C2425">
        <w:rPr>
          <w:rFonts w:ascii="Arial" w:hAnsi="Arial" w:cs="Arial"/>
          <w:sz w:val="20"/>
          <w:szCs w:val="20"/>
        </w:rPr>
        <w:t>instrumento.</w:t>
      </w: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31"/>
        <w:gridCol w:w="5013"/>
        <w:gridCol w:w="1023"/>
        <w:gridCol w:w="1231"/>
        <w:gridCol w:w="1317"/>
      </w:tblGrid>
      <w:tr w:rsidR="00A87601" w:rsidRPr="004C2425" w14:paraId="7D644585" w14:textId="77777777" w:rsidTr="00A87601">
        <w:trPr>
          <w:trHeight w:val="1026"/>
        </w:trPr>
        <w:tc>
          <w:tcPr>
            <w:tcW w:w="931" w:type="dxa"/>
          </w:tcPr>
          <w:p w14:paraId="22AE6E35" w14:textId="77777777" w:rsidR="00A87601" w:rsidRPr="004C2425" w:rsidRDefault="00A87601" w:rsidP="00A87601">
            <w:pPr>
              <w:pStyle w:val="TableParagraph"/>
              <w:spacing w:before="6"/>
              <w:rPr>
                <w:sz w:val="20"/>
                <w:szCs w:val="20"/>
              </w:rPr>
            </w:pPr>
          </w:p>
          <w:p w14:paraId="18C69BEF" w14:textId="77777777" w:rsidR="00A87601" w:rsidRPr="004C2425" w:rsidRDefault="00A87601" w:rsidP="00A87601">
            <w:pPr>
              <w:pStyle w:val="TableParagraph"/>
              <w:ind w:left="194" w:right="179"/>
              <w:jc w:val="center"/>
              <w:rPr>
                <w:b/>
                <w:sz w:val="20"/>
                <w:szCs w:val="20"/>
              </w:rPr>
            </w:pPr>
            <w:r w:rsidRPr="004C2425">
              <w:rPr>
                <w:b/>
                <w:sz w:val="20"/>
                <w:szCs w:val="20"/>
              </w:rPr>
              <w:t>ITEM</w:t>
            </w:r>
          </w:p>
        </w:tc>
        <w:tc>
          <w:tcPr>
            <w:tcW w:w="5013" w:type="dxa"/>
            <w:tcBorders>
              <w:bottom w:val="single" w:sz="6" w:space="0" w:color="333333"/>
            </w:tcBorders>
          </w:tcPr>
          <w:p w14:paraId="1658DE8B" w14:textId="77777777" w:rsidR="00A87601" w:rsidRPr="004C2425" w:rsidRDefault="00A87601" w:rsidP="00A87601">
            <w:pPr>
              <w:pStyle w:val="TableParagraph"/>
              <w:spacing w:before="6"/>
              <w:rPr>
                <w:sz w:val="20"/>
                <w:szCs w:val="20"/>
              </w:rPr>
            </w:pPr>
          </w:p>
          <w:p w14:paraId="6A5E2F3E" w14:textId="77777777" w:rsidR="00A87601" w:rsidRPr="004C2425" w:rsidRDefault="00A87601" w:rsidP="00A87601">
            <w:pPr>
              <w:pStyle w:val="TableParagraph"/>
              <w:ind w:left="1644"/>
              <w:rPr>
                <w:b/>
                <w:sz w:val="20"/>
                <w:szCs w:val="20"/>
              </w:rPr>
            </w:pPr>
            <w:r w:rsidRPr="004C2425">
              <w:rPr>
                <w:b/>
                <w:sz w:val="20"/>
                <w:szCs w:val="20"/>
              </w:rPr>
              <w:t>ESPECIFICAÇÃO</w:t>
            </w:r>
          </w:p>
        </w:tc>
        <w:tc>
          <w:tcPr>
            <w:tcW w:w="1023" w:type="dxa"/>
          </w:tcPr>
          <w:p w14:paraId="3A4758EE" w14:textId="77777777" w:rsidR="00A87601" w:rsidRPr="004C2425" w:rsidRDefault="00A87601" w:rsidP="00A87601">
            <w:pPr>
              <w:pStyle w:val="TableParagraph"/>
              <w:spacing w:before="6"/>
              <w:rPr>
                <w:sz w:val="20"/>
                <w:szCs w:val="20"/>
              </w:rPr>
            </w:pPr>
          </w:p>
          <w:p w14:paraId="5E2B8284" w14:textId="77777777" w:rsidR="00A87601" w:rsidRPr="004C2425" w:rsidRDefault="00A87601" w:rsidP="00A87601">
            <w:pPr>
              <w:pStyle w:val="TableParagraph"/>
              <w:ind w:left="61" w:right="43"/>
              <w:jc w:val="center"/>
              <w:rPr>
                <w:b/>
                <w:sz w:val="20"/>
                <w:szCs w:val="20"/>
              </w:rPr>
            </w:pPr>
            <w:r w:rsidRPr="004C2425">
              <w:rPr>
                <w:b/>
                <w:sz w:val="20"/>
                <w:szCs w:val="20"/>
              </w:rPr>
              <w:t>CATSER</w:t>
            </w:r>
          </w:p>
        </w:tc>
        <w:tc>
          <w:tcPr>
            <w:tcW w:w="1231" w:type="dxa"/>
          </w:tcPr>
          <w:p w14:paraId="463AFCE9" w14:textId="77777777" w:rsidR="00A87601" w:rsidRPr="004C2425" w:rsidRDefault="00A87601" w:rsidP="00A87601">
            <w:pPr>
              <w:pStyle w:val="TableParagraph"/>
              <w:spacing w:before="6"/>
              <w:rPr>
                <w:sz w:val="20"/>
                <w:szCs w:val="20"/>
              </w:rPr>
            </w:pPr>
          </w:p>
          <w:p w14:paraId="60055341" w14:textId="77777777" w:rsidR="00A87601" w:rsidRPr="004C2425" w:rsidRDefault="00A87601" w:rsidP="00A87601">
            <w:pPr>
              <w:pStyle w:val="TableParagraph"/>
              <w:spacing w:line="295" w:lineRule="auto"/>
              <w:ind w:left="28" w:right="3" w:firstLine="81"/>
              <w:rPr>
                <w:b/>
                <w:sz w:val="20"/>
                <w:szCs w:val="20"/>
              </w:rPr>
            </w:pPr>
            <w:r w:rsidRPr="004C2425">
              <w:rPr>
                <w:b/>
                <w:sz w:val="20"/>
                <w:szCs w:val="20"/>
              </w:rPr>
              <w:t>UNIDADE</w:t>
            </w:r>
            <w:r w:rsidRPr="004C2425">
              <w:rPr>
                <w:b/>
                <w:spacing w:val="1"/>
                <w:sz w:val="20"/>
                <w:szCs w:val="20"/>
              </w:rPr>
              <w:t xml:space="preserve"> </w:t>
            </w:r>
            <w:r w:rsidRPr="004C2425">
              <w:rPr>
                <w:b/>
                <w:sz w:val="20"/>
                <w:szCs w:val="20"/>
              </w:rPr>
              <w:t>DE</w:t>
            </w:r>
            <w:r w:rsidRPr="004C2425">
              <w:rPr>
                <w:b/>
                <w:spacing w:val="-14"/>
                <w:sz w:val="20"/>
                <w:szCs w:val="20"/>
              </w:rPr>
              <w:t xml:space="preserve"> </w:t>
            </w:r>
            <w:r w:rsidRPr="004C2425">
              <w:rPr>
                <w:b/>
                <w:sz w:val="20"/>
                <w:szCs w:val="20"/>
              </w:rPr>
              <w:t>MEDIDA</w:t>
            </w:r>
          </w:p>
        </w:tc>
        <w:tc>
          <w:tcPr>
            <w:tcW w:w="1317" w:type="dxa"/>
            <w:tcBorders>
              <w:right w:val="nil"/>
            </w:tcBorders>
          </w:tcPr>
          <w:p w14:paraId="4757D1EF" w14:textId="77777777" w:rsidR="00A87601" w:rsidRPr="004C2425" w:rsidRDefault="00A87601" w:rsidP="00A87601">
            <w:pPr>
              <w:pStyle w:val="TableParagraph"/>
              <w:spacing w:before="6"/>
              <w:rPr>
                <w:sz w:val="20"/>
                <w:szCs w:val="20"/>
              </w:rPr>
            </w:pPr>
          </w:p>
          <w:p w14:paraId="0F1D9831" w14:textId="77777777" w:rsidR="00A87601" w:rsidRPr="004C2425" w:rsidRDefault="00A87601" w:rsidP="00A87601">
            <w:pPr>
              <w:pStyle w:val="TableParagraph"/>
              <w:ind w:left="24"/>
              <w:rPr>
                <w:b/>
                <w:sz w:val="20"/>
                <w:szCs w:val="20"/>
              </w:rPr>
            </w:pPr>
            <w:r w:rsidRPr="004C2425">
              <w:rPr>
                <w:b/>
                <w:sz w:val="20"/>
                <w:szCs w:val="20"/>
              </w:rPr>
              <w:t>QUANTIDAD</w:t>
            </w:r>
          </w:p>
        </w:tc>
      </w:tr>
      <w:tr w:rsidR="00A87601" w:rsidRPr="004C2425" w14:paraId="3F176921" w14:textId="77777777" w:rsidTr="00A87601">
        <w:trPr>
          <w:trHeight w:val="896"/>
        </w:trPr>
        <w:tc>
          <w:tcPr>
            <w:tcW w:w="931" w:type="dxa"/>
            <w:tcBorders>
              <w:right w:val="single" w:sz="6" w:space="0" w:color="333333"/>
            </w:tcBorders>
          </w:tcPr>
          <w:p w14:paraId="0ACC0897" w14:textId="77777777" w:rsidR="00A87601" w:rsidRPr="004C2425" w:rsidRDefault="00A87601" w:rsidP="00A87601">
            <w:pPr>
              <w:pStyle w:val="TableParagraph"/>
              <w:spacing w:before="6"/>
              <w:rPr>
                <w:sz w:val="20"/>
                <w:szCs w:val="20"/>
              </w:rPr>
            </w:pPr>
          </w:p>
          <w:p w14:paraId="50723357" w14:textId="77777777" w:rsidR="00A87601" w:rsidRPr="004C2425" w:rsidRDefault="00A87601" w:rsidP="00A87601">
            <w:pPr>
              <w:pStyle w:val="TableParagraph"/>
              <w:ind w:left="14"/>
              <w:jc w:val="center"/>
              <w:rPr>
                <w:b/>
                <w:sz w:val="20"/>
                <w:szCs w:val="20"/>
              </w:rPr>
            </w:pPr>
            <w:r w:rsidRPr="004C2425">
              <w:rPr>
                <w:b/>
                <w:sz w:val="20"/>
                <w:szCs w:val="20"/>
              </w:rPr>
              <w:t>1</w:t>
            </w:r>
          </w:p>
        </w:tc>
        <w:tc>
          <w:tcPr>
            <w:tcW w:w="5013" w:type="dxa"/>
            <w:tcBorders>
              <w:top w:val="single" w:sz="6" w:space="0" w:color="333333"/>
              <w:left w:val="single" w:sz="6" w:space="0" w:color="333333"/>
              <w:bottom w:val="single" w:sz="6" w:space="0" w:color="333333"/>
              <w:right w:val="single" w:sz="6" w:space="0" w:color="333333"/>
            </w:tcBorders>
          </w:tcPr>
          <w:p w14:paraId="48286A12" w14:textId="77777777" w:rsidR="00A87601" w:rsidRPr="004C2425" w:rsidRDefault="00A87601" w:rsidP="00A87601">
            <w:pPr>
              <w:pStyle w:val="TableParagraph"/>
              <w:spacing w:before="6"/>
              <w:rPr>
                <w:sz w:val="20"/>
                <w:szCs w:val="20"/>
              </w:rPr>
            </w:pPr>
          </w:p>
          <w:p w14:paraId="517A09BB" w14:textId="77777777" w:rsidR="00A87601" w:rsidRPr="004C2425" w:rsidRDefault="00A87601" w:rsidP="00A87601">
            <w:pPr>
              <w:pStyle w:val="TableParagraph"/>
              <w:spacing w:line="268" w:lineRule="auto"/>
              <w:ind w:left="22" w:right="643"/>
              <w:rPr>
                <w:sz w:val="20"/>
                <w:szCs w:val="20"/>
              </w:rPr>
            </w:pPr>
            <w:r w:rsidRPr="004C2425">
              <w:rPr>
                <w:sz w:val="20"/>
                <w:szCs w:val="20"/>
              </w:rPr>
              <w:t>27006 -Serv.de Manut. em Equipamento para Terapia</w:t>
            </w:r>
            <w:r w:rsidRPr="004C2425">
              <w:rPr>
                <w:spacing w:val="-47"/>
                <w:sz w:val="20"/>
                <w:szCs w:val="20"/>
              </w:rPr>
              <w:t xml:space="preserve"> </w:t>
            </w:r>
            <w:r w:rsidRPr="004C2425">
              <w:rPr>
                <w:sz w:val="20"/>
                <w:szCs w:val="20"/>
              </w:rPr>
              <w:t>Intensiva - Monitor Multiparamétrico</w:t>
            </w:r>
          </w:p>
        </w:tc>
        <w:tc>
          <w:tcPr>
            <w:tcW w:w="1023" w:type="dxa"/>
            <w:tcBorders>
              <w:left w:val="single" w:sz="6" w:space="0" w:color="333333"/>
            </w:tcBorders>
          </w:tcPr>
          <w:p w14:paraId="51D438ED" w14:textId="77777777" w:rsidR="00A87601" w:rsidRPr="004C2425" w:rsidRDefault="00A87601" w:rsidP="00A87601">
            <w:pPr>
              <w:pStyle w:val="TableParagraph"/>
              <w:spacing w:before="7"/>
              <w:rPr>
                <w:sz w:val="20"/>
                <w:szCs w:val="20"/>
              </w:rPr>
            </w:pPr>
          </w:p>
          <w:p w14:paraId="5598CED0" w14:textId="77777777" w:rsidR="00A87601" w:rsidRPr="004C2425" w:rsidRDefault="00A87601" w:rsidP="00A87601">
            <w:pPr>
              <w:pStyle w:val="TableParagraph"/>
              <w:ind w:left="60" w:right="43"/>
              <w:jc w:val="center"/>
              <w:rPr>
                <w:sz w:val="20"/>
                <w:szCs w:val="20"/>
              </w:rPr>
            </w:pPr>
            <w:r w:rsidRPr="004C2425">
              <w:rPr>
                <w:sz w:val="20"/>
                <w:szCs w:val="20"/>
              </w:rPr>
              <w:t>16055</w:t>
            </w:r>
          </w:p>
        </w:tc>
        <w:tc>
          <w:tcPr>
            <w:tcW w:w="1231" w:type="dxa"/>
          </w:tcPr>
          <w:p w14:paraId="6242DEEC" w14:textId="77777777" w:rsidR="00A87601" w:rsidRPr="004C2425" w:rsidRDefault="00A87601" w:rsidP="00A87601">
            <w:pPr>
              <w:pStyle w:val="TableParagraph"/>
              <w:spacing w:before="7"/>
              <w:rPr>
                <w:sz w:val="20"/>
                <w:szCs w:val="20"/>
              </w:rPr>
            </w:pPr>
          </w:p>
          <w:p w14:paraId="3A6EEA03" w14:textId="77777777" w:rsidR="00A87601" w:rsidRPr="004C2425" w:rsidRDefault="00A87601" w:rsidP="00A87601">
            <w:pPr>
              <w:pStyle w:val="TableParagraph"/>
              <w:ind w:left="392"/>
              <w:rPr>
                <w:sz w:val="20"/>
                <w:szCs w:val="20"/>
              </w:rPr>
            </w:pPr>
            <w:r w:rsidRPr="004C2425">
              <w:rPr>
                <w:sz w:val="20"/>
                <w:szCs w:val="20"/>
              </w:rPr>
              <w:t>UNID</w:t>
            </w:r>
          </w:p>
        </w:tc>
        <w:tc>
          <w:tcPr>
            <w:tcW w:w="1317" w:type="dxa"/>
            <w:tcBorders>
              <w:right w:val="nil"/>
            </w:tcBorders>
          </w:tcPr>
          <w:p w14:paraId="4C144C9B" w14:textId="77777777" w:rsidR="00A87601" w:rsidRPr="004C2425" w:rsidRDefault="00A87601" w:rsidP="00A87601">
            <w:pPr>
              <w:pStyle w:val="TableParagraph"/>
              <w:spacing w:before="7"/>
              <w:rPr>
                <w:sz w:val="20"/>
                <w:szCs w:val="20"/>
              </w:rPr>
            </w:pPr>
          </w:p>
          <w:p w14:paraId="41CBB624" w14:textId="77777777" w:rsidR="00A87601" w:rsidRPr="004C2425" w:rsidRDefault="00A87601" w:rsidP="00A87601">
            <w:pPr>
              <w:pStyle w:val="TableParagraph"/>
              <w:ind w:left="139"/>
              <w:jc w:val="center"/>
              <w:rPr>
                <w:sz w:val="20"/>
                <w:szCs w:val="20"/>
              </w:rPr>
            </w:pPr>
            <w:r w:rsidRPr="004C2425">
              <w:rPr>
                <w:sz w:val="20"/>
                <w:szCs w:val="20"/>
              </w:rPr>
              <w:t>7</w:t>
            </w:r>
          </w:p>
        </w:tc>
      </w:tr>
    </w:tbl>
    <w:p w14:paraId="58CD935B" w14:textId="6015D9C8" w:rsidR="00C55B60" w:rsidRPr="004C2425" w:rsidRDefault="00C55B60" w:rsidP="004C2425">
      <w:pPr>
        <w:pStyle w:val="PargrafodaLista"/>
        <w:widowControl w:val="0"/>
        <w:numPr>
          <w:ilvl w:val="1"/>
          <w:numId w:val="40"/>
        </w:numPr>
        <w:tabs>
          <w:tab w:val="left" w:pos="527"/>
        </w:tabs>
        <w:autoSpaceDE w:val="0"/>
        <w:autoSpaceDN w:val="0"/>
        <w:spacing w:before="156" w:line="268" w:lineRule="auto"/>
        <w:ind w:right="252" w:firstLine="0"/>
        <w:contextualSpacing w:val="0"/>
        <w:jc w:val="both"/>
        <w:rPr>
          <w:rFonts w:ascii="Arial" w:hAnsi="Arial" w:cs="Arial"/>
          <w:sz w:val="20"/>
          <w:szCs w:val="20"/>
        </w:rPr>
      </w:pPr>
      <w:r w:rsidRPr="004C2425">
        <w:rPr>
          <w:rFonts w:ascii="Arial" w:hAnsi="Arial" w:cs="Arial"/>
          <w:sz w:val="20"/>
          <w:szCs w:val="20"/>
        </w:rPr>
        <w:t>O</w:t>
      </w:r>
      <w:r w:rsidRPr="004C2425">
        <w:rPr>
          <w:rFonts w:ascii="Arial" w:hAnsi="Arial" w:cs="Arial"/>
          <w:spacing w:val="3"/>
          <w:sz w:val="20"/>
          <w:szCs w:val="20"/>
        </w:rPr>
        <w:t xml:space="preserve"> </w:t>
      </w:r>
      <w:r w:rsidRPr="004C2425">
        <w:rPr>
          <w:rFonts w:ascii="Arial" w:hAnsi="Arial" w:cs="Arial"/>
          <w:sz w:val="20"/>
          <w:szCs w:val="20"/>
        </w:rPr>
        <w:t>prazo</w:t>
      </w:r>
      <w:r w:rsidRPr="004C2425">
        <w:rPr>
          <w:rFonts w:ascii="Arial" w:hAnsi="Arial" w:cs="Arial"/>
          <w:spacing w:val="3"/>
          <w:sz w:val="20"/>
          <w:szCs w:val="20"/>
        </w:rPr>
        <w:t xml:space="preserve"> </w:t>
      </w:r>
      <w:r w:rsidRPr="004C2425">
        <w:rPr>
          <w:rFonts w:ascii="Arial" w:hAnsi="Arial" w:cs="Arial"/>
          <w:sz w:val="20"/>
          <w:szCs w:val="20"/>
        </w:rPr>
        <w:t>de</w:t>
      </w:r>
      <w:r w:rsidRPr="004C2425">
        <w:rPr>
          <w:rFonts w:ascii="Arial" w:hAnsi="Arial" w:cs="Arial"/>
          <w:spacing w:val="3"/>
          <w:sz w:val="20"/>
          <w:szCs w:val="20"/>
        </w:rPr>
        <w:t xml:space="preserve"> </w:t>
      </w:r>
      <w:r w:rsidRPr="004C2425">
        <w:rPr>
          <w:rFonts w:ascii="Arial" w:hAnsi="Arial" w:cs="Arial"/>
          <w:sz w:val="20"/>
          <w:szCs w:val="20"/>
        </w:rPr>
        <w:t>para</w:t>
      </w:r>
      <w:r w:rsidRPr="004C2425">
        <w:rPr>
          <w:rFonts w:ascii="Arial" w:hAnsi="Arial" w:cs="Arial"/>
          <w:spacing w:val="3"/>
          <w:sz w:val="20"/>
          <w:szCs w:val="20"/>
        </w:rPr>
        <w:t xml:space="preserve"> </w:t>
      </w:r>
      <w:r w:rsidRPr="004C2425">
        <w:rPr>
          <w:rFonts w:ascii="Arial" w:hAnsi="Arial" w:cs="Arial"/>
          <w:sz w:val="20"/>
          <w:szCs w:val="20"/>
        </w:rPr>
        <w:t>inicio</w:t>
      </w:r>
      <w:r w:rsidRPr="004C2425">
        <w:rPr>
          <w:rFonts w:ascii="Arial" w:hAnsi="Arial" w:cs="Arial"/>
          <w:spacing w:val="3"/>
          <w:sz w:val="20"/>
          <w:szCs w:val="20"/>
        </w:rPr>
        <w:t xml:space="preserve"> </w:t>
      </w:r>
      <w:r w:rsidRPr="004C2425">
        <w:rPr>
          <w:rFonts w:ascii="Arial" w:hAnsi="Arial" w:cs="Arial"/>
          <w:sz w:val="20"/>
          <w:szCs w:val="20"/>
        </w:rPr>
        <w:t>do</w:t>
      </w:r>
      <w:r w:rsidRPr="004C2425">
        <w:rPr>
          <w:rFonts w:ascii="Arial" w:hAnsi="Arial" w:cs="Arial"/>
          <w:spacing w:val="3"/>
          <w:sz w:val="20"/>
          <w:szCs w:val="20"/>
        </w:rPr>
        <w:t xml:space="preserve"> </w:t>
      </w:r>
      <w:r w:rsidRPr="004C2425">
        <w:rPr>
          <w:rFonts w:ascii="Arial" w:hAnsi="Arial" w:cs="Arial"/>
          <w:sz w:val="20"/>
          <w:szCs w:val="20"/>
        </w:rPr>
        <w:t>serviço</w:t>
      </w:r>
      <w:r w:rsidRPr="004C2425">
        <w:rPr>
          <w:rFonts w:ascii="Arial" w:hAnsi="Arial" w:cs="Arial"/>
          <w:spacing w:val="3"/>
          <w:sz w:val="20"/>
          <w:szCs w:val="20"/>
        </w:rPr>
        <w:t xml:space="preserve"> </w:t>
      </w:r>
      <w:r w:rsidRPr="004C2425">
        <w:rPr>
          <w:rFonts w:ascii="Arial" w:hAnsi="Arial" w:cs="Arial"/>
          <w:sz w:val="20"/>
          <w:szCs w:val="20"/>
        </w:rPr>
        <w:t>é</w:t>
      </w:r>
      <w:r w:rsidRPr="004C2425">
        <w:rPr>
          <w:rFonts w:ascii="Arial" w:hAnsi="Arial" w:cs="Arial"/>
          <w:spacing w:val="3"/>
          <w:sz w:val="20"/>
          <w:szCs w:val="20"/>
        </w:rPr>
        <w:t xml:space="preserve"> </w:t>
      </w:r>
      <w:r w:rsidRPr="004C2425">
        <w:rPr>
          <w:rFonts w:ascii="Arial" w:hAnsi="Arial" w:cs="Arial"/>
          <w:sz w:val="20"/>
          <w:szCs w:val="20"/>
        </w:rPr>
        <w:t>de</w:t>
      </w:r>
      <w:r w:rsidRPr="004C2425">
        <w:rPr>
          <w:rFonts w:ascii="Arial" w:hAnsi="Arial" w:cs="Arial"/>
          <w:spacing w:val="3"/>
          <w:sz w:val="20"/>
          <w:szCs w:val="20"/>
        </w:rPr>
        <w:t xml:space="preserve"> </w:t>
      </w:r>
      <w:r w:rsidRPr="004C2425">
        <w:rPr>
          <w:rFonts w:ascii="Arial" w:hAnsi="Arial" w:cs="Arial"/>
          <w:sz w:val="20"/>
          <w:szCs w:val="20"/>
        </w:rPr>
        <w:t>2</w:t>
      </w:r>
      <w:r w:rsidRPr="004C2425">
        <w:rPr>
          <w:rFonts w:ascii="Arial" w:hAnsi="Arial" w:cs="Arial"/>
          <w:spacing w:val="3"/>
          <w:sz w:val="20"/>
          <w:szCs w:val="20"/>
        </w:rPr>
        <w:t xml:space="preserve"> </w:t>
      </w:r>
      <w:r w:rsidRPr="004C2425">
        <w:rPr>
          <w:rFonts w:ascii="Arial" w:hAnsi="Arial" w:cs="Arial"/>
          <w:sz w:val="20"/>
          <w:szCs w:val="20"/>
        </w:rPr>
        <w:t>dias</w:t>
      </w:r>
      <w:r w:rsidRPr="004C2425">
        <w:rPr>
          <w:rFonts w:ascii="Arial" w:hAnsi="Arial" w:cs="Arial"/>
          <w:spacing w:val="3"/>
          <w:sz w:val="20"/>
          <w:szCs w:val="20"/>
        </w:rPr>
        <w:t xml:space="preserve"> </w:t>
      </w:r>
      <w:r w:rsidRPr="004C2425">
        <w:rPr>
          <w:rFonts w:ascii="Arial" w:hAnsi="Arial" w:cs="Arial"/>
          <w:sz w:val="20"/>
          <w:szCs w:val="20"/>
        </w:rPr>
        <w:t>após</w:t>
      </w:r>
      <w:r w:rsidRPr="004C2425">
        <w:rPr>
          <w:rFonts w:ascii="Arial" w:hAnsi="Arial" w:cs="Arial"/>
          <w:spacing w:val="3"/>
          <w:sz w:val="20"/>
          <w:szCs w:val="20"/>
        </w:rPr>
        <w:t xml:space="preserve"> </w:t>
      </w:r>
      <w:r w:rsidRPr="004C2425">
        <w:rPr>
          <w:rFonts w:ascii="Arial" w:hAnsi="Arial" w:cs="Arial"/>
          <w:sz w:val="20"/>
          <w:szCs w:val="20"/>
        </w:rPr>
        <w:t>a</w:t>
      </w:r>
      <w:r w:rsidRPr="004C2425">
        <w:rPr>
          <w:rFonts w:ascii="Arial" w:hAnsi="Arial" w:cs="Arial"/>
          <w:spacing w:val="3"/>
          <w:sz w:val="20"/>
          <w:szCs w:val="20"/>
        </w:rPr>
        <w:t xml:space="preserve"> </w:t>
      </w:r>
      <w:r w:rsidRPr="004C2425">
        <w:rPr>
          <w:rFonts w:ascii="Arial" w:hAnsi="Arial" w:cs="Arial"/>
          <w:sz w:val="20"/>
          <w:szCs w:val="20"/>
        </w:rPr>
        <w:t>retirada</w:t>
      </w:r>
      <w:r w:rsidRPr="004C2425">
        <w:rPr>
          <w:rFonts w:ascii="Arial" w:hAnsi="Arial" w:cs="Arial"/>
          <w:spacing w:val="3"/>
          <w:sz w:val="20"/>
          <w:szCs w:val="20"/>
        </w:rPr>
        <w:t xml:space="preserve"> </w:t>
      </w:r>
      <w:r w:rsidRPr="004C2425">
        <w:rPr>
          <w:rFonts w:ascii="Arial" w:hAnsi="Arial" w:cs="Arial"/>
          <w:sz w:val="20"/>
          <w:szCs w:val="20"/>
        </w:rPr>
        <w:t>da</w:t>
      </w:r>
      <w:r w:rsidRPr="004C2425">
        <w:rPr>
          <w:rFonts w:ascii="Arial" w:hAnsi="Arial" w:cs="Arial"/>
          <w:spacing w:val="3"/>
          <w:sz w:val="20"/>
          <w:szCs w:val="20"/>
        </w:rPr>
        <w:t xml:space="preserve"> </w:t>
      </w:r>
      <w:r w:rsidRPr="004C2425">
        <w:rPr>
          <w:rFonts w:ascii="Arial" w:hAnsi="Arial" w:cs="Arial"/>
          <w:sz w:val="20"/>
          <w:szCs w:val="20"/>
        </w:rPr>
        <w:t>nota</w:t>
      </w:r>
      <w:r w:rsidRPr="004C2425">
        <w:rPr>
          <w:rFonts w:ascii="Arial" w:hAnsi="Arial" w:cs="Arial"/>
          <w:spacing w:val="3"/>
          <w:sz w:val="20"/>
          <w:szCs w:val="20"/>
        </w:rPr>
        <w:t xml:space="preserve"> </w:t>
      </w:r>
      <w:r w:rsidRPr="004C2425">
        <w:rPr>
          <w:rFonts w:ascii="Arial" w:hAnsi="Arial" w:cs="Arial"/>
          <w:sz w:val="20"/>
          <w:szCs w:val="20"/>
        </w:rPr>
        <w:t>de</w:t>
      </w:r>
      <w:r w:rsidRPr="004C2425">
        <w:rPr>
          <w:rFonts w:ascii="Arial" w:hAnsi="Arial" w:cs="Arial"/>
          <w:spacing w:val="3"/>
          <w:sz w:val="20"/>
          <w:szCs w:val="20"/>
        </w:rPr>
        <w:t xml:space="preserve"> </w:t>
      </w:r>
      <w:r w:rsidRPr="004C2425">
        <w:rPr>
          <w:rFonts w:ascii="Arial" w:hAnsi="Arial" w:cs="Arial"/>
          <w:sz w:val="20"/>
          <w:szCs w:val="20"/>
        </w:rPr>
        <w:t>empenho</w:t>
      </w:r>
      <w:r w:rsidRPr="004C2425">
        <w:rPr>
          <w:rFonts w:ascii="Arial" w:hAnsi="Arial" w:cs="Arial"/>
          <w:spacing w:val="3"/>
          <w:sz w:val="20"/>
          <w:szCs w:val="20"/>
        </w:rPr>
        <w:t xml:space="preserve"> </w:t>
      </w:r>
      <w:r w:rsidRPr="004C2425">
        <w:rPr>
          <w:rFonts w:ascii="Arial" w:hAnsi="Arial" w:cs="Arial"/>
          <w:sz w:val="20"/>
          <w:szCs w:val="20"/>
        </w:rPr>
        <w:t>,</w:t>
      </w:r>
      <w:r w:rsidRPr="004C2425">
        <w:rPr>
          <w:rFonts w:ascii="Arial" w:hAnsi="Arial" w:cs="Arial"/>
          <w:spacing w:val="3"/>
          <w:sz w:val="20"/>
          <w:szCs w:val="20"/>
        </w:rPr>
        <w:t xml:space="preserve"> </w:t>
      </w:r>
      <w:r w:rsidRPr="004C2425">
        <w:rPr>
          <w:rFonts w:ascii="Arial" w:hAnsi="Arial" w:cs="Arial"/>
          <w:sz w:val="20"/>
          <w:szCs w:val="20"/>
        </w:rPr>
        <w:t>na</w:t>
      </w:r>
      <w:r w:rsidRPr="004C2425">
        <w:rPr>
          <w:rFonts w:ascii="Arial" w:hAnsi="Arial" w:cs="Arial"/>
          <w:spacing w:val="3"/>
          <w:sz w:val="20"/>
          <w:szCs w:val="20"/>
        </w:rPr>
        <w:t xml:space="preserve"> </w:t>
      </w:r>
      <w:r w:rsidRPr="004C2425">
        <w:rPr>
          <w:rFonts w:ascii="Arial" w:hAnsi="Arial" w:cs="Arial"/>
          <w:sz w:val="20"/>
          <w:szCs w:val="20"/>
        </w:rPr>
        <w:t>forma</w:t>
      </w:r>
      <w:r w:rsidRPr="004C2425">
        <w:rPr>
          <w:rFonts w:ascii="Arial" w:hAnsi="Arial" w:cs="Arial"/>
          <w:spacing w:val="3"/>
          <w:sz w:val="20"/>
          <w:szCs w:val="20"/>
        </w:rPr>
        <w:t xml:space="preserve"> </w:t>
      </w:r>
      <w:r w:rsidRPr="004C2425">
        <w:rPr>
          <w:rFonts w:ascii="Arial" w:hAnsi="Arial" w:cs="Arial"/>
          <w:sz w:val="20"/>
          <w:szCs w:val="20"/>
        </w:rPr>
        <w:t>do</w:t>
      </w:r>
      <w:r w:rsidRPr="004C2425">
        <w:rPr>
          <w:rFonts w:ascii="Arial" w:hAnsi="Arial" w:cs="Arial"/>
          <w:spacing w:val="-56"/>
          <w:sz w:val="20"/>
          <w:szCs w:val="20"/>
        </w:rPr>
        <w:t xml:space="preserve"> </w:t>
      </w:r>
      <w:r w:rsidRPr="004C2425">
        <w:rPr>
          <w:rFonts w:ascii="Arial" w:hAnsi="Arial" w:cs="Arial"/>
          <w:sz w:val="20"/>
          <w:szCs w:val="20"/>
        </w:rPr>
        <w:t>artigo</w:t>
      </w:r>
      <w:r w:rsidRPr="004C2425">
        <w:rPr>
          <w:rFonts w:ascii="Arial" w:hAnsi="Arial" w:cs="Arial"/>
          <w:spacing w:val="-2"/>
          <w:sz w:val="20"/>
          <w:szCs w:val="20"/>
        </w:rPr>
        <w:t xml:space="preserve"> </w:t>
      </w:r>
      <w:r w:rsidRPr="004C2425">
        <w:rPr>
          <w:rFonts w:ascii="Arial" w:hAnsi="Arial" w:cs="Arial"/>
          <w:sz w:val="20"/>
          <w:szCs w:val="20"/>
        </w:rPr>
        <w:t>105</w:t>
      </w:r>
      <w:r w:rsidRPr="004C2425">
        <w:rPr>
          <w:rFonts w:ascii="Arial" w:hAnsi="Arial" w:cs="Arial"/>
          <w:spacing w:val="-1"/>
          <w:sz w:val="20"/>
          <w:szCs w:val="20"/>
        </w:rPr>
        <w:t xml:space="preserve"> </w:t>
      </w:r>
      <w:r w:rsidRPr="004C2425">
        <w:rPr>
          <w:rFonts w:ascii="Arial" w:hAnsi="Arial" w:cs="Arial"/>
          <w:sz w:val="20"/>
          <w:szCs w:val="20"/>
        </w:rPr>
        <w:t>da</w:t>
      </w:r>
      <w:r w:rsidRPr="004C2425">
        <w:rPr>
          <w:rFonts w:ascii="Arial" w:hAnsi="Arial" w:cs="Arial"/>
          <w:spacing w:val="-1"/>
          <w:sz w:val="20"/>
          <w:szCs w:val="20"/>
        </w:rPr>
        <w:t xml:space="preserve"> </w:t>
      </w:r>
      <w:r w:rsidRPr="004C2425">
        <w:rPr>
          <w:rFonts w:ascii="Arial" w:hAnsi="Arial" w:cs="Arial"/>
          <w:sz w:val="20"/>
          <w:szCs w:val="20"/>
        </w:rPr>
        <w:t>Lei</w:t>
      </w:r>
      <w:r w:rsidRPr="004C2425">
        <w:rPr>
          <w:rFonts w:ascii="Arial" w:hAnsi="Arial" w:cs="Arial"/>
          <w:spacing w:val="-1"/>
          <w:sz w:val="20"/>
          <w:szCs w:val="20"/>
        </w:rPr>
        <w:t xml:space="preserve"> </w:t>
      </w:r>
      <w:r w:rsidRPr="004C2425">
        <w:rPr>
          <w:rFonts w:ascii="Arial" w:hAnsi="Arial" w:cs="Arial"/>
          <w:sz w:val="20"/>
          <w:szCs w:val="20"/>
        </w:rPr>
        <w:t>n°</w:t>
      </w:r>
      <w:r w:rsidRPr="004C2425">
        <w:rPr>
          <w:rFonts w:ascii="Arial" w:hAnsi="Arial" w:cs="Arial"/>
          <w:spacing w:val="-2"/>
          <w:sz w:val="20"/>
          <w:szCs w:val="20"/>
        </w:rPr>
        <w:t xml:space="preserve"> </w:t>
      </w:r>
      <w:r w:rsidRPr="004C2425">
        <w:rPr>
          <w:rFonts w:ascii="Arial" w:hAnsi="Arial" w:cs="Arial"/>
          <w:sz w:val="20"/>
          <w:szCs w:val="20"/>
        </w:rPr>
        <w:t>14.133,</w:t>
      </w:r>
      <w:r w:rsidRPr="004C2425">
        <w:rPr>
          <w:rFonts w:ascii="Arial" w:hAnsi="Arial" w:cs="Arial"/>
          <w:spacing w:val="-1"/>
          <w:sz w:val="20"/>
          <w:szCs w:val="20"/>
        </w:rPr>
        <w:t xml:space="preserve"> </w:t>
      </w:r>
      <w:r w:rsidRPr="004C2425">
        <w:rPr>
          <w:rFonts w:ascii="Arial" w:hAnsi="Arial" w:cs="Arial"/>
          <w:sz w:val="20"/>
          <w:szCs w:val="20"/>
        </w:rPr>
        <w:t>de</w:t>
      </w:r>
      <w:r w:rsidRPr="004C2425">
        <w:rPr>
          <w:rFonts w:ascii="Arial" w:hAnsi="Arial" w:cs="Arial"/>
          <w:spacing w:val="-1"/>
          <w:sz w:val="20"/>
          <w:szCs w:val="20"/>
        </w:rPr>
        <w:t xml:space="preserve"> </w:t>
      </w:r>
      <w:r w:rsidRPr="004C2425">
        <w:rPr>
          <w:rFonts w:ascii="Arial" w:hAnsi="Arial" w:cs="Arial"/>
          <w:sz w:val="20"/>
          <w:szCs w:val="20"/>
        </w:rPr>
        <w:t>2021.</w:t>
      </w:r>
    </w:p>
    <w:p w14:paraId="7BCD626E" w14:textId="623EF14B" w:rsidR="00C55B60" w:rsidRPr="004C2425" w:rsidRDefault="00C55B60" w:rsidP="00C55B60">
      <w:pPr>
        <w:pStyle w:val="PargrafodaLista"/>
        <w:widowControl w:val="0"/>
        <w:numPr>
          <w:ilvl w:val="1"/>
          <w:numId w:val="40"/>
        </w:numPr>
        <w:tabs>
          <w:tab w:val="left" w:pos="544"/>
        </w:tabs>
        <w:autoSpaceDE w:val="0"/>
        <w:autoSpaceDN w:val="0"/>
        <w:spacing w:before="1" w:line="278" w:lineRule="auto"/>
        <w:ind w:right="252" w:firstLine="0"/>
        <w:contextualSpacing w:val="0"/>
        <w:jc w:val="both"/>
        <w:rPr>
          <w:rFonts w:ascii="Arial" w:hAnsi="Arial" w:cs="Arial"/>
          <w:sz w:val="20"/>
          <w:szCs w:val="20"/>
        </w:rPr>
      </w:pPr>
      <w:r w:rsidRPr="004C2425">
        <w:rPr>
          <w:rFonts w:ascii="Arial" w:hAnsi="Arial" w:cs="Arial"/>
          <w:sz w:val="20"/>
          <w:szCs w:val="20"/>
        </w:rPr>
        <w:t>O</w:t>
      </w:r>
      <w:r w:rsidRPr="004C2425">
        <w:rPr>
          <w:rFonts w:ascii="Arial" w:hAnsi="Arial" w:cs="Arial"/>
          <w:spacing w:val="18"/>
          <w:sz w:val="20"/>
          <w:szCs w:val="20"/>
        </w:rPr>
        <w:t xml:space="preserve"> </w:t>
      </w:r>
      <w:r w:rsidRPr="004C2425">
        <w:rPr>
          <w:rFonts w:ascii="Arial" w:hAnsi="Arial" w:cs="Arial"/>
          <w:sz w:val="20"/>
          <w:szCs w:val="20"/>
        </w:rPr>
        <w:t>contrato</w:t>
      </w:r>
      <w:r w:rsidRPr="004C2425">
        <w:rPr>
          <w:rFonts w:ascii="Arial" w:hAnsi="Arial" w:cs="Arial"/>
          <w:spacing w:val="18"/>
          <w:sz w:val="20"/>
          <w:szCs w:val="20"/>
        </w:rPr>
        <w:t xml:space="preserve"> </w:t>
      </w:r>
      <w:r w:rsidRPr="004C2425">
        <w:rPr>
          <w:rFonts w:ascii="Arial" w:hAnsi="Arial" w:cs="Arial"/>
          <w:sz w:val="20"/>
          <w:szCs w:val="20"/>
          <w:shd w:val="clear" w:color="auto" w:fill="00FF00"/>
        </w:rPr>
        <w:t>ou</w:t>
      </w:r>
      <w:r w:rsidRPr="004C2425">
        <w:rPr>
          <w:rFonts w:ascii="Arial" w:hAnsi="Arial" w:cs="Arial"/>
          <w:spacing w:val="18"/>
          <w:sz w:val="20"/>
          <w:szCs w:val="20"/>
          <w:shd w:val="clear" w:color="auto" w:fill="00FF00"/>
        </w:rPr>
        <w:t xml:space="preserve"> </w:t>
      </w:r>
      <w:r w:rsidRPr="004C2425">
        <w:rPr>
          <w:rFonts w:ascii="Arial" w:hAnsi="Arial" w:cs="Arial"/>
          <w:sz w:val="20"/>
          <w:szCs w:val="20"/>
          <w:shd w:val="clear" w:color="auto" w:fill="00FF00"/>
        </w:rPr>
        <w:t>outro</w:t>
      </w:r>
      <w:r w:rsidRPr="004C2425">
        <w:rPr>
          <w:rFonts w:ascii="Arial" w:hAnsi="Arial" w:cs="Arial"/>
          <w:spacing w:val="18"/>
          <w:sz w:val="20"/>
          <w:szCs w:val="20"/>
          <w:shd w:val="clear" w:color="auto" w:fill="00FF00"/>
        </w:rPr>
        <w:t xml:space="preserve"> </w:t>
      </w:r>
      <w:r w:rsidRPr="004C2425">
        <w:rPr>
          <w:rFonts w:ascii="Arial" w:hAnsi="Arial" w:cs="Arial"/>
          <w:sz w:val="20"/>
          <w:szCs w:val="20"/>
          <w:shd w:val="clear" w:color="auto" w:fill="00FF00"/>
        </w:rPr>
        <w:t>instrumento</w:t>
      </w:r>
      <w:r w:rsidRPr="004C2425">
        <w:rPr>
          <w:rFonts w:ascii="Arial" w:hAnsi="Arial" w:cs="Arial"/>
          <w:spacing w:val="18"/>
          <w:sz w:val="20"/>
          <w:szCs w:val="20"/>
          <w:shd w:val="clear" w:color="auto" w:fill="00FF00"/>
        </w:rPr>
        <w:t xml:space="preserve"> </w:t>
      </w:r>
      <w:r w:rsidRPr="004C2425">
        <w:rPr>
          <w:rFonts w:ascii="Arial" w:hAnsi="Arial" w:cs="Arial"/>
          <w:sz w:val="20"/>
          <w:szCs w:val="20"/>
          <w:shd w:val="clear" w:color="auto" w:fill="00FF00"/>
        </w:rPr>
        <w:t>hábil</w:t>
      </w:r>
      <w:r w:rsidRPr="004C2425">
        <w:rPr>
          <w:rFonts w:ascii="Arial" w:hAnsi="Arial" w:cs="Arial"/>
          <w:spacing w:val="18"/>
          <w:sz w:val="20"/>
          <w:szCs w:val="20"/>
          <w:shd w:val="clear" w:color="auto" w:fill="00FF00"/>
        </w:rPr>
        <w:t xml:space="preserve"> </w:t>
      </w:r>
      <w:r w:rsidRPr="004C2425">
        <w:rPr>
          <w:rFonts w:ascii="Arial" w:hAnsi="Arial" w:cs="Arial"/>
          <w:sz w:val="20"/>
          <w:szCs w:val="20"/>
          <w:shd w:val="clear" w:color="auto" w:fill="00FF00"/>
        </w:rPr>
        <w:t>que</w:t>
      </w:r>
      <w:r w:rsidRPr="004C2425">
        <w:rPr>
          <w:rFonts w:ascii="Arial" w:hAnsi="Arial" w:cs="Arial"/>
          <w:spacing w:val="18"/>
          <w:sz w:val="20"/>
          <w:szCs w:val="20"/>
          <w:shd w:val="clear" w:color="auto" w:fill="00FF00"/>
        </w:rPr>
        <w:t xml:space="preserve"> </w:t>
      </w:r>
      <w:r w:rsidRPr="004C2425">
        <w:rPr>
          <w:rFonts w:ascii="Arial" w:hAnsi="Arial" w:cs="Arial"/>
          <w:sz w:val="20"/>
          <w:szCs w:val="20"/>
          <w:shd w:val="clear" w:color="auto" w:fill="00FF00"/>
        </w:rPr>
        <w:t>o</w:t>
      </w:r>
      <w:r w:rsidRPr="004C2425">
        <w:rPr>
          <w:rFonts w:ascii="Arial" w:hAnsi="Arial" w:cs="Arial"/>
          <w:spacing w:val="18"/>
          <w:sz w:val="20"/>
          <w:szCs w:val="20"/>
          <w:shd w:val="clear" w:color="auto" w:fill="00FF00"/>
        </w:rPr>
        <w:t xml:space="preserve"> </w:t>
      </w:r>
      <w:r w:rsidRPr="004C2425">
        <w:rPr>
          <w:rFonts w:ascii="Arial" w:hAnsi="Arial" w:cs="Arial"/>
          <w:sz w:val="20"/>
          <w:szCs w:val="20"/>
          <w:shd w:val="clear" w:color="auto" w:fill="00FF00"/>
        </w:rPr>
        <w:t>substitu</w:t>
      </w:r>
      <w:r w:rsidRPr="004C2425">
        <w:rPr>
          <w:rFonts w:ascii="Arial" w:hAnsi="Arial" w:cs="Arial"/>
          <w:sz w:val="20"/>
          <w:szCs w:val="20"/>
        </w:rPr>
        <w:t>a</w:t>
      </w:r>
      <w:r w:rsidRPr="004C2425">
        <w:rPr>
          <w:rFonts w:ascii="Arial" w:hAnsi="Arial" w:cs="Arial"/>
          <w:spacing w:val="19"/>
          <w:sz w:val="20"/>
          <w:szCs w:val="20"/>
        </w:rPr>
        <w:t xml:space="preserve"> </w:t>
      </w:r>
      <w:r w:rsidRPr="004C2425">
        <w:rPr>
          <w:rFonts w:ascii="Arial" w:hAnsi="Arial" w:cs="Arial"/>
          <w:sz w:val="20"/>
          <w:szCs w:val="20"/>
        </w:rPr>
        <w:t>oferece</w:t>
      </w:r>
      <w:r w:rsidRPr="004C2425">
        <w:rPr>
          <w:rFonts w:ascii="Arial" w:hAnsi="Arial" w:cs="Arial"/>
          <w:spacing w:val="18"/>
          <w:sz w:val="20"/>
          <w:szCs w:val="20"/>
        </w:rPr>
        <w:t xml:space="preserve"> </w:t>
      </w:r>
      <w:r w:rsidRPr="004C2425">
        <w:rPr>
          <w:rFonts w:ascii="Arial" w:hAnsi="Arial" w:cs="Arial"/>
          <w:sz w:val="20"/>
          <w:szCs w:val="20"/>
        </w:rPr>
        <w:t>maior</w:t>
      </w:r>
      <w:r w:rsidRPr="004C2425">
        <w:rPr>
          <w:rFonts w:ascii="Arial" w:hAnsi="Arial" w:cs="Arial"/>
          <w:spacing w:val="18"/>
          <w:sz w:val="20"/>
          <w:szCs w:val="20"/>
        </w:rPr>
        <w:t xml:space="preserve"> </w:t>
      </w:r>
      <w:r w:rsidRPr="004C2425">
        <w:rPr>
          <w:rFonts w:ascii="Arial" w:hAnsi="Arial" w:cs="Arial"/>
          <w:sz w:val="20"/>
          <w:szCs w:val="20"/>
        </w:rPr>
        <w:t>detalhamento</w:t>
      </w:r>
      <w:r w:rsidRPr="004C2425">
        <w:rPr>
          <w:rFonts w:ascii="Arial" w:hAnsi="Arial" w:cs="Arial"/>
          <w:spacing w:val="18"/>
          <w:sz w:val="20"/>
          <w:szCs w:val="20"/>
        </w:rPr>
        <w:t xml:space="preserve"> </w:t>
      </w:r>
      <w:r w:rsidRPr="004C2425">
        <w:rPr>
          <w:rFonts w:ascii="Arial" w:hAnsi="Arial" w:cs="Arial"/>
          <w:sz w:val="20"/>
          <w:szCs w:val="20"/>
        </w:rPr>
        <w:t>das</w:t>
      </w:r>
      <w:r w:rsidRPr="004C2425">
        <w:rPr>
          <w:rFonts w:ascii="Arial" w:hAnsi="Arial" w:cs="Arial"/>
          <w:spacing w:val="18"/>
          <w:sz w:val="20"/>
          <w:szCs w:val="20"/>
        </w:rPr>
        <w:t xml:space="preserve"> </w:t>
      </w:r>
      <w:r w:rsidRPr="004C2425">
        <w:rPr>
          <w:rFonts w:ascii="Arial" w:hAnsi="Arial" w:cs="Arial"/>
          <w:sz w:val="20"/>
          <w:szCs w:val="20"/>
        </w:rPr>
        <w:t>regras</w:t>
      </w:r>
      <w:r w:rsidRPr="004C2425">
        <w:rPr>
          <w:rFonts w:ascii="Arial" w:hAnsi="Arial" w:cs="Arial"/>
          <w:spacing w:val="1"/>
          <w:sz w:val="20"/>
          <w:szCs w:val="20"/>
        </w:rPr>
        <w:t xml:space="preserve"> </w:t>
      </w:r>
      <w:r w:rsidRPr="004C2425">
        <w:rPr>
          <w:rFonts w:ascii="Arial" w:hAnsi="Arial" w:cs="Arial"/>
          <w:sz w:val="20"/>
          <w:szCs w:val="20"/>
        </w:rPr>
        <w:t>que</w:t>
      </w:r>
      <w:r w:rsidRPr="004C2425">
        <w:rPr>
          <w:rFonts w:ascii="Arial" w:hAnsi="Arial" w:cs="Arial"/>
          <w:spacing w:val="-2"/>
          <w:sz w:val="20"/>
          <w:szCs w:val="20"/>
        </w:rPr>
        <w:t xml:space="preserve"> </w:t>
      </w:r>
      <w:r w:rsidRPr="004C2425">
        <w:rPr>
          <w:rFonts w:ascii="Arial" w:hAnsi="Arial" w:cs="Arial"/>
          <w:sz w:val="20"/>
          <w:szCs w:val="20"/>
        </w:rPr>
        <w:t>serão</w:t>
      </w:r>
      <w:r w:rsidRPr="004C2425">
        <w:rPr>
          <w:rFonts w:ascii="Arial" w:hAnsi="Arial" w:cs="Arial"/>
          <w:spacing w:val="-1"/>
          <w:sz w:val="20"/>
          <w:szCs w:val="20"/>
        </w:rPr>
        <w:t xml:space="preserve"> </w:t>
      </w:r>
      <w:r w:rsidRPr="004C2425">
        <w:rPr>
          <w:rFonts w:ascii="Arial" w:hAnsi="Arial" w:cs="Arial"/>
          <w:sz w:val="20"/>
          <w:szCs w:val="20"/>
        </w:rPr>
        <w:t>aplicadas</w:t>
      </w:r>
      <w:r w:rsidRPr="004C2425">
        <w:rPr>
          <w:rFonts w:ascii="Arial" w:hAnsi="Arial" w:cs="Arial"/>
          <w:spacing w:val="-1"/>
          <w:sz w:val="20"/>
          <w:szCs w:val="20"/>
        </w:rPr>
        <w:t xml:space="preserve"> </w:t>
      </w:r>
      <w:r w:rsidRPr="004C2425">
        <w:rPr>
          <w:rFonts w:ascii="Arial" w:hAnsi="Arial" w:cs="Arial"/>
          <w:sz w:val="20"/>
          <w:szCs w:val="20"/>
        </w:rPr>
        <w:t>em</w:t>
      </w:r>
      <w:r w:rsidRPr="004C2425">
        <w:rPr>
          <w:rFonts w:ascii="Arial" w:hAnsi="Arial" w:cs="Arial"/>
          <w:spacing w:val="-1"/>
          <w:sz w:val="20"/>
          <w:szCs w:val="20"/>
        </w:rPr>
        <w:t xml:space="preserve"> </w:t>
      </w:r>
      <w:r w:rsidRPr="004C2425">
        <w:rPr>
          <w:rFonts w:ascii="Arial" w:hAnsi="Arial" w:cs="Arial"/>
          <w:sz w:val="20"/>
          <w:szCs w:val="20"/>
        </w:rPr>
        <w:t>relação</w:t>
      </w:r>
      <w:r w:rsidRPr="004C2425">
        <w:rPr>
          <w:rFonts w:ascii="Arial" w:hAnsi="Arial" w:cs="Arial"/>
          <w:spacing w:val="-1"/>
          <w:sz w:val="20"/>
          <w:szCs w:val="20"/>
        </w:rPr>
        <w:t xml:space="preserve"> </w:t>
      </w:r>
      <w:r w:rsidRPr="004C2425">
        <w:rPr>
          <w:rFonts w:ascii="Arial" w:hAnsi="Arial" w:cs="Arial"/>
          <w:sz w:val="20"/>
          <w:szCs w:val="20"/>
        </w:rPr>
        <w:t>à</w:t>
      </w:r>
      <w:r w:rsidRPr="004C2425">
        <w:rPr>
          <w:rFonts w:ascii="Arial" w:hAnsi="Arial" w:cs="Arial"/>
          <w:spacing w:val="-1"/>
          <w:sz w:val="20"/>
          <w:szCs w:val="20"/>
        </w:rPr>
        <w:t xml:space="preserve"> </w:t>
      </w:r>
      <w:r w:rsidRPr="004C2425">
        <w:rPr>
          <w:rFonts w:ascii="Arial" w:hAnsi="Arial" w:cs="Arial"/>
          <w:sz w:val="20"/>
          <w:szCs w:val="20"/>
        </w:rPr>
        <w:t>vigência</w:t>
      </w:r>
      <w:r w:rsidRPr="004C2425">
        <w:rPr>
          <w:rFonts w:ascii="Arial" w:hAnsi="Arial" w:cs="Arial"/>
          <w:spacing w:val="-2"/>
          <w:sz w:val="20"/>
          <w:szCs w:val="20"/>
        </w:rPr>
        <w:t xml:space="preserve"> </w:t>
      </w:r>
      <w:r w:rsidRPr="004C2425">
        <w:rPr>
          <w:rFonts w:ascii="Arial" w:hAnsi="Arial" w:cs="Arial"/>
          <w:sz w:val="20"/>
          <w:szCs w:val="20"/>
        </w:rPr>
        <w:t>da</w:t>
      </w:r>
      <w:r w:rsidRPr="004C2425">
        <w:rPr>
          <w:rFonts w:ascii="Arial" w:hAnsi="Arial" w:cs="Arial"/>
          <w:spacing w:val="-1"/>
          <w:sz w:val="20"/>
          <w:szCs w:val="20"/>
        </w:rPr>
        <w:t xml:space="preserve"> </w:t>
      </w:r>
      <w:r w:rsidRPr="004C2425">
        <w:rPr>
          <w:rFonts w:ascii="Arial" w:hAnsi="Arial" w:cs="Arial"/>
          <w:sz w:val="20"/>
          <w:szCs w:val="20"/>
        </w:rPr>
        <w:t>contratação.</w:t>
      </w:r>
    </w:p>
    <w:p w14:paraId="72C40304" w14:textId="36564E58" w:rsidR="00C55B60" w:rsidRPr="004C2425" w:rsidRDefault="00C55B60" w:rsidP="00FC3EB8">
      <w:pPr>
        <w:pStyle w:val="Ttulo2"/>
        <w:keepNext w:val="0"/>
        <w:widowControl w:val="0"/>
        <w:tabs>
          <w:tab w:val="clear" w:pos="1701"/>
          <w:tab w:val="left" w:pos="348"/>
        </w:tabs>
        <w:autoSpaceDE w:val="0"/>
        <w:autoSpaceDN w:val="0"/>
        <w:spacing w:before="245"/>
        <w:ind w:right="0"/>
        <w:jc w:val="left"/>
        <w:rPr>
          <w:rFonts w:ascii="Arial" w:hAnsi="Arial" w:cs="Arial"/>
          <w:sz w:val="20"/>
        </w:rPr>
      </w:pPr>
      <w:r w:rsidRPr="004C2425">
        <w:rPr>
          <w:rFonts w:ascii="Arial" w:hAnsi="Arial" w:cs="Arial"/>
          <w:sz w:val="20"/>
        </w:rPr>
        <w:t>FUNDAMENTAÇÃO</w:t>
      </w:r>
      <w:r w:rsidRPr="004C2425">
        <w:rPr>
          <w:rFonts w:ascii="Arial" w:hAnsi="Arial" w:cs="Arial"/>
          <w:spacing w:val="-7"/>
          <w:sz w:val="20"/>
        </w:rPr>
        <w:t xml:space="preserve"> </w:t>
      </w:r>
      <w:r w:rsidRPr="004C2425">
        <w:rPr>
          <w:rFonts w:ascii="Arial" w:hAnsi="Arial" w:cs="Arial"/>
          <w:sz w:val="20"/>
        </w:rPr>
        <w:t>E</w:t>
      </w:r>
      <w:r w:rsidRPr="004C2425">
        <w:rPr>
          <w:rFonts w:ascii="Arial" w:hAnsi="Arial" w:cs="Arial"/>
          <w:spacing w:val="-7"/>
          <w:sz w:val="20"/>
        </w:rPr>
        <w:t xml:space="preserve"> </w:t>
      </w:r>
      <w:r w:rsidRPr="004C2425">
        <w:rPr>
          <w:rFonts w:ascii="Arial" w:hAnsi="Arial" w:cs="Arial"/>
          <w:sz w:val="20"/>
        </w:rPr>
        <w:t>DESCRIÇÃO</w:t>
      </w:r>
      <w:r w:rsidRPr="004C2425">
        <w:rPr>
          <w:rFonts w:ascii="Arial" w:hAnsi="Arial" w:cs="Arial"/>
          <w:spacing w:val="-7"/>
          <w:sz w:val="20"/>
        </w:rPr>
        <w:t xml:space="preserve"> </w:t>
      </w:r>
      <w:r w:rsidRPr="004C2425">
        <w:rPr>
          <w:rFonts w:ascii="Arial" w:hAnsi="Arial" w:cs="Arial"/>
          <w:sz w:val="20"/>
        </w:rPr>
        <w:t>DA</w:t>
      </w:r>
      <w:r w:rsidRPr="004C2425">
        <w:rPr>
          <w:rFonts w:ascii="Arial" w:hAnsi="Arial" w:cs="Arial"/>
          <w:spacing w:val="-7"/>
          <w:sz w:val="20"/>
        </w:rPr>
        <w:t xml:space="preserve"> </w:t>
      </w:r>
      <w:r w:rsidRPr="004C2425">
        <w:rPr>
          <w:rFonts w:ascii="Arial" w:hAnsi="Arial" w:cs="Arial"/>
          <w:sz w:val="20"/>
        </w:rPr>
        <w:t>NECESSIDADE</w:t>
      </w:r>
      <w:r w:rsidRPr="004C2425">
        <w:rPr>
          <w:rFonts w:ascii="Arial" w:hAnsi="Arial" w:cs="Arial"/>
          <w:spacing w:val="-7"/>
          <w:sz w:val="20"/>
        </w:rPr>
        <w:t xml:space="preserve"> </w:t>
      </w:r>
      <w:r w:rsidRPr="004C2425">
        <w:rPr>
          <w:rFonts w:ascii="Arial" w:hAnsi="Arial" w:cs="Arial"/>
          <w:sz w:val="20"/>
        </w:rPr>
        <w:t>DA</w:t>
      </w:r>
      <w:r w:rsidRPr="004C2425">
        <w:rPr>
          <w:rFonts w:ascii="Arial" w:hAnsi="Arial" w:cs="Arial"/>
          <w:spacing w:val="-7"/>
          <w:sz w:val="20"/>
        </w:rPr>
        <w:t xml:space="preserve"> </w:t>
      </w:r>
      <w:r w:rsidRPr="004C2425">
        <w:rPr>
          <w:rFonts w:ascii="Arial" w:hAnsi="Arial" w:cs="Arial"/>
          <w:sz w:val="20"/>
        </w:rPr>
        <w:t>CONTRATAÇÃO</w:t>
      </w:r>
    </w:p>
    <w:p w14:paraId="04120189" w14:textId="52DF71FA" w:rsidR="00C55B60" w:rsidRPr="004C2425" w:rsidRDefault="00C55B60" w:rsidP="00FC3EB8">
      <w:pPr>
        <w:pStyle w:val="PargrafodaLista"/>
        <w:widowControl w:val="0"/>
        <w:tabs>
          <w:tab w:val="left" w:pos="573"/>
        </w:tabs>
        <w:autoSpaceDE w:val="0"/>
        <w:autoSpaceDN w:val="0"/>
        <w:spacing w:line="278" w:lineRule="auto"/>
        <w:ind w:left="114" w:right="252"/>
        <w:contextualSpacing w:val="0"/>
        <w:jc w:val="both"/>
        <w:rPr>
          <w:rFonts w:ascii="Arial" w:hAnsi="Arial" w:cs="Arial"/>
          <w:sz w:val="20"/>
          <w:szCs w:val="20"/>
        </w:rPr>
      </w:pPr>
      <w:r w:rsidRPr="004C2425">
        <w:rPr>
          <w:rFonts w:ascii="Arial" w:hAnsi="Arial" w:cs="Arial"/>
          <w:sz w:val="20"/>
          <w:szCs w:val="20"/>
        </w:rPr>
        <w:t>A</w:t>
      </w:r>
      <w:r w:rsidRPr="004C2425">
        <w:rPr>
          <w:rFonts w:ascii="Arial" w:hAnsi="Arial" w:cs="Arial"/>
          <w:spacing w:val="50"/>
          <w:sz w:val="20"/>
          <w:szCs w:val="20"/>
        </w:rPr>
        <w:t xml:space="preserve"> </w:t>
      </w:r>
      <w:r w:rsidRPr="004C2425">
        <w:rPr>
          <w:rFonts w:ascii="Arial" w:hAnsi="Arial" w:cs="Arial"/>
          <w:sz w:val="20"/>
          <w:szCs w:val="20"/>
        </w:rPr>
        <w:t>Fundamentação</w:t>
      </w:r>
      <w:r w:rsidRPr="004C2425">
        <w:rPr>
          <w:rFonts w:ascii="Arial" w:hAnsi="Arial" w:cs="Arial"/>
          <w:spacing w:val="50"/>
          <w:sz w:val="20"/>
          <w:szCs w:val="20"/>
        </w:rPr>
        <w:t xml:space="preserve"> </w:t>
      </w:r>
      <w:r w:rsidRPr="004C2425">
        <w:rPr>
          <w:rFonts w:ascii="Arial" w:hAnsi="Arial" w:cs="Arial"/>
          <w:sz w:val="20"/>
          <w:szCs w:val="20"/>
        </w:rPr>
        <w:t>da</w:t>
      </w:r>
      <w:r w:rsidRPr="004C2425">
        <w:rPr>
          <w:rFonts w:ascii="Arial" w:hAnsi="Arial" w:cs="Arial"/>
          <w:spacing w:val="50"/>
          <w:sz w:val="20"/>
          <w:szCs w:val="20"/>
        </w:rPr>
        <w:t xml:space="preserve"> </w:t>
      </w:r>
      <w:r w:rsidRPr="004C2425">
        <w:rPr>
          <w:rFonts w:ascii="Arial" w:hAnsi="Arial" w:cs="Arial"/>
          <w:sz w:val="20"/>
          <w:szCs w:val="20"/>
        </w:rPr>
        <w:t>Contratação</w:t>
      </w:r>
      <w:r w:rsidRPr="004C2425">
        <w:rPr>
          <w:rFonts w:ascii="Arial" w:hAnsi="Arial" w:cs="Arial"/>
          <w:spacing w:val="51"/>
          <w:sz w:val="20"/>
          <w:szCs w:val="20"/>
        </w:rPr>
        <w:t xml:space="preserve"> </w:t>
      </w:r>
      <w:r w:rsidRPr="004C2425">
        <w:rPr>
          <w:rFonts w:ascii="Arial" w:hAnsi="Arial" w:cs="Arial"/>
          <w:sz w:val="20"/>
          <w:szCs w:val="20"/>
        </w:rPr>
        <w:t>e</w:t>
      </w:r>
      <w:r w:rsidRPr="004C2425">
        <w:rPr>
          <w:rFonts w:ascii="Arial" w:hAnsi="Arial" w:cs="Arial"/>
          <w:spacing w:val="50"/>
          <w:sz w:val="20"/>
          <w:szCs w:val="20"/>
        </w:rPr>
        <w:t xml:space="preserve"> </w:t>
      </w:r>
      <w:r w:rsidRPr="004C2425">
        <w:rPr>
          <w:rFonts w:ascii="Arial" w:hAnsi="Arial" w:cs="Arial"/>
          <w:sz w:val="20"/>
          <w:szCs w:val="20"/>
        </w:rPr>
        <w:t>de</w:t>
      </w:r>
      <w:r w:rsidRPr="004C2425">
        <w:rPr>
          <w:rFonts w:ascii="Arial" w:hAnsi="Arial" w:cs="Arial"/>
          <w:spacing w:val="50"/>
          <w:sz w:val="20"/>
          <w:szCs w:val="20"/>
        </w:rPr>
        <w:t xml:space="preserve"> </w:t>
      </w:r>
      <w:r w:rsidRPr="004C2425">
        <w:rPr>
          <w:rFonts w:ascii="Arial" w:hAnsi="Arial" w:cs="Arial"/>
          <w:sz w:val="20"/>
          <w:szCs w:val="20"/>
        </w:rPr>
        <w:t>seus</w:t>
      </w:r>
      <w:r w:rsidRPr="004C2425">
        <w:rPr>
          <w:rFonts w:ascii="Arial" w:hAnsi="Arial" w:cs="Arial"/>
          <w:spacing w:val="50"/>
          <w:sz w:val="20"/>
          <w:szCs w:val="20"/>
        </w:rPr>
        <w:t xml:space="preserve"> </w:t>
      </w:r>
      <w:r w:rsidRPr="004C2425">
        <w:rPr>
          <w:rFonts w:ascii="Arial" w:hAnsi="Arial" w:cs="Arial"/>
          <w:sz w:val="20"/>
          <w:szCs w:val="20"/>
        </w:rPr>
        <w:t>quantitativos</w:t>
      </w:r>
      <w:r w:rsidRPr="004C2425">
        <w:rPr>
          <w:rFonts w:ascii="Arial" w:hAnsi="Arial" w:cs="Arial"/>
          <w:spacing w:val="51"/>
          <w:sz w:val="20"/>
          <w:szCs w:val="20"/>
        </w:rPr>
        <w:t xml:space="preserve"> </w:t>
      </w:r>
      <w:r w:rsidRPr="004C2425">
        <w:rPr>
          <w:rFonts w:ascii="Arial" w:hAnsi="Arial" w:cs="Arial"/>
          <w:sz w:val="20"/>
          <w:szCs w:val="20"/>
        </w:rPr>
        <w:t>encontra-se</w:t>
      </w:r>
      <w:r w:rsidRPr="004C2425">
        <w:rPr>
          <w:rFonts w:ascii="Arial" w:hAnsi="Arial" w:cs="Arial"/>
          <w:spacing w:val="50"/>
          <w:sz w:val="20"/>
          <w:szCs w:val="20"/>
        </w:rPr>
        <w:t xml:space="preserve"> </w:t>
      </w:r>
      <w:r w:rsidRPr="004C2425">
        <w:rPr>
          <w:rFonts w:ascii="Arial" w:hAnsi="Arial" w:cs="Arial"/>
          <w:sz w:val="20"/>
          <w:szCs w:val="20"/>
        </w:rPr>
        <w:t>pormenorizada</w:t>
      </w:r>
      <w:r w:rsidRPr="004C2425">
        <w:rPr>
          <w:rFonts w:ascii="Arial" w:hAnsi="Arial" w:cs="Arial"/>
          <w:spacing w:val="50"/>
          <w:sz w:val="20"/>
          <w:szCs w:val="20"/>
        </w:rPr>
        <w:t xml:space="preserve"> </w:t>
      </w:r>
      <w:r w:rsidRPr="004C2425">
        <w:rPr>
          <w:rFonts w:ascii="Arial" w:hAnsi="Arial" w:cs="Arial"/>
          <w:sz w:val="20"/>
          <w:szCs w:val="20"/>
        </w:rPr>
        <w:t>em</w:t>
      </w:r>
      <w:r w:rsidRPr="004C2425">
        <w:rPr>
          <w:rFonts w:ascii="Arial" w:hAnsi="Arial" w:cs="Arial"/>
          <w:spacing w:val="-55"/>
          <w:sz w:val="20"/>
          <w:szCs w:val="20"/>
        </w:rPr>
        <w:t xml:space="preserve"> </w:t>
      </w:r>
      <w:r w:rsidRPr="004C2425">
        <w:rPr>
          <w:rFonts w:ascii="Arial" w:hAnsi="Arial" w:cs="Arial"/>
          <w:sz w:val="20"/>
          <w:szCs w:val="20"/>
        </w:rPr>
        <w:t>tópico</w:t>
      </w:r>
      <w:r w:rsidRPr="004C2425">
        <w:rPr>
          <w:rFonts w:ascii="Arial" w:hAnsi="Arial" w:cs="Arial"/>
          <w:spacing w:val="-4"/>
          <w:sz w:val="20"/>
          <w:szCs w:val="20"/>
        </w:rPr>
        <w:t xml:space="preserve"> </w:t>
      </w:r>
      <w:r w:rsidRPr="004C2425">
        <w:rPr>
          <w:rFonts w:ascii="Arial" w:hAnsi="Arial" w:cs="Arial"/>
          <w:sz w:val="20"/>
          <w:szCs w:val="20"/>
        </w:rPr>
        <w:t>específico</w:t>
      </w:r>
      <w:r w:rsidRPr="004C2425">
        <w:rPr>
          <w:rFonts w:ascii="Arial" w:hAnsi="Arial" w:cs="Arial"/>
          <w:spacing w:val="-4"/>
          <w:sz w:val="20"/>
          <w:szCs w:val="20"/>
        </w:rPr>
        <w:t xml:space="preserve"> </w:t>
      </w:r>
      <w:r w:rsidRPr="004C2425">
        <w:rPr>
          <w:rFonts w:ascii="Arial" w:hAnsi="Arial" w:cs="Arial"/>
          <w:sz w:val="20"/>
          <w:szCs w:val="20"/>
        </w:rPr>
        <w:t>dos</w:t>
      </w:r>
      <w:r w:rsidRPr="004C2425">
        <w:rPr>
          <w:rFonts w:ascii="Arial" w:hAnsi="Arial" w:cs="Arial"/>
          <w:spacing w:val="-3"/>
          <w:sz w:val="20"/>
          <w:szCs w:val="20"/>
        </w:rPr>
        <w:t xml:space="preserve"> </w:t>
      </w:r>
      <w:r w:rsidRPr="004C2425">
        <w:rPr>
          <w:rFonts w:ascii="Arial" w:hAnsi="Arial" w:cs="Arial"/>
          <w:sz w:val="20"/>
          <w:szCs w:val="20"/>
        </w:rPr>
        <w:t>Estudos</w:t>
      </w:r>
      <w:r w:rsidRPr="004C2425">
        <w:rPr>
          <w:rFonts w:ascii="Arial" w:hAnsi="Arial" w:cs="Arial"/>
          <w:spacing w:val="-4"/>
          <w:sz w:val="20"/>
          <w:szCs w:val="20"/>
        </w:rPr>
        <w:t xml:space="preserve"> </w:t>
      </w:r>
      <w:r w:rsidRPr="004C2425">
        <w:rPr>
          <w:rFonts w:ascii="Arial" w:hAnsi="Arial" w:cs="Arial"/>
          <w:sz w:val="20"/>
          <w:szCs w:val="20"/>
        </w:rPr>
        <w:t>Técnicos</w:t>
      </w:r>
      <w:r w:rsidRPr="004C2425">
        <w:rPr>
          <w:rFonts w:ascii="Arial" w:hAnsi="Arial" w:cs="Arial"/>
          <w:spacing w:val="-3"/>
          <w:sz w:val="20"/>
          <w:szCs w:val="20"/>
        </w:rPr>
        <w:t xml:space="preserve"> </w:t>
      </w:r>
      <w:r w:rsidRPr="004C2425">
        <w:rPr>
          <w:rFonts w:ascii="Arial" w:hAnsi="Arial" w:cs="Arial"/>
          <w:sz w:val="20"/>
          <w:szCs w:val="20"/>
        </w:rPr>
        <w:t>Preliminares,</w:t>
      </w:r>
      <w:r w:rsidRPr="004C2425">
        <w:rPr>
          <w:rFonts w:ascii="Arial" w:hAnsi="Arial" w:cs="Arial"/>
          <w:spacing w:val="-4"/>
          <w:sz w:val="20"/>
          <w:szCs w:val="20"/>
        </w:rPr>
        <w:t xml:space="preserve"> </w:t>
      </w:r>
      <w:r w:rsidRPr="004C2425">
        <w:rPr>
          <w:rFonts w:ascii="Arial" w:hAnsi="Arial" w:cs="Arial"/>
          <w:sz w:val="20"/>
          <w:szCs w:val="20"/>
        </w:rPr>
        <w:t>apêndice</w:t>
      </w:r>
      <w:r w:rsidRPr="004C2425">
        <w:rPr>
          <w:rFonts w:ascii="Arial" w:hAnsi="Arial" w:cs="Arial"/>
          <w:spacing w:val="-3"/>
          <w:sz w:val="20"/>
          <w:szCs w:val="20"/>
        </w:rPr>
        <w:t xml:space="preserve"> </w:t>
      </w:r>
      <w:r w:rsidRPr="004C2425">
        <w:rPr>
          <w:rFonts w:ascii="Arial" w:hAnsi="Arial" w:cs="Arial"/>
          <w:sz w:val="20"/>
          <w:szCs w:val="20"/>
        </w:rPr>
        <w:t>deste</w:t>
      </w:r>
      <w:r w:rsidRPr="004C2425">
        <w:rPr>
          <w:rFonts w:ascii="Arial" w:hAnsi="Arial" w:cs="Arial"/>
          <w:spacing w:val="-4"/>
          <w:sz w:val="20"/>
          <w:szCs w:val="20"/>
        </w:rPr>
        <w:t xml:space="preserve"> </w:t>
      </w:r>
      <w:r w:rsidRPr="004C2425">
        <w:rPr>
          <w:rFonts w:ascii="Arial" w:hAnsi="Arial" w:cs="Arial"/>
          <w:sz w:val="20"/>
          <w:szCs w:val="20"/>
        </w:rPr>
        <w:t>Termo</w:t>
      </w:r>
      <w:r w:rsidRPr="004C2425">
        <w:rPr>
          <w:rFonts w:ascii="Arial" w:hAnsi="Arial" w:cs="Arial"/>
          <w:spacing w:val="-4"/>
          <w:sz w:val="20"/>
          <w:szCs w:val="20"/>
        </w:rPr>
        <w:t xml:space="preserve"> </w:t>
      </w:r>
      <w:r w:rsidRPr="004C2425">
        <w:rPr>
          <w:rFonts w:ascii="Arial" w:hAnsi="Arial" w:cs="Arial"/>
          <w:sz w:val="20"/>
          <w:szCs w:val="20"/>
        </w:rPr>
        <w:t>de</w:t>
      </w:r>
      <w:r w:rsidRPr="004C2425">
        <w:rPr>
          <w:rFonts w:ascii="Arial" w:hAnsi="Arial" w:cs="Arial"/>
          <w:spacing w:val="-3"/>
          <w:sz w:val="20"/>
          <w:szCs w:val="20"/>
        </w:rPr>
        <w:t xml:space="preserve"> </w:t>
      </w:r>
      <w:r w:rsidRPr="004C2425">
        <w:rPr>
          <w:rFonts w:ascii="Arial" w:hAnsi="Arial" w:cs="Arial"/>
          <w:sz w:val="20"/>
          <w:szCs w:val="20"/>
        </w:rPr>
        <w:t>Referência.</w:t>
      </w:r>
    </w:p>
    <w:p w14:paraId="6124752F" w14:textId="77777777" w:rsidR="004C2425" w:rsidRDefault="004C2425" w:rsidP="00C55B60">
      <w:pPr>
        <w:spacing w:line="357" w:lineRule="auto"/>
        <w:ind w:left="114" w:right="251"/>
        <w:jc w:val="both"/>
        <w:rPr>
          <w:rFonts w:ascii="Arial" w:hAnsi="Arial" w:cs="Arial"/>
          <w:sz w:val="20"/>
          <w:szCs w:val="20"/>
        </w:rPr>
      </w:pPr>
    </w:p>
    <w:p w14:paraId="41D1A343" w14:textId="4EB08575" w:rsidR="00C55B60" w:rsidRPr="004C2425" w:rsidRDefault="00C55B60" w:rsidP="00C55B60">
      <w:pPr>
        <w:spacing w:line="357" w:lineRule="auto"/>
        <w:ind w:left="114" w:right="251"/>
        <w:jc w:val="both"/>
        <w:rPr>
          <w:rFonts w:ascii="Arial" w:hAnsi="Arial" w:cs="Arial"/>
          <w:sz w:val="20"/>
          <w:szCs w:val="20"/>
        </w:rPr>
      </w:pPr>
      <w:r w:rsidRPr="004C2425">
        <w:rPr>
          <w:rFonts w:ascii="Arial" w:hAnsi="Arial" w:cs="Arial"/>
          <w:sz w:val="20"/>
          <w:szCs w:val="20"/>
        </w:rPr>
        <w:t>A Seção de Equipamentos médico-hospitalares vem desenvolvendo um controle efetivo de qualidade para satisfazer</w:t>
      </w:r>
      <w:r w:rsidRPr="004C2425">
        <w:rPr>
          <w:rFonts w:ascii="Arial" w:hAnsi="Arial" w:cs="Arial"/>
          <w:spacing w:val="1"/>
          <w:sz w:val="20"/>
          <w:szCs w:val="20"/>
        </w:rPr>
        <w:t xml:space="preserve"> </w:t>
      </w:r>
      <w:r w:rsidRPr="004C2425">
        <w:rPr>
          <w:rFonts w:ascii="Arial" w:hAnsi="Arial" w:cs="Arial"/>
          <w:sz w:val="20"/>
          <w:szCs w:val="20"/>
        </w:rPr>
        <w:t>as</w:t>
      </w:r>
      <w:r w:rsidRPr="004C2425">
        <w:rPr>
          <w:rFonts w:ascii="Arial" w:hAnsi="Arial" w:cs="Arial"/>
          <w:spacing w:val="1"/>
          <w:sz w:val="20"/>
          <w:szCs w:val="20"/>
        </w:rPr>
        <w:t xml:space="preserve"> </w:t>
      </w:r>
      <w:r w:rsidRPr="004C2425">
        <w:rPr>
          <w:rFonts w:ascii="Arial" w:hAnsi="Arial" w:cs="Arial"/>
          <w:sz w:val="20"/>
          <w:szCs w:val="20"/>
        </w:rPr>
        <w:t>necessidades</w:t>
      </w:r>
      <w:r w:rsidRPr="004C2425">
        <w:rPr>
          <w:rFonts w:ascii="Arial" w:hAnsi="Arial" w:cs="Arial"/>
          <w:spacing w:val="1"/>
          <w:sz w:val="20"/>
          <w:szCs w:val="20"/>
        </w:rPr>
        <w:t xml:space="preserve"> </w:t>
      </w:r>
      <w:r w:rsidRPr="004C2425">
        <w:rPr>
          <w:rFonts w:ascii="Arial" w:hAnsi="Arial" w:cs="Arial"/>
          <w:sz w:val="20"/>
          <w:szCs w:val="20"/>
        </w:rPr>
        <w:t>e</w:t>
      </w:r>
      <w:r w:rsidRPr="004C2425">
        <w:rPr>
          <w:rFonts w:ascii="Arial" w:hAnsi="Arial" w:cs="Arial"/>
          <w:spacing w:val="1"/>
          <w:sz w:val="20"/>
          <w:szCs w:val="20"/>
        </w:rPr>
        <w:t xml:space="preserve"> </w:t>
      </w:r>
      <w:r w:rsidRPr="004C2425">
        <w:rPr>
          <w:rFonts w:ascii="Arial" w:hAnsi="Arial" w:cs="Arial"/>
          <w:sz w:val="20"/>
          <w:szCs w:val="20"/>
        </w:rPr>
        <w:t>exigências</w:t>
      </w:r>
      <w:r w:rsidRPr="004C2425">
        <w:rPr>
          <w:rFonts w:ascii="Arial" w:hAnsi="Arial" w:cs="Arial"/>
          <w:spacing w:val="1"/>
          <w:sz w:val="20"/>
          <w:szCs w:val="20"/>
        </w:rPr>
        <w:t xml:space="preserve"> </w:t>
      </w:r>
      <w:r w:rsidRPr="004C2425">
        <w:rPr>
          <w:rFonts w:ascii="Arial" w:hAnsi="Arial" w:cs="Arial"/>
          <w:sz w:val="20"/>
          <w:szCs w:val="20"/>
        </w:rPr>
        <w:t>desta</w:t>
      </w:r>
      <w:r w:rsidRPr="004C2425">
        <w:rPr>
          <w:rFonts w:ascii="Arial" w:hAnsi="Arial" w:cs="Arial"/>
          <w:spacing w:val="1"/>
          <w:sz w:val="20"/>
          <w:szCs w:val="20"/>
        </w:rPr>
        <w:t xml:space="preserve"> </w:t>
      </w:r>
      <w:r w:rsidRPr="004C2425">
        <w:rPr>
          <w:rFonts w:ascii="Arial" w:hAnsi="Arial" w:cs="Arial"/>
          <w:sz w:val="20"/>
          <w:szCs w:val="20"/>
        </w:rPr>
        <w:t>Unidade</w:t>
      </w:r>
      <w:r w:rsidRPr="004C2425">
        <w:rPr>
          <w:rFonts w:ascii="Arial" w:hAnsi="Arial" w:cs="Arial"/>
          <w:spacing w:val="1"/>
          <w:sz w:val="20"/>
          <w:szCs w:val="20"/>
        </w:rPr>
        <w:t xml:space="preserve"> </w:t>
      </w:r>
      <w:r w:rsidRPr="004C2425">
        <w:rPr>
          <w:rFonts w:ascii="Arial" w:hAnsi="Arial" w:cs="Arial"/>
          <w:sz w:val="20"/>
          <w:szCs w:val="20"/>
        </w:rPr>
        <w:t>Hospitalar,</w:t>
      </w:r>
      <w:r w:rsidRPr="004C2425">
        <w:rPr>
          <w:rFonts w:ascii="Arial" w:hAnsi="Arial" w:cs="Arial"/>
          <w:spacing w:val="1"/>
          <w:sz w:val="20"/>
          <w:szCs w:val="20"/>
        </w:rPr>
        <w:t xml:space="preserve"> </w:t>
      </w:r>
      <w:r w:rsidRPr="004C2425">
        <w:rPr>
          <w:rFonts w:ascii="Arial" w:hAnsi="Arial" w:cs="Arial"/>
          <w:sz w:val="20"/>
          <w:szCs w:val="20"/>
        </w:rPr>
        <w:t>com</w:t>
      </w:r>
      <w:r w:rsidRPr="004C2425">
        <w:rPr>
          <w:rFonts w:ascii="Arial" w:hAnsi="Arial" w:cs="Arial"/>
          <w:spacing w:val="1"/>
          <w:sz w:val="20"/>
          <w:szCs w:val="20"/>
        </w:rPr>
        <w:t xml:space="preserve"> </w:t>
      </w:r>
      <w:r w:rsidRPr="004C2425">
        <w:rPr>
          <w:rFonts w:ascii="Arial" w:hAnsi="Arial" w:cs="Arial"/>
          <w:sz w:val="20"/>
          <w:szCs w:val="20"/>
        </w:rPr>
        <w:t>o</w:t>
      </w:r>
      <w:r w:rsidRPr="004C2425">
        <w:rPr>
          <w:rFonts w:ascii="Arial" w:hAnsi="Arial" w:cs="Arial"/>
          <w:spacing w:val="1"/>
          <w:sz w:val="20"/>
          <w:szCs w:val="20"/>
        </w:rPr>
        <w:t xml:space="preserve"> </w:t>
      </w:r>
      <w:r w:rsidRPr="004C2425">
        <w:rPr>
          <w:rFonts w:ascii="Arial" w:hAnsi="Arial" w:cs="Arial"/>
          <w:sz w:val="20"/>
          <w:szCs w:val="20"/>
        </w:rPr>
        <w:t>intuito</w:t>
      </w:r>
      <w:r w:rsidRPr="004C2425">
        <w:rPr>
          <w:rFonts w:ascii="Arial" w:hAnsi="Arial" w:cs="Arial"/>
          <w:spacing w:val="1"/>
          <w:sz w:val="20"/>
          <w:szCs w:val="20"/>
        </w:rPr>
        <w:t xml:space="preserve"> </w:t>
      </w:r>
      <w:r w:rsidRPr="004C2425">
        <w:rPr>
          <w:rFonts w:ascii="Arial" w:hAnsi="Arial" w:cs="Arial"/>
          <w:sz w:val="20"/>
          <w:szCs w:val="20"/>
        </w:rPr>
        <w:t>de</w:t>
      </w:r>
      <w:r w:rsidRPr="004C2425">
        <w:rPr>
          <w:rFonts w:ascii="Arial" w:hAnsi="Arial" w:cs="Arial"/>
          <w:spacing w:val="1"/>
          <w:sz w:val="20"/>
          <w:szCs w:val="20"/>
        </w:rPr>
        <w:t xml:space="preserve"> </w:t>
      </w:r>
      <w:r w:rsidRPr="004C2425">
        <w:rPr>
          <w:rFonts w:ascii="Arial" w:hAnsi="Arial" w:cs="Arial"/>
          <w:sz w:val="20"/>
          <w:szCs w:val="20"/>
        </w:rPr>
        <w:t>manter</w:t>
      </w:r>
      <w:r w:rsidRPr="004C2425">
        <w:rPr>
          <w:rFonts w:ascii="Arial" w:hAnsi="Arial" w:cs="Arial"/>
          <w:spacing w:val="1"/>
          <w:sz w:val="20"/>
          <w:szCs w:val="20"/>
        </w:rPr>
        <w:t xml:space="preserve"> </w:t>
      </w:r>
      <w:r w:rsidRPr="004C2425">
        <w:rPr>
          <w:rFonts w:ascii="Arial" w:hAnsi="Arial" w:cs="Arial"/>
          <w:sz w:val="20"/>
          <w:szCs w:val="20"/>
        </w:rPr>
        <w:t>os</w:t>
      </w:r>
      <w:r w:rsidRPr="004C2425">
        <w:rPr>
          <w:rFonts w:ascii="Arial" w:hAnsi="Arial" w:cs="Arial"/>
          <w:spacing w:val="1"/>
          <w:sz w:val="20"/>
          <w:szCs w:val="20"/>
        </w:rPr>
        <w:t xml:space="preserve"> </w:t>
      </w:r>
      <w:r w:rsidRPr="004C2425">
        <w:rPr>
          <w:rFonts w:ascii="Arial" w:hAnsi="Arial" w:cs="Arial"/>
          <w:sz w:val="20"/>
          <w:szCs w:val="20"/>
        </w:rPr>
        <w:t>equipamentos</w:t>
      </w:r>
      <w:r w:rsidRPr="004C2425">
        <w:rPr>
          <w:rFonts w:ascii="Arial" w:hAnsi="Arial" w:cs="Arial"/>
          <w:spacing w:val="1"/>
          <w:sz w:val="20"/>
          <w:szCs w:val="20"/>
        </w:rPr>
        <w:t xml:space="preserve"> </w:t>
      </w:r>
      <w:r w:rsidRPr="004C2425">
        <w:rPr>
          <w:rFonts w:ascii="Arial" w:hAnsi="Arial" w:cs="Arial"/>
          <w:sz w:val="20"/>
          <w:szCs w:val="20"/>
        </w:rPr>
        <w:t>médico-</w:t>
      </w:r>
      <w:r w:rsidRPr="004C2425">
        <w:rPr>
          <w:rFonts w:ascii="Arial" w:hAnsi="Arial" w:cs="Arial"/>
          <w:spacing w:val="1"/>
          <w:sz w:val="20"/>
          <w:szCs w:val="20"/>
        </w:rPr>
        <w:t xml:space="preserve"> </w:t>
      </w:r>
      <w:r w:rsidRPr="004C2425">
        <w:rPr>
          <w:rFonts w:ascii="Arial" w:hAnsi="Arial" w:cs="Arial"/>
          <w:sz w:val="20"/>
          <w:szCs w:val="20"/>
        </w:rPr>
        <w:t>hospitalares</w:t>
      </w:r>
      <w:r w:rsidRPr="004C2425">
        <w:rPr>
          <w:rFonts w:ascii="Arial" w:hAnsi="Arial" w:cs="Arial"/>
          <w:spacing w:val="18"/>
          <w:sz w:val="20"/>
          <w:szCs w:val="20"/>
        </w:rPr>
        <w:t xml:space="preserve"> </w:t>
      </w:r>
      <w:r w:rsidRPr="004C2425">
        <w:rPr>
          <w:rFonts w:ascii="Arial" w:hAnsi="Arial" w:cs="Arial"/>
          <w:sz w:val="20"/>
          <w:szCs w:val="20"/>
        </w:rPr>
        <w:t>em</w:t>
      </w:r>
      <w:r w:rsidRPr="004C2425">
        <w:rPr>
          <w:rFonts w:ascii="Arial" w:hAnsi="Arial" w:cs="Arial"/>
          <w:spacing w:val="18"/>
          <w:sz w:val="20"/>
          <w:szCs w:val="20"/>
        </w:rPr>
        <w:t xml:space="preserve"> </w:t>
      </w:r>
      <w:r w:rsidRPr="004C2425">
        <w:rPr>
          <w:rFonts w:ascii="Arial" w:hAnsi="Arial" w:cs="Arial"/>
          <w:sz w:val="20"/>
          <w:szCs w:val="20"/>
        </w:rPr>
        <w:t>perfeitas</w:t>
      </w:r>
      <w:r w:rsidRPr="004C2425">
        <w:rPr>
          <w:rFonts w:ascii="Arial" w:hAnsi="Arial" w:cs="Arial"/>
          <w:spacing w:val="18"/>
          <w:sz w:val="20"/>
          <w:szCs w:val="20"/>
        </w:rPr>
        <w:t xml:space="preserve"> </w:t>
      </w:r>
      <w:r w:rsidRPr="004C2425">
        <w:rPr>
          <w:rFonts w:ascii="Arial" w:hAnsi="Arial" w:cs="Arial"/>
          <w:sz w:val="20"/>
          <w:szCs w:val="20"/>
        </w:rPr>
        <w:t>condições</w:t>
      </w:r>
      <w:r w:rsidRPr="004C2425">
        <w:rPr>
          <w:rFonts w:ascii="Arial" w:hAnsi="Arial" w:cs="Arial"/>
          <w:spacing w:val="18"/>
          <w:sz w:val="20"/>
          <w:szCs w:val="20"/>
        </w:rPr>
        <w:t xml:space="preserve"> </w:t>
      </w:r>
      <w:r w:rsidRPr="004C2425">
        <w:rPr>
          <w:rFonts w:ascii="Arial" w:hAnsi="Arial" w:cs="Arial"/>
          <w:sz w:val="20"/>
          <w:szCs w:val="20"/>
        </w:rPr>
        <w:t>de</w:t>
      </w:r>
      <w:r w:rsidRPr="004C2425">
        <w:rPr>
          <w:rFonts w:ascii="Arial" w:hAnsi="Arial" w:cs="Arial"/>
          <w:spacing w:val="18"/>
          <w:sz w:val="20"/>
          <w:szCs w:val="20"/>
        </w:rPr>
        <w:t xml:space="preserve"> </w:t>
      </w:r>
      <w:r w:rsidRPr="004C2425">
        <w:rPr>
          <w:rFonts w:ascii="Arial" w:hAnsi="Arial" w:cs="Arial"/>
          <w:sz w:val="20"/>
          <w:szCs w:val="20"/>
        </w:rPr>
        <w:t>uso</w:t>
      </w:r>
      <w:r w:rsidRPr="004C2425">
        <w:rPr>
          <w:rFonts w:ascii="Arial" w:hAnsi="Arial" w:cs="Arial"/>
          <w:spacing w:val="18"/>
          <w:sz w:val="20"/>
          <w:szCs w:val="20"/>
        </w:rPr>
        <w:t xml:space="preserve"> </w:t>
      </w:r>
      <w:r w:rsidRPr="004C2425">
        <w:rPr>
          <w:rFonts w:ascii="Arial" w:hAnsi="Arial" w:cs="Arial"/>
          <w:sz w:val="20"/>
          <w:szCs w:val="20"/>
        </w:rPr>
        <w:t>e</w:t>
      </w:r>
      <w:r w:rsidRPr="004C2425">
        <w:rPr>
          <w:rFonts w:ascii="Arial" w:hAnsi="Arial" w:cs="Arial"/>
          <w:spacing w:val="18"/>
          <w:sz w:val="20"/>
          <w:szCs w:val="20"/>
        </w:rPr>
        <w:t xml:space="preserve"> </w:t>
      </w:r>
      <w:r w:rsidRPr="004C2425">
        <w:rPr>
          <w:rFonts w:ascii="Arial" w:hAnsi="Arial" w:cs="Arial"/>
          <w:sz w:val="20"/>
          <w:szCs w:val="20"/>
        </w:rPr>
        <w:t>oferecer</w:t>
      </w:r>
      <w:r w:rsidRPr="004C2425">
        <w:rPr>
          <w:rFonts w:ascii="Arial" w:hAnsi="Arial" w:cs="Arial"/>
          <w:spacing w:val="18"/>
          <w:sz w:val="20"/>
          <w:szCs w:val="20"/>
        </w:rPr>
        <w:t xml:space="preserve"> </w:t>
      </w:r>
      <w:r w:rsidRPr="004C2425">
        <w:rPr>
          <w:rFonts w:ascii="Arial" w:hAnsi="Arial" w:cs="Arial"/>
          <w:sz w:val="20"/>
          <w:szCs w:val="20"/>
        </w:rPr>
        <w:t>com</w:t>
      </w:r>
      <w:r w:rsidRPr="004C2425">
        <w:rPr>
          <w:rFonts w:ascii="Arial" w:hAnsi="Arial" w:cs="Arial"/>
          <w:spacing w:val="18"/>
          <w:sz w:val="20"/>
          <w:szCs w:val="20"/>
        </w:rPr>
        <w:t xml:space="preserve"> </w:t>
      </w:r>
      <w:r w:rsidRPr="004C2425">
        <w:rPr>
          <w:rFonts w:ascii="Arial" w:hAnsi="Arial" w:cs="Arial"/>
          <w:sz w:val="20"/>
          <w:szCs w:val="20"/>
        </w:rPr>
        <w:t>excelência</w:t>
      </w:r>
      <w:r w:rsidRPr="004C2425">
        <w:rPr>
          <w:rFonts w:ascii="Arial" w:hAnsi="Arial" w:cs="Arial"/>
          <w:spacing w:val="18"/>
          <w:sz w:val="20"/>
          <w:szCs w:val="20"/>
        </w:rPr>
        <w:t xml:space="preserve"> </w:t>
      </w:r>
      <w:r w:rsidRPr="004C2425">
        <w:rPr>
          <w:rFonts w:ascii="Arial" w:hAnsi="Arial" w:cs="Arial"/>
          <w:sz w:val="20"/>
          <w:szCs w:val="20"/>
        </w:rPr>
        <w:t>e</w:t>
      </w:r>
      <w:r w:rsidRPr="004C2425">
        <w:rPr>
          <w:rFonts w:ascii="Arial" w:hAnsi="Arial" w:cs="Arial"/>
          <w:spacing w:val="18"/>
          <w:sz w:val="20"/>
          <w:szCs w:val="20"/>
        </w:rPr>
        <w:t xml:space="preserve"> </w:t>
      </w:r>
      <w:r w:rsidRPr="004C2425">
        <w:rPr>
          <w:rFonts w:ascii="Arial" w:hAnsi="Arial" w:cs="Arial"/>
          <w:sz w:val="20"/>
          <w:szCs w:val="20"/>
        </w:rPr>
        <w:t>prontidão</w:t>
      </w:r>
      <w:r w:rsidRPr="004C2425">
        <w:rPr>
          <w:rFonts w:ascii="Arial" w:hAnsi="Arial" w:cs="Arial"/>
          <w:spacing w:val="18"/>
          <w:sz w:val="20"/>
          <w:szCs w:val="20"/>
        </w:rPr>
        <w:t xml:space="preserve"> </w:t>
      </w:r>
      <w:r w:rsidRPr="004C2425">
        <w:rPr>
          <w:rFonts w:ascii="Arial" w:hAnsi="Arial" w:cs="Arial"/>
          <w:sz w:val="20"/>
          <w:szCs w:val="20"/>
        </w:rPr>
        <w:t>o</w:t>
      </w:r>
      <w:r w:rsidRPr="004C2425">
        <w:rPr>
          <w:rFonts w:ascii="Arial" w:hAnsi="Arial" w:cs="Arial"/>
          <w:spacing w:val="18"/>
          <w:sz w:val="20"/>
          <w:szCs w:val="20"/>
        </w:rPr>
        <w:t xml:space="preserve"> </w:t>
      </w:r>
      <w:r w:rsidRPr="004C2425">
        <w:rPr>
          <w:rFonts w:ascii="Arial" w:hAnsi="Arial" w:cs="Arial"/>
          <w:sz w:val="20"/>
          <w:szCs w:val="20"/>
        </w:rPr>
        <w:t>manuseio</w:t>
      </w:r>
      <w:r w:rsidRPr="004C2425">
        <w:rPr>
          <w:rFonts w:ascii="Arial" w:hAnsi="Arial" w:cs="Arial"/>
          <w:spacing w:val="18"/>
          <w:sz w:val="20"/>
          <w:szCs w:val="20"/>
        </w:rPr>
        <w:t xml:space="preserve"> </w:t>
      </w:r>
      <w:r w:rsidRPr="004C2425">
        <w:rPr>
          <w:rFonts w:ascii="Arial" w:hAnsi="Arial" w:cs="Arial"/>
          <w:sz w:val="20"/>
          <w:szCs w:val="20"/>
        </w:rPr>
        <w:t>com</w:t>
      </w:r>
      <w:r w:rsidRPr="004C2425">
        <w:rPr>
          <w:rFonts w:ascii="Arial" w:hAnsi="Arial" w:cs="Arial"/>
          <w:spacing w:val="18"/>
          <w:sz w:val="20"/>
          <w:szCs w:val="20"/>
        </w:rPr>
        <w:t xml:space="preserve"> </w:t>
      </w:r>
      <w:r w:rsidRPr="004C2425">
        <w:rPr>
          <w:rFonts w:ascii="Arial" w:hAnsi="Arial" w:cs="Arial"/>
          <w:sz w:val="20"/>
          <w:szCs w:val="20"/>
        </w:rPr>
        <w:t>segurança.</w:t>
      </w:r>
      <w:r w:rsidRPr="004C2425">
        <w:rPr>
          <w:rFonts w:ascii="Arial" w:hAnsi="Arial" w:cs="Arial"/>
          <w:spacing w:val="18"/>
          <w:sz w:val="20"/>
          <w:szCs w:val="20"/>
        </w:rPr>
        <w:t xml:space="preserve"> </w:t>
      </w:r>
      <w:r w:rsidRPr="004C2425">
        <w:rPr>
          <w:rFonts w:ascii="Arial" w:hAnsi="Arial" w:cs="Arial"/>
          <w:sz w:val="20"/>
          <w:szCs w:val="20"/>
        </w:rPr>
        <w:t>A</w:t>
      </w:r>
      <w:r w:rsidRPr="004C2425">
        <w:rPr>
          <w:rFonts w:ascii="Arial" w:hAnsi="Arial" w:cs="Arial"/>
          <w:spacing w:val="1"/>
          <w:sz w:val="20"/>
          <w:szCs w:val="20"/>
        </w:rPr>
        <w:t xml:space="preserve"> </w:t>
      </w:r>
      <w:r w:rsidRPr="004C2425">
        <w:rPr>
          <w:rFonts w:ascii="Arial" w:hAnsi="Arial" w:cs="Arial"/>
          <w:sz w:val="20"/>
          <w:szCs w:val="20"/>
        </w:rPr>
        <w:t>vida útil dos equipamentos poderá ser superior a 15 anos, desde que, mantidas as condições de uso perfeitas, (</w:t>
      </w:r>
      <w:r w:rsidRPr="004C2425">
        <w:rPr>
          <w:rFonts w:ascii="Arial" w:hAnsi="Arial" w:cs="Arial"/>
          <w:b/>
          <w:sz w:val="20"/>
          <w:szCs w:val="20"/>
        </w:rPr>
        <w:t>manutenção</w:t>
      </w:r>
      <w:r w:rsidRPr="004C2425">
        <w:rPr>
          <w:rFonts w:ascii="Arial" w:hAnsi="Arial" w:cs="Arial"/>
          <w:b/>
          <w:spacing w:val="42"/>
          <w:sz w:val="20"/>
          <w:szCs w:val="20"/>
        </w:rPr>
        <w:t xml:space="preserve"> </w:t>
      </w:r>
      <w:r w:rsidRPr="004C2425">
        <w:rPr>
          <w:rFonts w:ascii="Arial" w:hAnsi="Arial" w:cs="Arial"/>
          <w:b/>
          <w:sz w:val="20"/>
          <w:szCs w:val="20"/>
        </w:rPr>
        <w:t>corretiva,</w:t>
      </w:r>
      <w:r w:rsidRPr="004C2425">
        <w:rPr>
          <w:rFonts w:ascii="Arial" w:hAnsi="Arial" w:cs="Arial"/>
          <w:b/>
          <w:spacing w:val="42"/>
          <w:sz w:val="20"/>
          <w:szCs w:val="20"/>
        </w:rPr>
        <w:t xml:space="preserve"> </w:t>
      </w:r>
      <w:r w:rsidRPr="004C2425">
        <w:rPr>
          <w:rFonts w:ascii="Arial" w:hAnsi="Arial" w:cs="Arial"/>
          <w:b/>
          <w:sz w:val="20"/>
          <w:szCs w:val="20"/>
        </w:rPr>
        <w:t>com</w:t>
      </w:r>
      <w:r w:rsidRPr="004C2425">
        <w:rPr>
          <w:rFonts w:ascii="Arial" w:hAnsi="Arial" w:cs="Arial"/>
          <w:b/>
          <w:spacing w:val="43"/>
          <w:sz w:val="20"/>
          <w:szCs w:val="20"/>
        </w:rPr>
        <w:t xml:space="preserve"> </w:t>
      </w:r>
      <w:r w:rsidRPr="004C2425">
        <w:rPr>
          <w:rFonts w:ascii="Arial" w:hAnsi="Arial" w:cs="Arial"/>
          <w:b/>
          <w:sz w:val="20"/>
          <w:szCs w:val="20"/>
        </w:rPr>
        <w:t>reposição</w:t>
      </w:r>
      <w:r w:rsidRPr="004C2425">
        <w:rPr>
          <w:rFonts w:ascii="Arial" w:hAnsi="Arial" w:cs="Arial"/>
          <w:b/>
          <w:spacing w:val="42"/>
          <w:sz w:val="20"/>
          <w:szCs w:val="20"/>
        </w:rPr>
        <w:t xml:space="preserve"> </w:t>
      </w:r>
      <w:r w:rsidRPr="004C2425">
        <w:rPr>
          <w:rFonts w:ascii="Arial" w:hAnsi="Arial" w:cs="Arial"/>
          <w:b/>
          <w:sz w:val="20"/>
          <w:szCs w:val="20"/>
        </w:rPr>
        <w:t>de</w:t>
      </w:r>
      <w:r w:rsidRPr="004C2425">
        <w:rPr>
          <w:rFonts w:ascii="Arial" w:hAnsi="Arial" w:cs="Arial"/>
          <w:b/>
          <w:spacing w:val="43"/>
          <w:sz w:val="20"/>
          <w:szCs w:val="20"/>
        </w:rPr>
        <w:t xml:space="preserve"> </w:t>
      </w:r>
      <w:r w:rsidRPr="004C2425">
        <w:rPr>
          <w:rFonts w:ascii="Arial" w:hAnsi="Arial" w:cs="Arial"/>
          <w:b/>
          <w:sz w:val="20"/>
          <w:szCs w:val="20"/>
        </w:rPr>
        <w:t>peças,</w:t>
      </w:r>
      <w:r w:rsidRPr="004C2425">
        <w:rPr>
          <w:rFonts w:ascii="Arial" w:hAnsi="Arial" w:cs="Arial"/>
          <w:b/>
          <w:spacing w:val="42"/>
          <w:sz w:val="20"/>
          <w:szCs w:val="20"/>
        </w:rPr>
        <w:t xml:space="preserve"> </w:t>
      </w:r>
      <w:r w:rsidRPr="004C2425">
        <w:rPr>
          <w:rFonts w:ascii="Arial" w:hAnsi="Arial" w:cs="Arial"/>
          <w:b/>
          <w:sz w:val="20"/>
          <w:szCs w:val="20"/>
        </w:rPr>
        <w:t>acessórios</w:t>
      </w:r>
      <w:r w:rsidRPr="004C2425">
        <w:rPr>
          <w:rFonts w:ascii="Arial" w:hAnsi="Arial" w:cs="Arial"/>
          <w:b/>
          <w:spacing w:val="43"/>
          <w:sz w:val="20"/>
          <w:szCs w:val="20"/>
        </w:rPr>
        <w:t xml:space="preserve"> </w:t>
      </w:r>
      <w:r w:rsidRPr="004C2425">
        <w:rPr>
          <w:rFonts w:ascii="Arial" w:hAnsi="Arial" w:cs="Arial"/>
          <w:b/>
          <w:sz w:val="20"/>
          <w:szCs w:val="20"/>
        </w:rPr>
        <w:t>e</w:t>
      </w:r>
      <w:r w:rsidRPr="004C2425">
        <w:rPr>
          <w:rFonts w:ascii="Arial" w:hAnsi="Arial" w:cs="Arial"/>
          <w:b/>
          <w:spacing w:val="42"/>
          <w:sz w:val="20"/>
          <w:szCs w:val="20"/>
        </w:rPr>
        <w:t xml:space="preserve"> </w:t>
      </w:r>
      <w:r w:rsidRPr="004C2425">
        <w:rPr>
          <w:rFonts w:ascii="Arial" w:hAnsi="Arial" w:cs="Arial"/>
          <w:b/>
          <w:sz w:val="20"/>
          <w:szCs w:val="20"/>
        </w:rPr>
        <w:t>componentes</w:t>
      </w:r>
      <w:r w:rsidRPr="004C2425">
        <w:rPr>
          <w:rFonts w:ascii="Arial" w:hAnsi="Arial" w:cs="Arial"/>
          <w:b/>
          <w:spacing w:val="43"/>
          <w:sz w:val="20"/>
          <w:szCs w:val="20"/>
        </w:rPr>
        <w:t xml:space="preserve"> </w:t>
      </w:r>
      <w:r w:rsidRPr="004C2425">
        <w:rPr>
          <w:rFonts w:ascii="Arial" w:hAnsi="Arial" w:cs="Arial"/>
          <w:b/>
          <w:sz w:val="20"/>
          <w:szCs w:val="20"/>
        </w:rPr>
        <w:t>que</w:t>
      </w:r>
      <w:r w:rsidRPr="004C2425">
        <w:rPr>
          <w:rFonts w:ascii="Arial" w:hAnsi="Arial" w:cs="Arial"/>
          <w:b/>
          <w:spacing w:val="42"/>
          <w:sz w:val="20"/>
          <w:szCs w:val="20"/>
        </w:rPr>
        <w:t xml:space="preserve"> </w:t>
      </w:r>
      <w:r w:rsidRPr="004C2425">
        <w:rPr>
          <w:rFonts w:ascii="Arial" w:hAnsi="Arial" w:cs="Arial"/>
          <w:b/>
          <w:sz w:val="20"/>
          <w:szCs w:val="20"/>
        </w:rPr>
        <w:t>apresentem</w:t>
      </w:r>
      <w:r w:rsidRPr="004C2425">
        <w:rPr>
          <w:rFonts w:ascii="Arial" w:hAnsi="Arial" w:cs="Arial"/>
          <w:b/>
          <w:spacing w:val="43"/>
          <w:sz w:val="20"/>
          <w:szCs w:val="20"/>
        </w:rPr>
        <w:t xml:space="preserve"> </w:t>
      </w:r>
      <w:r w:rsidRPr="004C2425">
        <w:rPr>
          <w:rFonts w:ascii="Arial" w:hAnsi="Arial" w:cs="Arial"/>
          <w:b/>
          <w:sz w:val="20"/>
          <w:szCs w:val="20"/>
        </w:rPr>
        <w:t>problemas,</w:t>
      </w:r>
      <w:r w:rsidRPr="004C2425">
        <w:rPr>
          <w:rFonts w:ascii="Arial" w:hAnsi="Arial" w:cs="Arial"/>
          <w:b/>
          <w:spacing w:val="-48"/>
          <w:sz w:val="20"/>
          <w:szCs w:val="20"/>
        </w:rPr>
        <w:t xml:space="preserve"> </w:t>
      </w:r>
      <w:r w:rsidRPr="004C2425">
        <w:rPr>
          <w:rFonts w:ascii="Arial" w:hAnsi="Arial" w:cs="Arial"/>
          <w:b/>
          <w:sz w:val="20"/>
          <w:szCs w:val="20"/>
        </w:rPr>
        <w:t>além de calibração, aferição e teste elétrico de segurança)</w:t>
      </w:r>
      <w:r w:rsidRPr="004C2425">
        <w:rPr>
          <w:rFonts w:ascii="Arial" w:hAnsi="Arial" w:cs="Arial"/>
          <w:sz w:val="20"/>
          <w:szCs w:val="20"/>
        </w:rPr>
        <w:t>, e sem a qual não é possível garantir a exatidão e</w:t>
      </w:r>
      <w:r w:rsidRPr="004C2425">
        <w:rPr>
          <w:rFonts w:ascii="Arial" w:hAnsi="Arial" w:cs="Arial"/>
          <w:spacing w:val="1"/>
          <w:sz w:val="20"/>
          <w:szCs w:val="20"/>
        </w:rPr>
        <w:t xml:space="preserve"> </w:t>
      </w:r>
      <w:r w:rsidRPr="004C2425">
        <w:rPr>
          <w:rFonts w:ascii="Arial" w:hAnsi="Arial" w:cs="Arial"/>
          <w:sz w:val="20"/>
          <w:szCs w:val="20"/>
        </w:rPr>
        <w:t>confiabilidade.</w:t>
      </w:r>
      <w:r w:rsidRPr="004C2425">
        <w:rPr>
          <w:rFonts w:ascii="Arial" w:hAnsi="Arial" w:cs="Arial"/>
          <w:spacing w:val="1"/>
          <w:sz w:val="20"/>
          <w:szCs w:val="20"/>
        </w:rPr>
        <w:t xml:space="preserve"> </w:t>
      </w:r>
      <w:r w:rsidRPr="004C2425">
        <w:rPr>
          <w:rFonts w:ascii="Arial" w:hAnsi="Arial" w:cs="Arial"/>
          <w:sz w:val="20"/>
          <w:szCs w:val="20"/>
        </w:rPr>
        <w:t>Qualquer</w:t>
      </w:r>
      <w:r w:rsidRPr="004C2425">
        <w:rPr>
          <w:rFonts w:ascii="Arial" w:hAnsi="Arial" w:cs="Arial"/>
          <w:spacing w:val="1"/>
          <w:sz w:val="20"/>
          <w:szCs w:val="20"/>
        </w:rPr>
        <w:t xml:space="preserve"> </w:t>
      </w:r>
      <w:r w:rsidRPr="004C2425">
        <w:rPr>
          <w:rFonts w:ascii="Arial" w:hAnsi="Arial" w:cs="Arial"/>
          <w:sz w:val="20"/>
          <w:szCs w:val="20"/>
        </w:rPr>
        <w:t>falha</w:t>
      </w:r>
      <w:r w:rsidRPr="004C2425">
        <w:rPr>
          <w:rFonts w:ascii="Arial" w:hAnsi="Arial" w:cs="Arial"/>
          <w:spacing w:val="1"/>
          <w:sz w:val="20"/>
          <w:szCs w:val="20"/>
        </w:rPr>
        <w:t xml:space="preserve"> </w:t>
      </w:r>
      <w:r w:rsidRPr="004C2425">
        <w:rPr>
          <w:rFonts w:ascii="Arial" w:hAnsi="Arial" w:cs="Arial"/>
          <w:sz w:val="20"/>
          <w:szCs w:val="20"/>
        </w:rPr>
        <w:t>em</w:t>
      </w:r>
      <w:r w:rsidRPr="004C2425">
        <w:rPr>
          <w:rFonts w:ascii="Arial" w:hAnsi="Arial" w:cs="Arial"/>
          <w:spacing w:val="1"/>
          <w:sz w:val="20"/>
          <w:szCs w:val="20"/>
        </w:rPr>
        <w:t xml:space="preserve"> </w:t>
      </w:r>
      <w:r w:rsidRPr="004C2425">
        <w:rPr>
          <w:rFonts w:ascii="Arial" w:hAnsi="Arial" w:cs="Arial"/>
          <w:sz w:val="20"/>
          <w:szCs w:val="20"/>
        </w:rPr>
        <w:t>uma</w:t>
      </w:r>
      <w:r w:rsidRPr="004C2425">
        <w:rPr>
          <w:rFonts w:ascii="Arial" w:hAnsi="Arial" w:cs="Arial"/>
          <w:spacing w:val="1"/>
          <w:sz w:val="20"/>
          <w:szCs w:val="20"/>
        </w:rPr>
        <w:t xml:space="preserve"> </w:t>
      </w:r>
      <w:r w:rsidRPr="004C2425">
        <w:rPr>
          <w:rFonts w:ascii="Arial" w:hAnsi="Arial" w:cs="Arial"/>
          <w:sz w:val="20"/>
          <w:szCs w:val="20"/>
        </w:rPr>
        <w:t>das</w:t>
      </w:r>
      <w:r w:rsidRPr="004C2425">
        <w:rPr>
          <w:rFonts w:ascii="Arial" w:hAnsi="Arial" w:cs="Arial"/>
          <w:spacing w:val="1"/>
          <w:sz w:val="20"/>
          <w:szCs w:val="20"/>
        </w:rPr>
        <w:t xml:space="preserve"> </w:t>
      </w:r>
      <w:r w:rsidRPr="004C2425">
        <w:rPr>
          <w:rFonts w:ascii="Arial" w:hAnsi="Arial" w:cs="Arial"/>
          <w:sz w:val="20"/>
          <w:szCs w:val="20"/>
        </w:rPr>
        <w:t>peças</w:t>
      </w:r>
      <w:r w:rsidRPr="004C2425">
        <w:rPr>
          <w:rFonts w:ascii="Arial" w:hAnsi="Arial" w:cs="Arial"/>
          <w:spacing w:val="1"/>
          <w:sz w:val="20"/>
          <w:szCs w:val="20"/>
        </w:rPr>
        <w:t xml:space="preserve"> </w:t>
      </w:r>
      <w:r w:rsidRPr="004C2425">
        <w:rPr>
          <w:rFonts w:ascii="Arial" w:hAnsi="Arial" w:cs="Arial"/>
          <w:sz w:val="20"/>
          <w:szCs w:val="20"/>
        </w:rPr>
        <w:t>ou</w:t>
      </w:r>
      <w:r w:rsidRPr="004C2425">
        <w:rPr>
          <w:rFonts w:ascii="Arial" w:hAnsi="Arial" w:cs="Arial"/>
          <w:spacing w:val="1"/>
          <w:sz w:val="20"/>
          <w:szCs w:val="20"/>
        </w:rPr>
        <w:t xml:space="preserve"> </w:t>
      </w:r>
      <w:r w:rsidRPr="004C2425">
        <w:rPr>
          <w:rFonts w:ascii="Arial" w:hAnsi="Arial" w:cs="Arial"/>
          <w:sz w:val="20"/>
          <w:szCs w:val="20"/>
        </w:rPr>
        <w:t>falta</w:t>
      </w:r>
      <w:r w:rsidRPr="004C2425">
        <w:rPr>
          <w:rFonts w:ascii="Arial" w:hAnsi="Arial" w:cs="Arial"/>
          <w:spacing w:val="1"/>
          <w:sz w:val="20"/>
          <w:szCs w:val="20"/>
        </w:rPr>
        <w:t xml:space="preserve"> </w:t>
      </w:r>
      <w:r w:rsidRPr="004C2425">
        <w:rPr>
          <w:rFonts w:ascii="Arial" w:hAnsi="Arial" w:cs="Arial"/>
          <w:sz w:val="20"/>
          <w:szCs w:val="20"/>
        </w:rPr>
        <w:t>de</w:t>
      </w:r>
      <w:r w:rsidRPr="004C2425">
        <w:rPr>
          <w:rFonts w:ascii="Arial" w:hAnsi="Arial" w:cs="Arial"/>
          <w:spacing w:val="1"/>
          <w:sz w:val="20"/>
          <w:szCs w:val="20"/>
        </w:rPr>
        <w:t xml:space="preserve"> </w:t>
      </w:r>
      <w:r w:rsidRPr="004C2425">
        <w:rPr>
          <w:rFonts w:ascii="Arial" w:hAnsi="Arial" w:cs="Arial"/>
          <w:sz w:val="20"/>
          <w:szCs w:val="20"/>
        </w:rPr>
        <w:t>acessório</w:t>
      </w:r>
      <w:r w:rsidRPr="004C2425">
        <w:rPr>
          <w:rFonts w:ascii="Arial" w:hAnsi="Arial" w:cs="Arial"/>
          <w:spacing w:val="1"/>
          <w:sz w:val="20"/>
          <w:szCs w:val="20"/>
        </w:rPr>
        <w:t xml:space="preserve"> </w:t>
      </w:r>
      <w:r w:rsidRPr="004C2425">
        <w:rPr>
          <w:rFonts w:ascii="Arial" w:hAnsi="Arial" w:cs="Arial"/>
          <w:sz w:val="20"/>
          <w:szCs w:val="20"/>
        </w:rPr>
        <w:t>implicará</w:t>
      </w:r>
      <w:r w:rsidRPr="004C2425">
        <w:rPr>
          <w:rFonts w:ascii="Arial" w:hAnsi="Arial" w:cs="Arial"/>
          <w:spacing w:val="1"/>
          <w:sz w:val="20"/>
          <w:szCs w:val="20"/>
        </w:rPr>
        <w:t xml:space="preserve"> </w:t>
      </w:r>
      <w:r w:rsidRPr="004C2425">
        <w:rPr>
          <w:rFonts w:ascii="Arial" w:hAnsi="Arial" w:cs="Arial"/>
          <w:sz w:val="20"/>
          <w:szCs w:val="20"/>
        </w:rPr>
        <w:t>em</w:t>
      </w:r>
      <w:r w:rsidRPr="004C2425">
        <w:rPr>
          <w:rFonts w:ascii="Arial" w:hAnsi="Arial" w:cs="Arial"/>
          <w:spacing w:val="1"/>
          <w:sz w:val="20"/>
          <w:szCs w:val="20"/>
        </w:rPr>
        <w:t xml:space="preserve"> </w:t>
      </w:r>
      <w:r w:rsidRPr="004C2425">
        <w:rPr>
          <w:rFonts w:ascii="Arial" w:hAnsi="Arial" w:cs="Arial"/>
          <w:sz w:val="20"/>
          <w:szCs w:val="20"/>
        </w:rPr>
        <w:t>possível</w:t>
      </w:r>
      <w:r w:rsidRPr="004C2425">
        <w:rPr>
          <w:rFonts w:ascii="Arial" w:hAnsi="Arial" w:cs="Arial"/>
          <w:spacing w:val="1"/>
          <w:sz w:val="20"/>
          <w:szCs w:val="20"/>
        </w:rPr>
        <w:t xml:space="preserve"> </w:t>
      </w:r>
      <w:r w:rsidRPr="004C2425">
        <w:rPr>
          <w:rFonts w:ascii="Arial" w:hAnsi="Arial" w:cs="Arial"/>
          <w:sz w:val="20"/>
          <w:szCs w:val="20"/>
        </w:rPr>
        <w:t>parada</w:t>
      </w:r>
      <w:r w:rsidRPr="004C2425">
        <w:rPr>
          <w:rFonts w:ascii="Arial" w:hAnsi="Arial" w:cs="Arial"/>
          <w:spacing w:val="1"/>
          <w:sz w:val="20"/>
          <w:szCs w:val="20"/>
        </w:rPr>
        <w:t xml:space="preserve"> </w:t>
      </w:r>
      <w:r w:rsidRPr="004C2425">
        <w:rPr>
          <w:rFonts w:ascii="Arial" w:hAnsi="Arial" w:cs="Arial"/>
          <w:sz w:val="20"/>
          <w:szCs w:val="20"/>
        </w:rPr>
        <w:t>dos</w:t>
      </w:r>
      <w:r w:rsidRPr="004C2425">
        <w:rPr>
          <w:rFonts w:ascii="Arial" w:hAnsi="Arial" w:cs="Arial"/>
          <w:spacing w:val="1"/>
          <w:sz w:val="20"/>
          <w:szCs w:val="20"/>
        </w:rPr>
        <w:t xml:space="preserve"> </w:t>
      </w:r>
      <w:r w:rsidRPr="004C2425">
        <w:rPr>
          <w:rFonts w:ascii="Arial" w:hAnsi="Arial" w:cs="Arial"/>
          <w:sz w:val="20"/>
          <w:szCs w:val="20"/>
        </w:rPr>
        <w:t>equipamentos e consequentemente paralisação dos serviços prejudicando assim o atendimento aos usuários da</w:t>
      </w:r>
      <w:r w:rsidRPr="004C2425">
        <w:rPr>
          <w:rFonts w:ascii="Arial" w:hAnsi="Arial" w:cs="Arial"/>
          <w:spacing w:val="1"/>
          <w:sz w:val="20"/>
          <w:szCs w:val="20"/>
        </w:rPr>
        <w:t xml:space="preserve"> </w:t>
      </w:r>
      <w:r w:rsidRPr="004C2425">
        <w:rPr>
          <w:rFonts w:ascii="Arial" w:hAnsi="Arial" w:cs="Arial"/>
          <w:sz w:val="20"/>
          <w:szCs w:val="20"/>
        </w:rPr>
        <w:t>Unidade. Tendo em vista o descritivo trazido para este serviço em especial no que se refere ao serviço de alta</w:t>
      </w:r>
      <w:r w:rsidRPr="004C2425">
        <w:rPr>
          <w:rFonts w:ascii="Arial" w:hAnsi="Arial" w:cs="Arial"/>
          <w:spacing w:val="1"/>
          <w:sz w:val="20"/>
          <w:szCs w:val="20"/>
        </w:rPr>
        <w:t xml:space="preserve"> </w:t>
      </w:r>
      <w:r w:rsidRPr="004C2425">
        <w:rPr>
          <w:rFonts w:ascii="Arial" w:hAnsi="Arial" w:cs="Arial"/>
          <w:sz w:val="20"/>
          <w:szCs w:val="20"/>
        </w:rPr>
        <w:t>complexidade.</w:t>
      </w:r>
    </w:p>
    <w:p w14:paraId="2271078D" w14:textId="77777777" w:rsidR="00C55B60" w:rsidRPr="004C2425" w:rsidRDefault="00C55B60" w:rsidP="00C55B60">
      <w:pPr>
        <w:spacing w:before="150" w:line="268" w:lineRule="auto"/>
        <w:ind w:left="114"/>
        <w:rPr>
          <w:rFonts w:ascii="Arial" w:hAnsi="Arial" w:cs="Arial"/>
          <w:sz w:val="20"/>
          <w:szCs w:val="20"/>
        </w:rPr>
      </w:pPr>
      <w:r w:rsidRPr="004C2425">
        <w:rPr>
          <w:rFonts w:ascii="Arial" w:hAnsi="Arial" w:cs="Arial"/>
          <w:sz w:val="20"/>
          <w:szCs w:val="20"/>
        </w:rPr>
        <w:t>Considerando</w:t>
      </w:r>
      <w:r w:rsidRPr="004C2425">
        <w:rPr>
          <w:rFonts w:ascii="Arial" w:hAnsi="Arial" w:cs="Arial"/>
          <w:spacing w:val="39"/>
          <w:sz w:val="20"/>
          <w:szCs w:val="20"/>
        </w:rPr>
        <w:t xml:space="preserve"> </w:t>
      </w:r>
      <w:r w:rsidRPr="004C2425">
        <w:rPr>
          <w:rFonts w:ascii="Arial" w:hAnsi="Arial" w:cs="Arial"/>
          <w:sz w:val="20"/>
          <w:szCs w:val="20"/>
        </w:rPr>
        <w:t>a</w:t>
      </w:r>
      <w:r w:rsidRPr="004C2425">
        <w:rPr>
          <w:rFonts w:ascii="Arial" w:hAnsi="Arial" w:cs="Arial"/>
          <w:spacing w:val="39"/>
          <w:sz w:val="20"/>
          <w:szCs w:val="20"/>
        </w:rPr>
        <w:t xml:space="preserve"> </w:t>
      </w:r>
      <w:r w:rsidRPr="004C2425">
        <w:rPr>
          <w:rFonts w:ascii="Arial" w:hAnsi="Arial" w:cs="Arial"/>
          <w:sz w:val="20"/>
          <w:szCs w:val="20"/>
        </w:rPr>
        <w:t>falta</w:t>
      </w:r>
      <w:r w:rsidRPr="004C2425">
        <w:rPr>
          <w:rFonts w:ascii="Arial" w:hAnsi="Arial" w:cs="Arial"/>
          <w:spacing w:val="40"/>
          <w:sz w:val="20"/>
          <w:szCs w:val="20"/>
        </w:rPr>
        <w:t xml:space="preserve"> </w:t>
      </w:r>
      <w:r w:rsidRPr="004C2425">
        <w:rPr>
          <w:rFonts w:ascii="Arial" w:hAnsi="Arial" w:cs="Arial"/>
          <w:sz w:val="20"/>
          <w:szCs w:val="20"/>
        </w:rPr>
        <w:t>de</w:t>
      </w:r>
      <w:r w:rsidRPr="004C2425">
        <w:rPr>
          <w:rFonts w:ascii="Arial" w:hAnsi="Arial" w:cs="Arial"/>
          <w:spacing w:val="39"/>
          <w:sz w:val="20"/>
          <w:szCs w:val="20"/>
        </w:rPr>
        <w:t xml:space="preserve"> </w:t>
      </w:r>
      <w:r w:rsidRPr="004C2425">
        <w:rPr>
          <w:rFonts w:ascii="Arial" w:hAnsi="Arial" w:cs="Arial"/>
          <w:sz w:val="20"/>
          <w:szCs w:val="20"/>
        </w:rPr>
        <w:t>colaboradores</w:t>
      </w:r>
      <w:r w:rsidRPr="004C2425">
        <w:rPr>
          <w:rFonts w:ascii="Arial" w:hAnsi="Arial" w:cs="Arial"/>
          <w:spacing w:val="40"/>
          <w:sz w:val="20"/>
          <w:szCs w:val="20"/>
        </w:rPr>
        <w:t xml:space="preserve"> </w:t>
      </w:r>
      <w:r w:rsidRPr="004C2425">
        <w:rPr>
          <w:rFonts w:ascii="Arial" w:hAnsi="Arial" w:cs="Arial"/>
          <w:sz w:val="20"/>
          <w:szCs w:val="20"/>
        </w:rPr>
        <w:t>especializados,</w:t>
      </w:r>
      <w:r w:rsidRPr="004C2425">
        <w:rPr>
          <w:rFonts w:ascii="Arial" w:hAnsi="Arial" w:cs="Arial"/>
          <w:spacing w:val="39"/>
          <w:sz w:val="20"/>
          <w:szCs w:val="20"/>
        </w:rPr>
        <w:t xml:space="preserve"> </w:t>
      </w:r>
      <w:r w:rsidRPr="004C2425">
        <w:rPr>
          <w:rFonts w:ascii="Arial" w:hAnsi="Arial" w:cs="Arial"/>
          <w:sz w:val="20"/>
          <w:szCs w:val="20"/>
        </w:rPr>
        <w:t>se</w:t>
      </w:r>
      <w:r w:rsidRPr="004C2425">
        <w:rPr>
          <w:rFonts w:ascii="Arial" w:hAnsi="Arial" w:cs="Arial"/>
          <w:spacing w:val="40"/>
          <w:sz w:val="20"/>
          <w:szCs w:val="20"/>
        </w:rPr>
        <w:t xml:space="preserve"> </w:t>
      </w:r>
      <w:r w:rsidRPr="004C2425">
        <w:rPr>
          <w:rFonts w:ascii="Arial" w:hAnsi="Arial" w:cs="Arial"/>
          <w:sz w:val="20"/>
          <w:szCs w:val="20"/>
        </w:rPr>
        <w:t>torna</w:t>
      </w:r>
      <w:r w:rsidRPr="004C2425">
        <w:rPr>
          <w:rFonts w:ascii="Arial" w:hAnsi="Arial" w:cs="Arial"/>
          <w:spacing w:val="39"/>
          <w:sz w:val="20"/>
          <w:szCs w:val="20"/>
        </w:rPr>
        <w:t xml:space="preserve"> </w:t>
      </w:r>
      <w:r w:rsidRPr="004C2425">
        <w:rPr>
          <w:rFonts w:ascii="Arial" w:hAnsi="Arial" w:cs="Arial"/>
          <w:sz w:val="20"/>
          <w:szCs w:val="20"/>
        </w:rPr>
        <w:t>necessário</w:t>
      </w:r>
      <w:r w:rsidRPr="004C2425">
        <w:rPr>
          <w:rFonts w:ascii="Arial" w:hAnsi="Arial" w:cs="Arial"/>
          <w:spacing w:val="40"/>
          <w:sz w:val="20"/>
          <w:szCs w:val="20"/>
        </w:rPr>
        <w:t xml:space="preserve"> </w:t>
      </w:r>
      <w:r w:rsidRPr="004C2425">
        <w:rPr>
          <w:rFonts w:ascii="Arial" w:hAnsi="Arial" w:cs="Arial"/>
          <w:sz w:val="20"/>
          <w:szCs w:val="20"/>
        </w:rPr>
        <w:t>a</w:t>
      </w:r>
      <w:r w:rsidRPr="004C2425">
        <w:rPr>
          <w:rFonts w:ascii="Arial" w:hAnsi="Arial" w:cs="Arial"/>
          <w:spacing w:val="39"/>
          <w:sz w:val="20"/>
          <w:szCs w:val="20"/>
        </w:rPr>
        <w:t xml:space="preserve"> </w:t>
      </w:r>
      <w:r w:rsidRPr="004C2425">
        <w:rPr>
          <w:rFonts w:ascii="Arial" w:hAnsi="Arial" w:cs="Arial"/>
          <w:sz w:val="20"/>
          <w:szCs w:val="20"/>
        </w:rPr>
        <w:t>contratação</w:t>
      </w:r>
      <w:r w:rsidRPr="004C2425">
        <w:rPr>
          <w:rFonts w:ascii="Arial" w:hAnsi="Arial" w:cs="Arial"/>
          <w:spacing w:val="40"/>
          <w:sz w:val="20"/>
          <w:szCs w:val="20"/>
        </w:rPr>
        <w:t xml:space="preserve"> </w:t>
      </w:r>
      <w:r w:rsidRPr="004C2425">
        <w:rPr>
          <w:rFonts w:ascii="Arial" w:hAnsi="Arial" w:cs="Arial"/>
          <w:sz w:val="20"/>
          <w:szCs w:val="20"/>
        </w:rPr>
        <w:t>de</w:t>
      </w:r>
      <w:r w:rsidRPr="004C2425">
        <w:rPr>
          <w:rFonts w:ascii="Arial" w:hAnsi="Arial" w:cs="Arial"/>
          <w:spacing w:val="39"/>
          <w:sz w:val="20"/>
          <w:szCs w:val="20"/>
        </w:rPr>
        <w:t xml:space="preserve"> </w:t>
      </w:r>
      <w:r w:rsidRPr="004C2425">
        <w:rPr>
          <w:rFonts w:ascii="Arial" w:hAnsi="Arial" w:cs="Arial"/>
          <w:sz w:val="20"/>
          <w:szCs w:val="20"/>
        </w:rPr>
        <w:t>empresa</w:t>
      </w:r>
      <w:r w:rsidRPr="004C2425">
        <w:rPr>
          <w:rFonts w:ascii="Arial" w:hAnsi="Arial" w:cs="Arial"/>
          <w:spacing w:val="40"/>
          <w:sz w:val="20"/>
          <w:szCs w:val="20"/>
        </w:rPr>
        <w:t xml:space="preserve"> </w:t>
      </w:r>
      <w:r w:rsidRPr="004C2425">
        <w:rPr>
          <w:rFonts w:ascii="Arial" w:hAnsi="Arial" w:cs="Arial"/>
          <w:sz w:val="20"/>
          <w:szCs w:val="20"/>
        </w:rPr>
        <w:t>técnica</w:t>
      </w:r>
      <w:r w:rsidRPr="004C2425">
        <w:rPr>
          <w:rFonts w:ascii="Arial" w:hAnsi="Arial" w:cs="Arial"/>
          <w:spacing w:val="1"/>
          <w:sz w:val="20"/>
          <w:szCs w:val="20"/>
        </w:rPr>
        <w:t xml:space="preserve"> </w:t>
      </w:r>
      <w:r w:rsidRPr="004C2425">
        <w:rPr>
          <w:rFonts w:ascii="Arial" w:hAnsi="Arial" w:cs="Arial"/>
          <w:sz w:val="20"/>
          <w:szCs w:val="20"/>
        </w:rPr>
        <w:t>especializada</w:t>
      </w:r>
      <w:r w:rsidRPr="004C2425">
        <w:rPr>
          <w:rFonts w:ascii="Arial" w:hAnsi="Arial" w:cs="Arial"/>
          <w:spacing w:val="12"/>
          <w:sz w:val="20"/>
          <w:szCs w:val="20"/>
        </w:rPr>
        <w:t xml:space="preserve"> </w:t>
      </w:r>
      <w:r w:rsidRPr="004C2425">
        <w:rPr>
          <w:rFonts w:ascii="Arial" w:hAnsi="Arial" w:cs="Arial"/>
          <w:sz w:val="20"/>
          <w:szCs w:val="20"/>
        </w:rPr>
        <w:t>em</w:t>
      </w:r>
      <w:r w:rsidRPr="004C2425">
        <w:rPr>
          <w:rFonts w:ascii="Arial" w:hAnsi="Arial" w:cs="Arial"/>
          <w:spacing w:val="12"/>
          <w:sz w:val="20"/>
          <w:szCs w:val="20"/>
        </w:rPr>
        <w:t xml:space="preserve"> </w:t>
      </w:r>
      <w:r w:rsidRPr="004C2425">
        <w:rPr>
          <w:rFonts w:ascii="Arial" w:hAnsi="Arial" w:cs="Arial"/>
          <w:sz w:val="20"/>
          <w:szCs w:val="20"/>
        </w:rPr>
        <w:t>serviços</w:t>
      </w:r>
      <w:r w:rsidRPr="004C2425">
        <w:rPr>
          <w:rFonts w:ascii="Arial" w:hAnsi="Arial" w:cs="Arial"/>
          <w:spacing w:val="12"/>
          <w:sz w:val="20"/>
          <w:szCs w:val="20"/>
        </w:rPr>
        <w:t xml:space="preserve"> </w:t>
      </w:r>
      <w:r w:rsidRPr="004C2425">
        <w:rPr>
          <w:rFonts w:ascii="Arial" w:hAnsi="Arial" w:cs="Arial"/>
          <w:sz w:val="20"/>
          <w:szCs w:val="20"/>
        </w:rPr>
        <w:t>de</w:t>
      </w:r>
      <w:r w:rsidRPr="004C2425">
        <w:rPr>
          <w:rFonts w:ascii="Arial" w:hAnsi="Arial" w:cs="Arial"/>
          <w:spacing w:val="12"/>
          <w:sz w:val="20"/>
          <w:szCs w:val="20"/>
        </w:rPr>
        <w:t xml:space="preserve"> </w:t>
      </w:r>
      <w:r w:rsidRPr="004C2425">
        <w:rPr>
          <w:rFonts w:ascii="Arial" w:hAnsi="Arial" w:cs="Arial"/>
          <w:sz w:val="20"/>
          <w:szCs w:val="20"/>
        </w:rPr>
        <w:t>manutenção</w:t>
      </w:r>
      <w:r w:rsidRPr="004C2425">
        <w:rPr>
          <w:rFonts w:ascii="Arial" w:hAnsi="Arial" w:cs="Arial"/>
          <w:spacing w:val="12"/>
          <w:sz w:val="20"/>
          <w:szCs w:val="20"/>
        </w:rPr>
        <w:t xml:space="preserve"> </w:t>
      </w:r>
      <w:r w:rsidRPr="004C2425">
        <w:rPr>
          <w:rFonts w:ascii="Arial" w:hAnsi="Arial" w:cs="Arial"/>
          <w:sz w:val="20"/>
          <w:szCs w:val="20"/>
        </w:rPr>
        <w:t>corretiva</w:t>
      </w:r>
      <w:r w:rsidRPr="004C2425">
        <w:rPr>
          <w:rFonts w:ascii="Arial" w:hAnsi="Arial" w:cs="Arial"/>
          <w:spacing w:val="12"/>
          <w:sz w:val="20"/>
          <w:szCs w:val="20"/>
        </w:rPr>
        <w:t xml:space="preserve"> </w:t>
      </w:r>
      <w:r w:rsidRPr="004C2425">
        <w:rPr>
          <w:rFonts w:ascii="Arial" w:hAnsi="Arial" w:cs="Arial"/>
          <w:sz w:val="20"/>
          <w:szCs w:val="20"/>
        </w:rPr>
        <w:t>em</w:t>
      </w:r>
      <w:r w:rsidRPr="004C2425">
        <w:rPr>
          <w:rFonts w:ascii="Arial" w:hAnsi="Arial" w:cs="Arial"/>
          <w:spacing w:val="12"/>
          <w:sz w:val="20"/>
          <w:szCs w:val="20"/>
        </w:rPr>
        <w:t xml:space="preserve"> </w:t>
      </w:r>
      <w:r w:rsidRPr="004C2425">
        <w:rPr>
          <w:rFonts w:ascii="Arial" w:hAnsi="Arial" w:cs="Arial"/>
          <w:sz w:val="20"/>
          <w:szCs w:val="20"/>
        </w:rPr>
        <w:t>equipamento</w:t>
      </w:r>
      <w:r w:rsidRPr="004C2425">
        <w:rPr>
          <w:rFonts w:ascii="Arial" w:hAnsi="Arial" w:cs="Arial"/>
          <w:spacing w:val="12"/>
          <w:sz w:val="20"/>
          <w:szCs w:val="20"/>
        </w:rPr>
        <w:t xml:space="preserve"> </w:t>
      </w:r>
      <w:r w:rsidRPr="004C2425">
        <w:rPr>
          <w:rFonts w:ascii="Arial" w:hAnsi="Arial" w:cs="Arial"/>
          <w:sz w:val="20"/>
          <w:szCs w:val="20"/>
        </w:rPr>
        <w:t>para</w:t>
      </w:r>
      <w:r w:rsidRPr="004C2425">
        <w:rPr>
          <w:rFonts w:ascii="Arial" w:hAnsi="Arial" w:cs="Arial"/>
          <w:spacing w:val="12"/>
          <w:sz w:val="20"/>
          <w:szCs w:val="20"/>
        </w:rPr>
        <w:t xml:space="preserve"> </w:t>
      </w:r>
      <w:r w:rsidRPr="004C2425">
        <w:rPr>
          <w:rFonts w:ascii="Arial" w:hAnsi="Arial" w:cs="Arial"/>
          <w:sz w:val="20"/>
          <w:szCs w:val="20"/>
        </w:rPr>
        <w:t>Terapia</w:t>
      </w:r>
      <w:r w:rsidRPr="004C2425">
        <w:rPr>
          <w:rFonts w:ascii="Arial" w:hAnsi="Arial" w:cs="Arial"/>
          <w:spacing w:val="12"/>
          <w:sz w:val="20"/>
          <w:szCs w:val="20"/>
        </w:rPr>
        <w:t xml:space="preserve"> </w:t>
      </w:r>
      <w:r w:rsidRPr="004C2425">
        <w:rPr>
          <w:rFonts w:ascii="Arial" w:hAnsi="Arial" w:cs="Arial"/>
          <w:sz w:val="20"/>
          <w:szCs w:val="20"/>
        </w:rPr>
        <w:t>Intensiva</w:t>
      </w:r>
      <w:r w:rsidRPr="004C2425">
        <w:rPr>
          <w:rFonts w:ascii="Arial" w:hAnsi="Arial" w:cs="Arial"/>
          <w:spacing w:val="12"/>
          <w:sz w:val="20"/>
          <w:szCs w:val="20"/>
        </w:rPr>
        <w:t xml:space="preserve"> </w:t>
      </w:r>
      <w:r w:rsidRPr="004C2425">
        <w:rPr>
          <w:rFonts w:ascii="Arial" w:hAnsi="Arial" w:cs="Arial"/>
          <w:sz w:val="20"/>
          <w:szCs w:val="20"/>
        </w:rPr>
        <w:t>–</w:t>
      </w:r>
      <w:r w:rsidRPr="004C2425">
        <w:rPr>
          <w:rFonts w:ascii="Arial" w:hAnsi="Arial" w:cs="Arial"/>
          <w:spacing w:val="12"/>
          <w:sz w:val="20"/>
          <w:szCs w:val="20"/>
        </w:rPr>
        <w:t xml:space="preserve"> </w:t>
      </w:r>
      <w:r w:rsidRPr="004C2425">
        <w:rPr>
          <w:rFonts w:ascii="Arial" w:hAnsi="Arial" w:cs="Arial"/>
          <w:sz w:val="20"/>
          <w:szCs w:val="20"/>
        </w:rPr>
        <w:t>Ventilador</w:t>
      </w:r>
      <w:r w:rsidRPr="004C2425">
        <w:rPr>
          <w:rFonts w:ascii="Arial" w:hAnsi="Arial" w:cs="Arial"/>
          <w:spacing w:val="12"/>
          <w:sz w:val="20"/>
          <w:szCs w:val="20"/>
        </w:rPr>
        <w:t xml:space="preserve"> </w:t>
      </w:r>
      <w:r w:rsidRPr="004C2425">
        <w:rPr>
          <w:rFonts w:ascii="Arial" w:hAnsi="Arial" w:cs="Arial"/>
          <w:sz w:val="20"/>
          <w:szCs w:val="20"/>
        </w:rPr>
        <w:t>Pulmonar</w:t>
      </w:r>
      <w:r w:rsidRPr="004C2425">
        <w:rPr>
          <w:rFonts w:ascii="Arial" w:hAnsi="Arial" w:cs="Arial"/>
          <w:spacing w:val="1"/>
          <w:sz w:val="20"/>
          <w:szCs w:val="20"/>
        </w:rPr>
        <w:t xml:space="preserve"> </w:t>
      </w:r>
      <w:r w:rsidRPr="004C2425">
        <w:rPr>
          <w:rFonts w:ascii="Arial" w:hAnsi="Arial" w:cs="Arial"/>
          <w:sz w:val="20"/>
          <w:szCs w:val="20"/>
        </w:rPr>
        <w:t>(Beira</w:t>
      </w:r>
      <w:r w:rsidRPr="004C2425">
        <w:rPr>
          <w:rFonts w:ascii="Arial" w:hAnsi="Arial" w:cs="Arial"/>
          <w:spacing w:val="37"/>
          <w:sz w:val="20"/>
          <w:szCs w:val="20"/>
        </w:rPr>
        <w:t xml:space="preserve"> </w:t>
      </w:r>
      <w:r w:rsidRPr="004C2425">
        <w:rPr>
          <w:rFonts w:ascii="Arial" w:hAnsi="Arial" w:cs="Arial"/>
          <w:sz w:val="20"/>
          <w:szCs w:val="20"/>
        </w:rPr>
        <w:t>Leito).</w:t>
      </w:r>
      <w:r w:rsidRPr="004C2425">
        <w:rPr>
          <w:rFonts w:ascii="Arial" w:hAnsi="Arial" w:cs="Arial"/>
          <w:spacing w:val="38"/>
          <w:sz w:val="20"/>
          <w:szCs w:val="20"/>
        </w:rPr>
        <w:t xml:space="preserve"> </w:t>
      </w:r>
      <w:r w:rsidRPr="004C2425">
        <w:rPr>
          <w:rFonts w:ascii="Arial" w:hAnsi="Arial" w:cs="Arial"/>
          <w:sz w:val="20"/>
          <w:szCs w:val="20"/>
        </w:rPr>
        <w:t>A</w:t>
      </w:r>
      <w:r w:rsidRPr="004C2425">
        <w:rPr>
          <w:rFonts w:ascii="Arial" w:hAnsi="Arial" w:cs="Arial"/>
          <w:spacing w:val="38"/>
          <w:sz w:val="20"/>
          <w:szCs w:val="20"/>
        </w:rPr>
        <w:t xml:space="preserve"> </w:t>
      </w:r>
      <w:r w:rsidRPr="004C2425">
        <w:rPr>
          <w:rFonts w:ascii="Arial" w:hAnsi="Arial" w:cs="Arial"/>
          <w:sz w:val="20"/>
          <w:szCs w:val="20"/>
        </w:rPr>
        <w:t>segurança</w:t>
      </w:r>
      <w:r w:rsidRPr="004C2425">
        <w:rPr>
          <w:rFonts w:ascii="Arial" w:hAnsi="Arial" w:cs="Arial"/>
          <w:spacing w:val="38"/>
          <w:sz w:val="20"/>
          <w:szCs w:val="20"/>
        </w:rPr>
        <w:t xml:space="preserve"> </w:t>
      </w:r>
      <w:r w:rsidRPr="004C2425">
        <w:rPr>
          <w:rFonts w:ascii="Arial" w:hAnsi="Arial" w:cs="Arial"/>
          <w:sz w:val="20"/>
          <w:szCs w:val="20"/>
        </w:rPr>
        <w:t>e</w:t>
      </w:r>
      <w:r w:rsidRPr="004C2425">
        <w:rPr>
          <w:rFonts w:ascii="Arial" w:hAnsi="Arial" w:cs="Arial"/>
          <w:spacing w:val="38"/>
          <w:sz w:val="20"/>
          <w:szCs w:val="20"/>
        </w:rPr>
        <w:t xml:space="preserve"> </w:t>
      </w:r>
      <w:r w:rsidRPr="004C2425">
        <w:rPr>
          <w:rFonts w:ascii="Arial" w:hAnsi="Arial" w:cs="Arial"/>
          <w:sz w:val="20"/>
          <w:szCs w:val="20"/>
        </w:rPr>
        <w:t>qualidade</w:t>
      </w:r>
      <w:r w:rsidRPr="004C2425">
        <w:rPr>
          <w:rFonts w:ascii="Arial" w:hAnsi="Arial" w:cs="Arial"/>
          <w:spacing w:val="38"/>
          <w:sz w:val="20"/>
          <w:szCs w:val="20"/>
        </w:rPr>
        <w:t xml:space="preserve"> </w:t>
      </w:r>
      <w:r w:rsidRPr="004C2425">
        <w:rPr>
          <w:rFonts w:ascii="Arial" w:hAnsi="Arial" w:cs="Arial"/>
          <w:sz w:val="20"/>
          <w:szCs w:val="20"/>
        </w:rPr>
        <w:t>dos</w:t>
      </w:r>
      <w:r w:rsidRPr="004C2425">
        <w:rPr>
          <w:rFonts w:ascii="Arial" w:hAnsi="Arial" w:cs="Arial"/>
          <w:spacing w:val="38"/>
          <w:sz w:val="20"/>
          <w:szCs w:val="20"/>
        </w:rPr>
        <w:t xml:space="preserve"> </w:t>
      </w:r>
      <w:r w:rsidRPr="004C2425">
        <w:rPr>
          <w:rFonts w:ascii="Arial" w:hAnsi="Arial" w:cs="Arial"/>
          <w:sz w:val="20"/>
          <w:szCs w:val="20"/>
        </w:rPr>
        <w:t>equipamentos</w:t>
      </w:r>
      <w:r w:rsidRPr="004C2425">
        <w:rPr>
          <w:rFonts w:ascii="Arial" w:hAnsi="Arial" w:cs="Arial"/>
          <w:spacing w:val="37"/>
          <w:sz w:val="20"/>
          <w:szCs w:val="20"/>
        </w:rPr>
        <w:t xml:space="preserve"> </w:t>
      </w:r>
      <w:r w:rsidRPr="004C2425">
        <w:rPr>
          <w:rFonts w:ascii="Arial" w:hAnsi="Arial" w:cs="Arial"/>
          <w:sz w:val="20"/>
          <w:szCs w:val="20"/>
        </w:rPr>
        <w:t>são</w:t>
      </w:r>
      <w:r w:rsidRPr="004C2425">
        <w:rPr>
          <w:rFonts w:ascii="Arial" w:hAnsi="Arial" w:cs="Arial"/>
          <w:spacing w:val="38"/>
          <w:sz w:val="20"/>
          <w:szCs w:val="20"/>
        </w:rPr>
        <w:t xml:space="preserve"> </w:t>
      </w:r>
      <w:r w:rsidRPr="004C2425">
        <w:rPr>
          <w:rFonts w:ascii="Arial" w:hAnsi="Arial" w:cs="Arial"/>
          <w:sz w:val="20"/>
          <w:szCs w:val="20"/>
        </w:rPr>
        <w:t>essenciais</w:t>
      </w:r>
      <w:r w:rsidRPr="004C2425">
        <w:rPr>
          <w:rFonts w:ascii="Arial" w:hAnsi="Arial" w:cs="Arial"/>
          <w:spacing w:val="38"/>
          <w:sz w:val="20"/>
          <w:szCs w:val="20"/>
        </w:rPr>
        <w:t xml:space="preserve"> </w:t>
      </w:r>
      <w:r w:rsidRPr="004C2425">
        <w:rPr>
          <w:rFonts w:ascii="Arial" w:hAnsi="Arial" w:cs="Arial"/>
          <w:sz w:val="20"/>
          <w:szCs w:val="20"/>
        </w:rPr>
        <w:t>na</w:t>
      </w:r>
      <w:r w:rsidRPr="004C2425">
        <w:rPr>
          <w:rFonts w:ascii="Arial" w:hAnsi="Arial" w:cs="Arial"/>
          <w:spacing w:val="38"/>
          <w:sz w:val="20"/>
          <w:szCs w:val="20"/>
        </w:rPr>
        <w:t xml:space="preserve"> </w:t>
      </w:r>
      <w:r w:rsidRPr="004C2425">
        <w:rPr>
          <w:rFonts w:ascii="Arial" w:hAnsi="Arial" w:cs="Arial"/>
          <w:sz w:val="20"/>
          <w:szCs w:val="20"/>
        </w:rPr>
        <w:t>prestação</w:t>
      </w:r>
      <w:r w:rsidRPr="004C2425">
        <w:rPr>
          <w:rFonts w:ascii="Arial" w:hAnsi="Arial" w:cs="Arial"/>
          <w:spacing w:val="38"/>
          <w:sz w:val="20"/>
          <w:szCs w:val="20"/>
        </w:rPr>
        <w:t xml:space="preserve"> </w:t>
      </w:r>
      <w:r w:rsidRPr="004C2425">
        <w:rPr>
          <w:rFonts w:ascii="Arial" w:hAnsi="Arial" w:cs="Arial"/>
          <w:sz w:val="20"/>
          <w:szCs w:val="20"/>
        </w:rPr>
        <w:t>de</w:t>
      </w:r>
      <w:r w:rsidRPr="004C2425">
        <w:rPr>
          <w:rFonts w:ascii="Arial" w:hAnsi="Arial" w:cs="Arial"/>
          <w:spacing w:val="38"/>
          <w:sz w:val="20"/>
          <w:szCs w:val="20"/>
        </w:rPr>
        <w:t xml:space="preserve"> </w:t>
      </w:r>
      <w:r w:rsidRPr="004C2425">
        <w:rPr>
          <w:rFonts w:ascii="Arial" w:hAnsi="Arial" w:cs="Arial"/>
          <w:sz w:val="20"/>
          <w:szCs w:val="20"/>
        </w:rPr>
        <w:t>cuidados</w:t>
      </w:r>
      <w:r w:rsidRPr="004C2425">
        <w:rPr>
          <w:rFonts w:ascii="Arial" w:hAnsi="Arial" w:cs="Arial"/>
          <w:spacing w:val="37"/>
          <w:sz w:val="20"/>
          <w:szCs w:val="20"/>
        </w:rPr>
        <w:t xml:space="preserve"> </w:t>
      </w:r>
      <w:r w:rsidRPr="004C2425">
        <w:rPr>
          <w:rFonts w:ascii="Arial" w:hAnsi="Arial" w:cs="Arial"/>
          <w:sz w:val="20"/>
          <w:szCs w:val="20"/>
        </w:rPr>
        <w:t>às</w:t>
      </w:r>
      <w:r w:rsidRPr="004C2425">
        <w:rPr>
          <w:rFonts w:ascii="Arial" w:hAnsi="Arial" w:cs="Arial"/>
          <w:spacing w:val="38"/>
          <w:sz w:val="20"/>
          <w:szCs w:val="20"/>
        </w:rPr>
        <w:t xml:space="preserve"> </w:t>
      </w:r>
      <w:r w:rsidRPr="004C2425">
        <w:rPr>
          <w:rFonts w:ascii="Arial" w:hAnsi="Arial" w:cs="Arial"/>
          <w:sz w:val="20"/>
          <w:szCs w:val="20"/>
        </w:rPr>
        <w:t>vítimas</w:t>
      </w:r>
    </w:p>
    <w:p w14:paraId="32F57AA3" w14:textId="5D9964BB" w:rsidR="00C55B60" w:rsidRPr="004C2425" w:rsidRDefault="00C55B60" w:rsidP="004C2425">
      <w:pPr>
        <w:spacing w:line="268" w:lineRule="auto"/>
        <w:ind w:left="114"/>
        <w:rPr>
          <w:rFonts w:ascii="Arial" w:hAnsi="Arial" w:cs="Arial"/>
          <w:sz w:val="20"/>
          <w:szCs w:val="20"/>
        </w:rPr>
      </w:pPr>
      <w:r w:rsidRPr="004C2425">
        <w:rPr>
          <w:rFonts w:ascii="Arial" w:hAnsi="Arial" w:cs="Arial"/>
          <w:sz w:val="20"/>
          <w:szCs w:val="20"/>
        </w:rPr>
        <w:t>/pacientes</w:t>
      </w:r>
      <w:r w:rsidRPr="004C2425">
        <w:rPr>
          <w:rFonts w:ascii="Arial" w:hAnsi="Arial" w:cs="Arial"/>
          <w:spacing w:val="31"/>
          <w:sz w:val="20"/>
          <w:szCs w:val="20"/>
        </w:rPr>
        <w:t xml:space="preserve"> </w:t>
      </w:r>
      <w:r w:rsidRPr="004C2425">
        <w:rPr>
          <w:rFonts w:ascii="Arial" w:hAnsi="Arial" w:cs="Arial"/>
          <w:sz w:val="20"/>
          <w:szCs w:val="20"/>
        </w:rPr>
        <w:t>em</w:t>
      </w:r>
      <w:r w:rsidRPr="004C2425">
        <w:rPr>
          <w:rFonts w:ascii="Arial" w:hAnsi="Arial" w:cs="Arial"/>
          <w:spacing w:val="32"/>
          <w:sz w:val="20"/>
          <w:szCs w:val="20"/>
        </w:rPr>
        <w:t xml:space="preserve"> </w:t>
      </w:r>
      <w:r w:rsidRPr="004C2425">
        <w:rPr>
          <w:rFonts w:ascii="Arial" w:hAnsi="Arial" w:cs="Arial"/>
          <w:sz w:val="20"/>
          <w:szCs w:val="20"/>
        </w:rPr>
        <w:t>situação</w:t>
      </w:r>
      <w:r w:rsidRPr="004C2425">
        <w:rPr>
          <w:rFonts w:ascii="Arial" w:hAnsi="Arial" w:cs="Arial"/>
          <w:spacing w:val="32"/>
          <w:sz w:val="20"/>
          <w:szCs w:val="20"/>
        </w:rPr>
        <w:t xml:space="preserve"> </w:t>
      </w:r>
      <w:r w:rsidRPr="004C2425">
        <w:rPr>
          <w:rFonts w:ascii="Arial" w:hAnsi="Arial" w:cs="Arial"/>
          <w:sz w:val="20"/>
          <w:szCs w:val="20"/>
        </w:rPr>
        <w:t>de</w:t>
      </w:r>
      <w:r w:rsidRPr="004C2425">
        <w:rPr>
          <w:rFonts w:ascii="Arial" w:hAnsi="Arial" w:cs="Arial"/>
          <w:spacing w:val="32"/>
          <w:sz w:val="20"/>
          <w:szCs w:val="20"/>
        </w:rPr>
        <w:t xml:space="preserve"> </w:t>
      </w:r>
      <w:r w:rsidRPr="004C2425">
        <w:rPr>
          <w:rFonts w:ascii="Arial" w:hAnsi="Arial" w:cs="Arial"/>
          <w:sz w:val="20"/>
          <w:szCs w:val="20"/>
        </w:rPr>
        <w:t>urgência</w:t>
      </w:r>
      <w:r w:rsidRPr="004C2425">
        <w:rPr>
          <w:rFonts w:ascii="Arial" w:hAnsi="Arial" w:cs="Arial"/>
          <w:spacing w:val="32"/>
          <w:sz w:val="20"/>
          <w:szCs w:val="20"/>
        </w:rPr>
        <w:t xml:space="preserve"> </w:t>
      </w:r>
      <w:r w:rsidRPr="004C2425">
        <w:rPr>
          <w:rFonts w:ascii="Arial" w:hAnsi="Arial" w:cs="Arial"/>
          <w:sz w:val="20"/>
          <w:szCs w:val="20"/>
        </w:rPr>
        <w:t>e</w:t>
      </w:r>
      <w:r w:rsidRPr="004C2425">
        <w:rPr>
          <w:rFonts w:ascii="Arial" w:hAnsi="Arial" w:cs="Arial"/>
          <w:spacing w:val="32"/>
          <w:sz w:val="20"/>
          <w:szCs w:val="20"/>
        </w:rPr>
        <w:t xml:space="preserve"> </w:t>
      </w:r>
      <w:r w:rsidRPr="004C2425">
        <w:rPr>
          <w:rFonts w:ascii="Arial" w:hAnsi="Arial" w:cs="Arial"/>
          <w:sz w:val="20"/>
          <w:szCs w:val="20"/>
        </w:rPr>
        <w:t>emergência,</w:t>
      </w:r>
      <w:r w:rsidRPr="004C2425">
        <w:rPr>
          <w:rFonts w:ascii="Arial" w:hAnsi="Arial" w:cs="Arial"/>
          <w:spacing w:val="32"/>
          <w:sz w:val="20"/>
          <w:szCs w:val="20"/>
        </w:rPr>
        <w:t xml:space="preserve"> </w:t>
      </w:r>
      <w:r w:rsidRPr="004C2425">
        <w:rPr>
          <w:rFonts w:ascii="Arial" w:hAnsi="Arial" w:cs="Arial"/>
          <w:sz w:val="20"/>
          <w:szCs w:val="20"/>
        </w:rPr>
        <w:t>pois</w:t>
      </w:r>
      <w:r w:rsidRPr="004C2425">
        <w:rPr>
          <w:rFonts w:ascii="Arial" w:hAnsi="Arial" w:cs="Arial"/>
          <w:spacing w:val="32"/>
          <w:sz w:val="20"/>
          <w:szCs w:val="20"/>
        </w:rPr>
        <w:t xml:space="preserve"> </w:t>
      </w:r>
      <w:r w:rsidRPr="004C2425">
        <w:rPr>
          <w:rFonts w:ascii="Arial" w:hAnsi="Arial" w:cs="Arial"/>
          <w:sz w:val="20"/>
          <w:szCs w:val="20"/>
        </w:rPr>
        <w:t>estes</w:t>
      </w:r>
      <w:r w:rsidRPr="004C2425">
        <w:rPr>
          <w:rFonts w:ascii="Arial" w:hAnsi="Arial" w:cs="Arial"/>
          <w:spacing w:val="32"/>
          <w:sz w:val="20"/>
          <w:szCs w:val="20"/>
        </w:rPr>
        <w:t xml:space="preserve"> </w:t>
      </w:r>
      <w:r w:rsidRPr="004C2425">
        <w:rPr>
          <w:rFonts w:ascii="Arial" w:hAnsi="Arial" w:cs="Arial"/>
          <w:sz w:val="20"/>
          <w:szCs w:val="20"/>
        </w:rPr>
        <w:t>são</w:t>
      </w:r>
      <w:r w:rsidRPr="004C2425">
        <w:rPr>
          <w:rFonts w:ascii="Arial" w:hAnsi="Arial" w:cs="Arial"/>
          <w:spacing w:val="32"/>
          <w:sz w:val="20"/>
          <w:szCs w:val="20"/>
        </w:rPr>
        <w:t xml:space="preserve"> </w:t>
      </w:r>
      <w:r w:rsidRPr="004C2425">
        <w:rPr>
          <w:rFonts w:ascii="Arial" w:hAnsi="Arial" w:cs="Arial"/>
          <w:sz w:val="20"/>
          <w:szCs w:val="20"/>
        </w:rPr>
        <w:t>utilizados</w:t>
      </w:r>
      <w:r w:rsidRPr="004C2425">
        <w:rPr>
          <w:rFonts w:ascii="Arial" w:hAnsi="Arial" w:cs="Arial"/>
          <w:spacing w:val="32"/>
          <w:sz w:val="20"/>
          <w:szCs w:val="20"/>
        </w:rPr>
        <w:t xml:space="preserve"> </w:t>
      </w:r>
      <w:r w:rsidRPr="004C2425">
        <w:rPr>
          <w:rFonts w:ascii="Arial" w:hAnsi="Arial" w:cs="Arial"/>
          <w:sz w:val="20"/>
          <w:szCs w:val="20"/>
        </w:rPr>
        <w:t>em</w:t>
      </w:r>
      <w:r w:rsidRPr="004C2425">
        <w:rPr>
          <w:rFonts w:ascii="Arial" w:hAnsi="Arial" w:cs="Arial"/>
          <w:spacing w:val="32"/>
          <w:sz w:val="20"/>
          <w:szCs w:val="20"/>
        </w:rPr>
        <w:t xml:space="preserve"> </w:t>
      </w:r>
      <w:r w:rsidRPr="004C2425">
        <w:rPr>
          <w:rFonts w:ascii="Arial" w:hAnsi="Arial" w:cs="Arial"/>
          <w:sz w:val="20"/>
          <w:szCs w:val="20"/>
        </w:rPr>
        <w:t>situações</w:t>
      </w:r>
      <w:r w:rsidRPr="004C2425">
        <w:rPr>
          <w:rFonts w:ascii="Arial" w:hAnsi="Arial" w:cs="Arial"/>
          <w:spacing w:val="32"/>
          <w:sz w:val="20"/>
          <w:szCs w:val="20"/>
        </w:rPr>
        <w:t xml:space="preserve"> </w:t>
      </w:r>
      <w:r w:rsidRPr="004C2425">
        <w:rPr>
          <w:rFonts w:ascii="Arial" w:hAnsi="Arial" w:cs="Arial"/>
          <w:sz w:val="20"/>
          <w:szCs w:val="20"/>
        </w:rPr>
        <w:t>graves</w:t>
      </w:r>
      <w:r w:rsidRPr="004C2425">
        <w:rPr>
          <w:rFonts w:ascii="Arial" w:hAnsi="Arial" w:cs="Arial"/>
          <w:spacing w:val="32"/>
          <w:sz w:val="20"/>
          <w:szCs w:val="20"/>
        </w:rPr>
        <w:t xml:space="preserve"> </w:t>
      </w:r>
      <w:r w:rsidRPr="004C2425">
        <w:rPr>
          <w:rFonts w:ascii="Arial" w:hAnsi="Arial" w:cs="Arial"/>
          <w:sz w:val="20"/>
          <w:szCs w:val="20"/>
        </w:rPr>
        <w:t>que</w:t>
      </w:r>
      <w:r w:rsidRPr="004C2425">
        <w:rPr>
          <w:rFonts w:ascii="Arial" w:hAnsi="Arial" w:cs="Arial"/>
          <w:spacing w:val="32"/>
          <w:sz w:val="20"/>
          <w:szCs w:val="20"/>
        </w:rPr>
        <w:t xml:space="preserve"> </w:t>
      </w:r>
      <w:r w:rsidRPr="004C2425">
        <w:rPr>
          <w:rFonts w:ascii="Arial" w:hAnsi="Arial" w:cs="Arial"/>
          <w:sz w:val="20"/>
          <w:szCs w:val="20"/>
        </w:rPr>
        <w:t>requerem</w:t>
      </w:r>
      <w:r w:rsidRPr="004C2425">
        <w:rPr>
          <w:rFonts w:ascii="Arial" w:hAnsi="Arial" w:cs="Arial"/>
          <w:spacing w:val="-47"/>
          <w:sz w:val="20"/>
          <w:szCs w:val="20"/>
        </w:rPr>
        <w:t xml:space="preserve"> </w:t>
      </w:r>
      <w:r w:rsidRPr="004C2425">
        <w:rPr>
          <w:rFonts w:ascii="Arial" w:hAnsi="Arial" w:cs="Arial"/>
          <w:sz w:val="20"/>
          <w:szCs w:val="20"/>
        </w:rPr>
        <w:t>a</w:t>
      </w:r>
      <w:r w:rsidR="004C2425">
        <w:rPr>
          <w:rFonts w:ascii="Arial" w:hAnsi="Arial" w:cs="Arial"/>
          <w:sz w:val="20"/>
          <w:szCs w:val="20"/>
        </w:rPr>
        <w:t>gilidade, e</w:t>
      </w:r>
      <w:r w:rsidR="00FC3EB8">
        <w:rPr>
          <w:rFonts w:ascii="Arial" w:hAnsi="Arial" w:cs="Arial"/>
          <w:sz w:val="20"/>
          <w:szCs w:val="20"/>
        </w:rPr>
        <w:t>fi</w:t>
      </w:r>
      <w:r w:rsidR="004C2425">
        <w:rPr>
          <w:rFonts w:ascii="Arial" w:hAnsi="Arial" w:cs="Arial"/>
          <w:sz w:val="20"/>
          <w:szCs w:val="20"/>
        </w:rPr>
        <w:t>ciência e qualidade.</w:t>
      </w:r>
    </w:p>
    <w:p w14:paraId="5EA36D1A" w14:textId="70BDCFB9" w:rsidR="00C55B60" w:rsidRPr="004C2425" w:rsidRDefault="00C55B60" w:rsidP="00C55B60">
      <w:pPr>
        <w:spacing w:line="357" w:lineRule="auto"/>
        <w:ind w:left="114" w:right="251"/>
        <w:jc w:val="both"/>
        <w:rPr>
          <w:rFonts w:ascii="Arial" w:hAnsi="Arial" w:cs="Arial"/>
          <w:sz w:val="20"/>
          <w:szCs w:val="20"/>
        </w:rPr>
      </w:pPr>
      <w:r w:rsidRPr="004C2425">
        <w:rPr>
          <w:rFonts w:ascii="Arial" w:hAnsi="Arial" w:cs="Arial"/>
          <w:sz w:val="20"/>
          <w:szCs w:val="20"/>
        </w:rPr>
        <w:t>Sendo assim, a referida contratação, se faz necessária, pois o mau funcionamento desses equipamentos ou a</w:t>
      </w:r>
      <w:r w:rsidRPr="004C2425">
        <w:rPr>
          <w:rFonts w:ascii="Arial" w:hAnsi="Arial" w:cs="Arial"/>
          <w:spacing w:val="1"/>
          <w:sz w:val="20"/>
          <w:szCs w:val="20"/>
        </w:rPr>
        <w:t xml:space="preserve"> </w:t>
      </w:r>
      <w:r w:rsidRPr="004C2425">
        <w:rPr>
          <w:rFonts w:ascii="Arial" w:hAnsi="Arial" w:cs="Arial"/>
          <w:sz w:val="20"/>
          <w:szCs w:val="20"/>
        </w:rPr>
        <w:t>ausência dos mesmos decorrentes de problemas técnicos interferem diretamente na assistência prestada em nossa</w:t>
      </w:r>
      <w:r w:rsidRPr="004C2425">
        <w:rPr>
          <w:rFonts w:ascii="Arial" w:hAnsi="Arial" w:cs="Arial"/>
          <w:spacing w:val="1"/>
          <w:sz w:val="20"/>
          <w:szCs w:val="20"/>
        </w:rPr>
        <w:t xml:space="preserve"> </w:t>
      </w:r>
      <w:r w:rsidRPr="004C2425">
        <w:rPr>
          <w:rFonts w:ascii="Arial" w:hAnsi="Arial" w:cs="Arial"/>
          <w:sz w:val="20"/>
          <w:szCs w:val="20"/>
        </w:rPr>
        <w:t>Unidade Hospitalar.</w:t>
      </w:r>
    </w:p>
    <w:p w14:paraId="3CD6D482" w14:textId="77777777" w:rsidR="00C55B60" w:rsidRPr="004C2425" w:rsidRDefault="00C55B60" w:rsidP="00C55B60">
      <w:pPr>
        <w:spacing w:line="357" w:lineRule="auto"/>
        <w:ind w:left="114" w:right="251"/>
        <w:jc w:val="both"/>
        <w:rPr>
          <w:rFonts w:ascii="Arial" w:hAnsi="Arial" w:cs="Arial"/>
          <w:sz w:val="20"/>
          <w:szCs w:val="20"/>
        </w:rPr>
      </w:pPr>
    </w:p>
    <w:p w14:paraId="1C067D53" w14:textId="70DC81BB" w:rsidR="00C55B60" w:rsidRPr="00FC3EB8" w:rsidRDefault="00C55B60" w:rsidP="00FC3EB8">
      <w:pPr>
        <w:widowControl w:val="0"/>
        <w:tabs>
          <w:tab w:val="left" w:pos="337"/>
        </w:tabs>
        <w:autoSpaceDE w:val="0"/>
        <w:autoSpaceDN w:val="0"/>
        <w:spacing w:before="245"/>
        <w:jc w:val="both"/>
        <w:rPr>
          <w:rFonts w:ascii="Arial" w:hAnsi="Arial" w:cs="Arial"/>
          <w:b/>
          <w:sz w:val="20"/>
          <w:szCs w:val="20"/>
        </w:rPr>
      </w:pPr>
      <w:r w:rsidRPr="00FC3EB8">
        <w:rPr>
          <w:rFonts w:ascii="Arial" w:hAnsi="Arial" w:cs="Arial"/>
          <w:b/>
          <w:sz w:val="20"/>
          <w:szCs w:val="20"/>
        </w:rPr>
        <w:t>DESCRIÇÃO</w:t>
      </w:r>
      <w:r w:rsidRPr="00FC3EB8">
        <w:rPr>
          <w:rFonts w:ascii="Arial" w:hAnsi="Arial" w:cs="Arial"/>
          <w:b/>
          <w:spacing w:val="-5"/>
          <w:sz w:val="20"/>
          <w:szCs w:val="20"/>
        </w:rPr>
        <w:t xml:space="preserve"> </w:t>
      </w:r>
      <w:r w:rsidRPr="00FC3EB8">
        <w:rPr>
          <w:rFonts w:ascii="Arial" w:hAnsi="Arial" w:cs="Arial"/>
          <w:b/>
          <w:sz w:val="20"/>
          <w:szCs w:val="20"/>
        </w:rPr>
        <w:t>DA</w:t>
      </w:r>
      <w:r w:rsidRPr="00FC3EB8">
        <w:rPr>
          <w:rFonts w:ascii="Arial" w:hAnsi="Arial" w:cs="Arial"/>
          <w:b/>
          <w:spacing w:val="-5"/>
          <w:sz w:val="20"/>
          <w:szCs w:val="20"/>
        </w:rPr>
        <w:t xml:space="preserve"> </w:t>
      </w:r>
      <w:r w:rsidRPr="00FC3EB8">
        <w:rPr>
          <w:rFonts w:ascii="Arial" w:hAnsi="Arial" w:cs="Arial"/>
          <w:b/>
          <w:sz w:val="20"/>
          <w:szCs w:val="20"/>
        </w:rPr>
        <w:t>SOLUÇÃO</w:t>
      </w:r>
      <w:r w:rsidRPr="00FC3EB8">
        <w:rPr>
          <w:rFonts w:ascii="Arial" w:hAnsi="Arial" w:cs="Arial"/>
          <w:b/>
          <w:spacing w:val="-4"/>
          <w:sz w:val="20"/>
          <w:szCs w:val="20"/>
        </w:rPr>
        <w:t xml:space="preserve"> </w:t>
      </w:r>
      <w:r w:rsidRPr="00FC3EB8">
        <w:rPr>
          <w:rFonts w:ascii="Arial" w:hAnsi="Arial" w:cs="Arial"/>
          <w:b/>
          <w:sz w:val="20"/>
          <w:szCs w:val="20"/>
        </w:rPr>
        <w:t>COMO</w:t>
      </w:r>
      <w:r w:rsidRPr="00FC3EB8">
        <w:rPr>
          <w:rFonts w:ascii="Arial" w:hAnsi="Arial" w:cs="Arial"/>
          <w:b/>
          <w:spacing w:val="-5"/>
          <w:sz w:val="20"/>
          <w:szCs w:val="20"/>
        </w:rPr>
        <w:t xml:space="preserve"> </w:t>
      </w:r>
      <w:r w:rsidRPr="00FC3EB8">
        <w:rPr>
          <w:rFonts w:ascii="Arial" w:hAnsi="Arial" w:cs="Arial"/>
          <w:b/>
          <w:sz w:val="20"/>
          <w:szCs w:val="20"/>
        </w:rPr>
        <w:t>UM</w:t>
      </w:r>
      <w:r w:rsidRPr="00FC3EB8">
        <w:rPr>
          <w:rFonts w:ascii="Arial" w:hAnsi="Arial" w:cs="Arial"/>
          <w:b/>
          <w:spacing w:val="-4"/>
          <w:sz w:val="20"/>
          <w:szCs w:val="20"/>
        </w:rPr>
        <w:t xml:space="preserve"> </w:t>
      </w:r>
      <w:r w:rsidRPr="00FC3EB8">
        <w:rPr>
          <w:rFonts w:ascii="Arial" w:hAnsi="Arial" w:cs="Arial"/>
          <w:b/>
          <w:sz w:val="20"/>
          <w:szCs w:val="20"/>
        </w:rPr>
        <w:t>TODO</w:t>
      </w:r>
      <w:r w:rsidRPr="00FC3EB8">
        <w:rPr>
          <w:rFonts w:ascii="Arial" w:hAnsi="Arial" w:cs="Arial"/>
          <w:b/>
          <w:spacing w:val="-5"/>
          <w:sz w:val="20"/>
          <w:szCs w:val="20"/>
        </w:rPr>
        <w:t xml:space="preserve"> </w:t>
      </w:r>
      <w:r w:rsidRPr="00FC3EB8">
        <w:rPr>
          <w:rFonts w:ascii="Arial" w:hAnsi="Arial" w:cs="Arial"/>
          <w:b/>
          <w:sz w:val="20"/>
          <w:szCs w:val="20"/>
        </w:rPr>
        <w:t>CONSIDERADO</w:t>
      </w:r>
      <w:r w:rsidRPr="00FC3EB8">
        <w:rPr>
          <w:rFonts w:ascii="Arial" w:hAnsi="Arial" w:cs="Arial"/>
          <w:b/>
          <w:spacing w:val="-4"/>
          <w:sz w:val="20"/>
          <w:szCs w:val="20"/>
        </w:rPr>
        <w:t xml:space="preserve"> </w:t>
      </w:r>
      <w:r w:rsidRPr="00FC3EB8">
        <w:rPr>
          <w:rFonts w:ascii="Arial" w:hAnsi="Arial" w:cs="Arial"/>
          <w:b/>
          <w:sz w:val="20"/>
          <w:szCs w:val="20"/>
        </w:rPr>
        <w:t>O</w:t>
      </w:r>
      <w:r w:rsidRPr="00FC3EB8">
        <w:rPr>
          <w:rFonts w:ascii="Arial" w:hAnsi="Arial" w:cs="Arial"/>
          <w:b/>
          <w:spacing w:val="-5"/>
          <w:sz w:val="20"/>
          <w:szCs w:val="20"/>
        </w:rPr>
        <w:t xml:space="preserve"> </w:t>
      </w:r>
      <w:r w:rsidRPr="00FC3EB8">
        <w:rPr>
          <w:rFonts w:ascii="Arial" w:hAnsi="Arial" w:cs="Arial"/>
          <w:b/>
          <w:sz w:val="20"/>
          <w:szCs w:val="20"/>
        </w:rPr>
        <w:t>CICLO</w:t>
      </w:r>
      <w:r w:rsidRPr="00FC3EB8">
        <w:rPr>
          <w:rFonts w:ascii="Arial" w:hAnsi="Arial" w:cs="Arial"/>
          <w:b/>
          <w:spacing w:val="-4"/>
          <w:sz w:val="20"/>
          <w:szCs w:val="20"/>
        </w:rPr>
        <w:t xml:space="preserve"> </w:t>
      </w:r>
      <w:r w:rsidRPr="00FC3EB8">
        <w:rPr>
          <w:rFonts w:ascii="Arial" w:hAnsi="Arial" w:cs="Arial"/>
          <w:b/>
          <w:sz w:val="20"/>
          <w:szCs w:val="20"/>
        </w:rPr>
        <w:t>DE</w:t>
      </w:r>
      <w:r w:rsidRPr="00FC3EB8">
        <w:rPr>
          <w:rFonts w:ascii="Arial" w:hAnsi="Arial" w:cs="Arial"/>
          <w:b/>
          <w:spacing w:val="-5"/>
          <w:sz w:val="20"/>
          <w:szCs w:val="20"/>
        </w:rPr>
        <w:t xml:space="preserve"> </w:t>
      </w:r>
      <w:r w:rsidRPr="00FC3EB8">
        <w:rPr>
          <w:rFonts w:ascii="Arial" w:hAnsi="Arial" w:cs="Arial"/>
          <w:b/>
          <w:sz w:val="20"/>
          <w:szCs w:val="20"/>
        </w:rPr>
        <w:t>VIDA</w:t>
      </w:r>
      <w:r w:rsidRPr="00FC3EB8">
        <w:rPr>
          <w:rFonts w:ascii="Arial" w:hAnsi="Arial" w:cs="Arial"/>
          <w:b/>
          <w:spacing w:val="-5"/>
          <w:sz w:val="20"/>
          <w:szCs w:val="20"/>
        </w:rPr>
        <w:t xml:space="preserve"> </w:t>
      </w:r>
      <w:r w:rsidRPr="00FC3EB8">
        <w:rPr>
          <w:rFonts w:ascii="Arial" w:hAnsi="Arial" w:cs="Arial"/>
          <w:b/>
          <w:sz w:val="20"/>
          <w:szCs w:val="20"/>
        </w:rPr>
        <w:t>DO</w:t>
      </w:r>
      <w:r w:rsidRPr="00FC3EB8">
        <w:rPr>
          <w:rFonts w:ascii="Arial" w:hAnsi="Arial" w:cs="Arial"/>
          <w:b/>
          <w:spacing w:val="-4"/>
          <w:sz w:val="20"/>
          <w:szCs w:val="20"/>
        </w:rPr>
        <w:t xml:space="preserve"> </w:t>
      </w:r>
      <w:r w:rsidRPr="00FC3EB8">
        <w:rPr>
          <w:rFonts w:ascii="Arial" w:hAnsi="Arial" w:cs="Arial"/>
          <w:b/>
          <w:sz w:val="20"/>
          <w:szCs w:val="20"/>
        </w:rPr>
        <w:t>OBJETO</w:t>
      </w:r>
    </w:p>
    <w:p w14:paraId="5669C6E3" w14:textId="77777777" w:rsidR="00C55B60" w:rsidRPr="004C2425" w:rsidRDefault="00C55B60" w:rsidP="00C55B60">
      <w:pPr>
        <w:pStyle w:val="PargrafodaLista"/>
        <w:widowControl w:val="0"/>
        <w:tabs>
          <w:tab w:val="left" w:pos="337"/>
        </w:tabs>
        <w:autoSpaceDE w:val="0"/>
        <w:autoSpaceDN w:val="0"/>
        <w:spacing w:before="245"/>
        <w:ind w:left="336"/>
        <w:contextualSpacing w:val="0"/>
        <w:jc w:val="both"/>
        <w:rPr>
          <w:rFonts w:ascii="Arial" w:hAnsi="Arial" w:cs="Arial"/>
          <w:b/>
          <w:sz w:val="20"/>
          <w:szCs w:val="20"/>
        </w:rPr>
      </w:pPr>
    </w:p>
    <w:p w14:paraId="277D7E8D" w14:textId="59F9B349" w:rsidR="00C55B60" w:rsidRPr="00FC3EB8" w:rsidRDefault="00C55B60" w:rsidP="00FC3EB8">
      <w:pPr>
        <w:widowControl w:val="0"/>
        <w:tabs>
          <w:tab w:val="left" w:pos="504"/>
        </w:tabs>
        <w:autoSpaceDE w:val="0"/>
        <w:autoSpaceDN w:val="0"/>
        <w:spacing w:before="1"/>
        <w:jc w:val="both"/>
        <w:rPr>
          <w:rFonts w:ascii="Arial" w:hAnsi="Arial" w:cs="Arial"/>
          <w:sz w:val="20"/>
          <w:szCs w:val="20"/>
        </w:rPr>
      </w:pPr>
      <w:r w:rsidRPr="00FC3EB8">
        <w:rPr>
          <w:rFonts w:ascii="Arial" w:hAnsi="Arial" w:cs="Arial"/>
          <w:sz w:val="20"/>
          <w:szCs w:val="20"/>
        </w:rPr>
        <w:t>A</w:t>
      </w:r>
      <w:r w:rsidRPr="00FC3EB8">
        <w:rPr>
          <w:rFonts w:ascii="Arial" w:hAnsi="Arial" w:cs="Arial"/>
          <w:spacing w:val="-3"/>
          <w:sz w:val="20"/>
          <w:szCs w:val="20"/>
        </w:rPr>
        <w:t xml:space="preserve"> </w:t>
      </w:r>
      <w:r w:rsidRPr="00FC3EB8">
        <w:rPr>
          <w:rFonts w:ascii="Arial" w:hAnsi="Arial" w:cs="Arial"/>
          <w:sz w:val="20"/>
          <w:szCs w:val="20"/>
        </w:rPr>
        <w:t>descrição</w:t>
      </w:r>
      <w:r w:rsidRPr="00FC3EB8">
        <w:rPr>
          <w:rFonts w:ascii="Arial" w:hAnsi="Arial" w:cs="Arial"/>
          <w:spacing w:val="-3"/>
          <w:sz w:val="20"/>
          <w:szCs w:val="20"/>
        </w:rPr>
        <w:t xml:space="preserve"> </w:t>
      </w:r>
      <w:r w:rsidRPr="00FC3EB8">
        <w:rPr>
          <w:rFonts w:ascii="Arial" w:hAnsi="Arial" w:cs="Arial"/>
          <w:sz w:val="20"/>
          <w:szCs w:val="20"/>
        </w:rPr>
        <w:t>da</w:t>
      </w:r>
      <w:r w:rsidRPr="00FC3EB8">
        <w:rPr>
          <w:rFonts w:ascii="Arial" w:hAnsi="Arial" w:cs="Arial"/>
          <w:spacing w:val="-2"/>
          <w:sz w:val="20"/>
          <w:szCs w:val="20"/>
        </w:rPr>
        <w:t xml:space="preserve"> </w:t>
      </w:r>
      <w:r w:rsidRPr="00FC3EB8">
        <w:rPr>
          <w:rFonts w:ascii="Arial" w:hAnsi="Arial" w:cs="Arial"/>
          <w:sz w:val="20"/>
          <w:szCs w:val="20"/>
        </w:rPr>
        <w:t>solução</w:t>
      </w:r>
      <w:r w:rsidRPr="00FC3EB8">
        <w:rPr>
          <w:rFonts w:ascii="Arial" w:hAnsi="Arial" w:cs="Arial"/>
          <w:spacing w:val="-3"/>
          <w:sz w:val="20"/>
          <w:szCs w:val="20"/>
        </w:rPr>
        <w:t xml:space="preserve"> </w:t>
      </w:r>
      <w:r w:rsidRPr="00FC3EB8">
        <w:rPr>
          <w:rFonts w:ascii="Arial" w:hAnsi="Arial" w:cs="Arial"/>
          <w:sz w:val="20"/>
          <w:szCs w:val="20"/>
        </w:rPr>
        <w:t>como</w:t>
      </w:r>
      <w:r w:rsidRPr="00FC3EB8">
        <w:rPr>
          <w:rFonts w:ascii="Arial" w:hAnsi="Arial" w:cs="Arial"/>
          <w:spacing w:val="-2"/>
          <w:sz w:val="20"/>
          <w:szCs w:val="20"/>
        </w:rPr>
        <w:t xml:space="preserve"> </w:t>
      </w:r>
      <w:r w:rsidRPr="00FC3EB8">
        <w:rPr>
          <w:rFonts w:ascii="Arial" w:hAnsi="Arial" w:cs="Arial"/>
          <w:sz w:val="20"/>
          <w:szCs w:val="20"/>
        </w:rPr>
        <w:t>um</w:t>
      </w:r>
      <w:r w:rsidRPr="00FC3EB8">
        <w:rPr>
          <w:rFonts w:ascii="Arial" w:hAnsi="Arial" w:cs="Arial"/>
          <w:spacing w:val="-3"/>
          <w:sz w:val="20"/>
          <w:szCs w:val="20"/>
        </w:rPr>
        <w:t xml:space="preserve"> </w:t>
      </w:r>
      <w:r w:rsidRPr="00FC3EB8">
        <w:rPr>
          <w:rFonts w:ascii="Arial" w:hAnsi="Arial" w:cs="Arial"/>
          <w:sz w:val="20"/>
          <w:szCs w:val="20"/>
        </w:rPr>
        <w:t>todo</w:t>
      </w:r>
      <w:r w:rsidRPr="00FC3EB8">
        <w:rPr>
          <w:rFonts w:ascii="Arial" w:hAnsi="Arial" w:cs="Arial"/>
          <w:spacing w:val="-2"/>
          <w:sz w:val="20"/>
          <w:szCs w:val="20"/>
        </w:rPr>
        <w:t xml:space="preserve"> </w:t>
      </w:r>
      <w:r w:rsidRPr="00FC3EB8">
        <w:rPr>
          <w:rFonts w:ascii="Arial" w:hAnsi="Arial" w:cs="Arial"/>
          <w:sz w:val="20"/>
          <w:szCs w:val="20"/>
        </w:rPr>
        <w:t>considerado</w:t>
      </w:r>
      <w:r w:rsidRPr="00FC3EB8">
        <w:rPr>
          <w:rFonts w:ascii="Arial" w:hAnsi="Arial" w:cs="Arial"/>
          <w:spacing w:val="-3"/>
          <w:sz w:val="20"/>
          <w:szCs w:val="20"/>
        </w:rPr>
        <w:t xml:space="preserve"> </w:t>
      </w:r>
      <w:r w:rsidRPr="00FC3EB8">
        <w:rPr>
          <w:rFonts w:ascii="Arial" w:hAnsi="Arial" w:cs="Arial"/>
          <w:sz w:val="20"/>
          <w:szCs w:val="20"/>
        </w:rPr>
        <w:t>o</w:t>
      </w:r>
      <w:r w:rsidRPr="00FC3EB8">
        <w:rPr>
          <w:rFonts w:ascii="Arial" w:hAnsi="Arial" w:cs="Arial"/>
          <w:spacing w:val="-2"/>
          <w:sz w:val="20"/>
          <w:szCs w:val="20"/>
        </w:rPr>
        <w:t xml:space="preserve"> </w:t>
      </w:r>
      <w:r w:rsidRPr="00FC3EB8">
        <w:rPr>
          <w:rFonts w:ascii="Arial" w:hAnsi="Arial" w:cs="Arial"/>
          <w:sz w:val="20"/>
          <w:szCs w:val="20"/>
        </w:rPr>
        <w:t>ciclo</w:t>
      </w:r>
      <w:r w:rsidRPr="00FC3EB8">
        <w:rPr>
          <w:rFonts w:ascii="Arial" w:hAnsi="Arial" w:cs="Arial"/>
          <w:spacing w:val="-3"/>
          <w:sz w:val="20"/>
          <w:szCs w:val="20"/>
        </w:rPr>
        <w:t xml:space="preserve"> </w:t>
      </w:r>
      <w:r w:rsidRPr="00FC3EB8">
        <w:rPr>
          <w:rFonts w:ascii="Arial" w:hAnsi="Arial" w:cs="Arial"/>
          <w:sz w:val="20"/>
          <w:szCs w:val="20"/>
        </w:rPr>
        <w:t>de</w:t>
      </w:r>
      <w:r w:rsidRPr="00FC3EB8">
        <w:rPr>
          <w:rFonts w:ascii="Arial" w:hAnsi="Arial" w:cs="Arial"/>
          <w:spacing w:val="-3"/>
          <w:sz w:val="20"/>
          <w:szCs w:val="20"/>
        </w:rPr>
        <w:t xml:space="preserve"> </w:t>
      </w:r>
      <w:r w:rsidRPr="00FC3EB8">
        <w:rPr>
          <w:rFonts w:ascii="Arial" w:hAnsi="Arial" w:cs="Arial"/>
          <w:sz w:val="20"/>
          <w:szCs w:val="20"/>
        </w:rPr>
        <w:t>vida</w:t>
      </w:r>
      <w:r w:rsidRPr="00FC3EB8">
        <w:rPr>
          <w:rFonts w:ascii="Arial" w:hAnsi="Arial" w:cs="Arial"/>
          <w:spacing w:val="-2"/>
          <w:sz w:val="20"/>
          <w:szCs w:val="20"/>
        </w:rPr>
        <w:t xml:space="preserve"> </w:t>
      </w:r>
      <w:r w:rsidRPr="00FC3EB8">
        <w:rPr>
          <w:rFonts w:ascii="Arial" w:hAnsi="Arial" w:cs="Arial"/>
          <w:sz w:val="20"/>
          <w:szCs w:val="20"/>
        </w:rPr>
        <w:t>do</w:t>
      </w:r>
      <w:r w:rsidRPr="00FC3EB8">
        <w:rPr>
          <w:rFonts w:ascii="Arial" w:hAnsi="Arial" w:cs="Arial"/>
          <w:spacing w:val="-3"/>
          <w:sz w:val="20"/>
          <w:szCs w:val="20"/>
        </w:rPr>
        <w:t xml:space="preserve"> </w:t>
      </w:r>
      <w:r w:rsidRPr="00FC3EB8">
        <w:rPr>
          <w:rFonts w:ascii="Arial" w:hAnsi="Arial" w:cs="Arial"/>
          <w:sz w:val="20"/>
          <w:szCs w:val="20"/>
        </w:rPr>
        <w:t>objeto.</w:t>
      </w:r>
    </w:p>
    <w:p w14:paraId="146CB0F5" w14:textId="77777777" w:rsidR="00C55B60" w:rsidRPr="004C2425" w:rsidRDefault="00C55B60" w:rsidP="00C55B60">
      <w:pPr>
        <w:spacing w:line="321" w:lineRule="auto"/>
        <w:ind w:left="114" w:right="254"/>
        <w:jc w:val="both"/>
        <w:rPr>
          <w:rFonts w:ascii="Arial" w:hAnsi="Arial" w:cs="Arial"/>
          <w:b/>
          <w:sz w:val="20"/>
          <w:szCs w:val="20"/>
        </w:rPr>
      </w:pPr>
      <w:r w:rsidRPr="004C2425">
        <w:rPr>
          <w:rFonts w:ascii="Arial" w:hAnsi="Arial" w:cs="Arial"/>
          <w:b/>
          <w:sz w:val="20"/>
          <w:szCs w:val="20"/>
        </w:rPr>
        <w:lastRenderedPageBreak/>
        <w:t>CONTRATAÇÃO</w:t>
      </w:r>
      <w:r w:rsidRPr="004C2425">
        <w:rPr>
          <w:rFonts w:ascii="Arial" w:hAnsi="Arial" w:cs="Arial"/>
          <w:b/>
          <w:spacing w:val="1"/>
          <w:sz w:val="20"/>
          <w:szCs w:val="20"/>
        </w:rPr>
        <w:t xml:space="preserve"> </w:t>
      </w:r>
      <w:r w:rsidRPr="004C2425">
        <w:rPr>
          <w:rFonts w:ascii="Arial" w:hAnsi="Arial" w:cs="Arial"/>
          <w:b/>
          <w:sz w:val="20"/>
          <w:szCs w:val="20"/>
        </w:rPr>
        <w:t>DE</w:t>
      </w:r>
      <w:r w:rsidRPr="004C2425">
        <w:rPr>
          <w:rFonts w:ascii="Arial" w:hAnsi="Arial" w:cs="Arial"/>
          <w:b/>
          <w:spacing w:val="1"/>
          <w:sz w:val="20"/>
          <w:szCs w:val="20"/>
        </w:rPr>
        <w:t xml:space="preserve"> </w:t>
      </w:r>
      <w:r w:rsidRPr="004C2425">
        <w:rPr>
          <w:rFonts w:ascii="Arial" w:hAnsi="Arial" w:cs="Arial"/>
          <w:b/>
          <w:sz w:val="20"/>
          <w:szCs w:val="20"/>
        </w:rPr>
        <w:t>EMPRESA</w:t>
      </w:r>
      <w:r w:rsidRPr="004C2425">
        <w:rPr>
          <w:rFonts w:ascii="Arial" w:hAnsi="Arial" w:cs="Arial"/>
          <w:b/>
          <w:spacing w:val="1"/>
          <w:sz w:val="20"/>
          <w:szCs w:val="20"/>
        </w:rPr>
        <w:t xml:space="preserve"> </w:t>
      </w:r>
      <w:r w:rsidRPr="004C2425">
        <w:rPr>
          <w:rFonts w:ascii="Arial" w:hAnsi="Arial" w:cs="Arial"/>
          <w:b/>
          <w:sz w:val="20"/>
          <w:szCs w:val="20"/>
        </w:rPr>
        <w:t>ESPECIALIZADA</w:t>
      </w:r>
      <w:r w:rsidRPr="004C2425">
        <w:rPr>
          <w:rFonts w:ascii="Arial" w:hAnsi="Arial" w:cs="Arial"/>
          <w:b/>
          <w:spacing w:val="1"/>
          <w:sz w:val="20"/>
          <w:szCs w:val="20"/>
        </w:rPr>
        <w:t xml:space="preserve"> </w:t>
      </w:r>
      <w:r w:rsidRPr="004C2425">
        <w:rPr>
          <w:rFonts w:ascii="Arial" w:hAnsi="Arial" w:cs="Arial"/>
          <w:b/>
          <w:sz w:val="20"/>
          <w:szCs w:val="20"/>
        </w:rPr>
        <w:t>EM</w:t>
      </w:r>
      <w:r w:rsidRPr="004C2425">
        <w:rPr>
          <w:rFonts w:ascii="Arial" w:hAnsi="Arial" w:cs="Arial"/>
          <w:b/>
          <w:spacing w:val="1"/>
          <w:sz w:val="20"/>
          <w:szCs w:val="20"/>
        </w:rPr>
        <w:t xml:space="preserve"> </w:t>
      </w:r>
      <w:r w:rsidRPr="004C2425">
        <w:rPr>
          <w:rFonts w:ascii="Arial" w:hAnsi="Arial" w:cs="Arial"/>
          <w:b/>
          <w:sz w:val="20"/>
          <w:szCs w:val="20"/>
        </w:rPr>
        <w:t>SERVIÇO</w:t>
      </w:r>
      <w:r w:rsidRPr="004C2425">
        <w:rPr>
          <w:rFonts w:ascii="Arial" w:hAnsi="Arial" w:cs="Arial"/>
          <w:b/>
          <w:spacing w:val="1"/>
          <w:sz w:val="20"/>
          <w:szCs w:val="20"/>
        </w:rPr>
        <w:t xml:space="preserve"> </w:t>
      </w:r>
      <w:r w:rsidRPr="004C2425">
        <w:rPr>
          <w:rFonts w:ascii="Arial" w:hAnsi="Arial" w:cs="Arial"/>
          <w:b/>
          <w:sz w:val="20"/>
          <w:szCs w:val="20"/>
        </w:rPr>
        <w:t>DE</w:t>
      </w:r>
      <w:r w:rsidRPr="004C2425">
        <w:rPr>
          <w:rFonts w:ascii="Arial" w:hAnsi="Arial" w:cs="Arial"/>
          <w:b/>
          <w:spacing w:val="1"/>
          <w:sz w:val="20"/>
          <w:szCs w:val="20"/>
        </w:rPr>
        <w:t xml:space="preserve"> </w:t>
      </w:r>
      <w:r w:rsidRPr="004C2425">
        <w:rPr>
          <w:rFonts w:ascii="Arial" w:hAnsi="Arial" w:cs="Arial"/>
          <w:b/>
          <w:sz w:val="20"/>
          <w:szCs w:val="20"/>
        </w:rPr>
        <w:t>MANUTENÇÃO</w:t>
      </w:r>
      <w:r w:rsidRPr="004C2425">
        <w:rPr>
          <w:rFonts w:ascii="Arial" w:hAnsi="Arial" w:cs="Arial"/>
          <w:b/>
          <w:spacing w:val="1"/>
          <w:sz w:val="20"/>
          <w:szCs w:val="20"/>
        </w:rPr>
        <w:t xml:space="preserve"> </w:t>
      </w:r>
      <w:r w:rsidRPr="004C2425">
        <w:rPr>
          <w:rFonts w:ascii="Arial" w:hAnsi="Arial" w:cs="Arial"/>
          <w:b/>
          <w:sz w:val="20"/>
          <w:szCs w:val="20"/>
        </w:rPr>
        <w:t>EM</w:t>
      </w:r>
      <w:r w:rsidRPr="004C2425">
        <w:rPr>
          <w:rFonts w:ascii="Arial" w:hAnsi="Arial" w:cs="Arial"/>
          <w:b/>
          <w:spacing w:val="1"/>
          <w:sz w:val="20"/>
          <w:szCs w:val="20"/>
        </w:rPr>
        <w:t xml:space="preserve"> </w:t>
      </w:r>
      <w:r w:rsidRPr="004C2425">
        <w:rPr>
          <w:rFonts w:ascii="Arial" w:hAnsi="Arial" w:cs="Arial"/>
          <w:b/>
          <w:sz w:val="20"/>
          <w:szCs w:val="20"/>
        </w:rPr>
        <w:t>EQUIPAMENTO</w:t>
      </w:r>
      <w:r w:rsidRPr="004C2425">
        <w:rPr>
          <w:rFonts w:ascii="Arial" w:hAnsi="Arial" w:cs="Arial"/>
          <w:b/>
          <w:spacing w:val="8"/>
          <w:sz w:val="20"/>
          <w:szCs w:val="20"/>
        </w:rPr>
        <w:t xml:space="preserve"> </w:t>
      </w:r>
      <w:r w:rsidRPr="004C2425">
        <w:rPr>
          <w:rFonts w:ascii="Arial" w:hAnsi="Arial" w:cs="Arial"/>
          <w:b/>
          <w:sz w:val="20"/>
          <w:szCs w:val="20"/>
        </w:rPr>
        <w:t>TERAPIA</w:t>
      </w:r>
      <w:r w:rsidRPr="004C2425">
        <w:rPr>
          <w:rFonts w:ascii="Arial" w:hAnsi="Arial" w:cs="Arial"/>
          <w:b/>
          <w:spacing w:val="8"/>
          <w:sz w:val="20"/>
          <w:szCs w:val="20"/>
        </w:rPr>
        <w:t xml:space="preserve"> </w:t>
      </w:r>
      <w:r w:rsidRPr="004C2425">
        <w:rPr>
          <w:rFonts w:ascii="Arial" w:hAnsi="Arial" w:cs="Arial"/>
          <w:b/>
          <w:sz w:val="20"/>
          <w:szCs w:val="20"/>
        </w:rPr>
        <w:t>INTENSIVA</w:t>
      </w:r>
      <w:r w:rsidRPr="004C2425">
        <w:rPr>
          <w:rFonts w:ascii="Arial" w:hAnsi="Arial" w:cs="Arial"/>
          <w:b/>
          <w:spacing w:val="8"/>
          <w:sz w:val="20"/>
          <w:szCs w:val="20"/>
        </w:rPr>
        <w:t xml:space="preserve"> </w:t>
      </w:r>
      <w:r w:rsidRPr="004C2425">
        <w:rPr>
          <w:rFonts w:ascii="Arial" w:hAnsi="Arial" w:cs="Arial"/>
          <w:b/>
          <w:sz w:val="20"/>
          <w:szCs w:val="20"/>
        </w:rPr>
        <w:t>=08</w:t>
      </w:r>
      <w:r w:rsidRPr="004C2425">
        <w:rPr>
          <w:rFonts w:ascii="Arial" w:hAnsi="Arial" w:cs="Arial"/>
          <w:b/>
          <w:spacing w:val="8"/>
          <w:sz w:val="20"/>
          <w:szCs w:val="20"/>
        </w:rPr>
        <w:t xml:space="preserve"> </w:t>
      </w:r>
      <w:r w:rsidRPr="004C2425">
        <w:rPr>
          <w:rFonts w:ascii="Arial" w:hAnsi="Arial" w:cs="Arial"/>
          <w:b/>
          <w:sz w:val="20"/>
          <w:szCs w:val="20"/>
        </w:rPr>
        <w:t>(OITO)</w:t>
      </w:r>
      <w:r w:rsidRPr="004C2425">
        <w:rPr>
          <w:rFonts w:ascii="Arial" w:hAnsi="Arial" w:cs="Arial"/>
          <w:b/>
          <w:spacing w:val="8"/>
          <w:sz w:val="20"/>
          <w:szCs w:val="20"/>
        </w:rPr>
        <w:t xml:space="preserve"> </w:t>
      </w:r>
      <w:r w:rsidRPr="004C2425">
        <w:rPr>
          <w:rFonts w:ascii="Arial" w:hAnsi="Arial" w:cs="Arial"/>
          <w:b/>
          <w:sz w:val="20"/>
          <w:szCs w:val="20"/>
        </w:rPr>
        <w:t>VENTILADOR</w:t>
      </w:r>
      <w:r w:rsidRPr="004C2425">
        <w:rPr>
          <w:rFonts w:ascii="Arial" w:hAnsi="Arial" w:cs="Arial"/>
          <w:b/>
          <w:spacing w:val="8"/>
          <w:sz w:val="20"/>
          <w:szCs w:val="20"/>
        </w:rPr>
        <w:t xml:space="preserve"> </w:t>
      </w:r>
      <w:r w:rsidRPr="004C2425">
        <w:rPr>
          <w:rFonts w:ascii="Arial" w:hAnsi="Arial" w:cs="Arial"/>
          <w:b/>
          <w:sz w:val="20"/>
          <w:szCs w:val="20"/>
        </w:rPr>
        <w:t>PULMONAR</w:t>
      </w:r>
      <w:r w:rsidRPr="004C2425">
        <w:rPr>
          <w:rFonts w:ascii="Arial" w:hAnsi="Arial" w:cs="Arial"/>
          <w:b/>
          <w:spacing w:val="8"/>
          <w:sz w:val="20"/>
          <w:szCs w:val="20"/>
        </w:rPr>
        <w:t xml:space="preserve"> </w:t>
      </w:r>
      <w:r w:rsidRPr="004C2425">
        <w:rPr>
          <w:rFonts w:ascii="Arial" w:hAnsi="Arial" w:cs="Arial"/>
          <w:b/>
          <w:sz w:val="20"/>
          <w:szCs w:val="20"/>
        </w:rPr>
        <w:t>–,</w:t>
      </w:r>
      <w:r w:rsidRPr="004C2425">
        <w:rPr>
          <w:rFonts w:ascii="Arial" w:hAnsi="Arial" w:cs="Arial"/>
          <w:b/>
          <w:spacing w:val="8"/>
          <w:sz w:val="20"/>
          <w:szCs w:val="20"/>
        </w:rPr>
        <w:t xml:space="preserve"> </w:t>
      </w:r>
      <w:r w:rsidRPr="004C2425">
        <w:rPr>
          <w:rFonts w:ascii="Arial" w:hAnsi="Arial" w:cs="Arial"/>
          <w:b/>
          <w:sz w:val="20"/>
          <w:szCs w:val="20"/>
        </w:rPr>
        <w:t>certificado</w:t>
      </w:r>
      <w:r w:rsidRPr="004C2425">
        <w:rPr>
          <w:rFonts w:ascii="Arial" w:hAnsi="Arial" w:cs="Arial"/>
          <w:b/>
          <w:spacing w:val="8"/>
          <w:sz w:val="20"/>
          <w:szCs w:val="20"/>
        </w:rPr>
        <w:t xml:space="preserve"> </w:t>
      </w:r>
      <w:r w:rsidRPr="004C2425">
        <w:rPr>
          <w:rFonts w:ascii="Arial" w:hAnsi="Arial" w:cs="Arial"/>
          <w:b/>
          <w:sz w:val="20"/>
          <w:szCs w:val="20"/>
        </w:rPr>
        <w:t>de</w:t>
      </w:r>
    </w:p>
    <w:p w14:paraId="7034174B" w14:textId="0417BB79" w:rsidR="00C55B60" w:rsidRDefault="00C55B60" w:rsidP="00FC3EB8">
      <w:pPr>
        <w:spacing w:before="2" w:line="321" w:lineRule="auto"/>
        <w:ind w:left="114" w:right="253"/>
        <w:jc w:val="both"/>
        <w:rPr>
          <w:rFonts w:ascii="Arial" w:hAnsi="Arial" w:cs="Arial"/>
          <w:sz w:val="20"/>
          <w:szCs w:val="20"/>
        </w:rPr>
      </w:pPr>
      <w:r w:rsidRPr="004C2425">
        <w:rPr>
          <w:rFonts w:ascii="Arial" w:hAnsi="Arial" w:cs="Arial"/>
          <w:b/>
          <w:sz w:val="20"/>
          <w:szCs w:val="20"/>
        </w:rPr>
        <w:t>calibração,</w:t>
      </w:r>
      <w:r w:rsidRPr="004C2425">
        <w:rPr>
          <w:rFonts w:ascii="Arial" w:hAnsi="Arial" w:cs="Arial"/>
          <w:b/>
          <w:spacing w:val="16"/>
          <w:sz w:val="20"/>
          <w:szCs w:val="20"/>
        </w:rPr>
        <w:t xml:space="preserve"> </w:t>
      </w:r>
      <w:r w:rsidRPr="004C2425">
        <w:rPr>
          <w:rFonts w:ascii="Arial" w:hAnsi="Arial" w:cs="Arial"/>
          <w:b/>
          <w:sz w:val="20"/>
          <w:szCs w:val="20"/>
        </w:rPr>
        <w:t>teste</w:t>
      </w:r>
      <w:r w:rsidRPr="004C2425">
        <w:rPr>
          <w:rFonts w:ascii="Arial" w:hAnsi="Arial" w:cs="Arial"/>
          <w:b/>
          <w:spacing w:val="7"/>
          <w:sz w:val="20"/>
          <w:szCs w:val="20"/>
        </w:rPr>
        <w:t xml:space="preserve"> </w:t>
      </w:r>
      <w:r w:rsidRPr="004C2425">
        <w:rPr>
          <w:rFonts w:ascii="Arial" w:hAnsi="Arial" w:cs="Arial"/>
          <w:b/>
          <w:sz w:val="20"/>
          <w:szCs w:val="20"/>
        </w:rPr>
        <w:t>elétrico</w:t>
      </w:r>
      <w:r w:rsidRPr="004C2425">
        <w:rPr>
          <w:rFonts w:ascii="Arial" w:hAnsi="Arial" w:cs="Arial"/>
          <w:b/>
          <w:spacing w:val="7"/>
          <w:sz w:val="20"/>
          <w:szCs w:val="20"/>
        </w:rPr>
        <w:t xml:space="preserve"> </w:t>
      </w:r>
      <w:r w:rsidRPr="004C2425">
        <w:rPr>
          <w:rFonts w:ascii="Arial" w:hAnsi="Arial" w:cs="Arial"/>
          <w:b/>
          <w:sz w:val="20"/>
          <w:szCs w:val="20"/>
        </w:rPr>
        <w:t>de</w:t>
      </w:r>
      <w:r w:rsidRPr="004C2425">
        <w:rPr>
          <w:rFonts w:ascii="Arial" w:hAnsi="Arial" w:cs="Arial"/>
          <w:b/>
          <w:spacing w:val="7"/>
          <w:sz w:val="20"/>
          <w:szCs w:val="20"/>
        </w:rPr>
        <w:t xml:space="preserve"> </w:t>
      </w:r>
      <w:r w:rsidRPr="004C2425">
        <w:rPr>
          <w:rFonts w:ascii="Arial" w:hAnsi="Arial" w:cs="Arial"/>
          <w:b/>
          <w:sz w:val="20"/>
          <w:szCs w:val="20"/>
        </w:rPr>
        <w:t>segurança,</w:t>
      </w:r>
      <w:r w:rsidRPr="004C2425">
        <w:rPr>
          <w:rFonts w:ascii="Arial" w:hAnsi="Arial" w:cs="Arial"/>
          <w:b/>
          <w:spacing w:val="7"/>
          <w:sz w:val="20"/>
          <w:szCs w:val="20"/>
        </w:rPr>
        <w:t xml:space="preserve"> </w:t>
      </w:r>
      <w:r w:rsidRPr="004C2425">
        <w:rPr>
          <w:rFonts w:ascii="Arial" w:hAnsi="Arial" w:cs="Arial"/>
          <w:b/>
          <w:sz w:val="20"/>
          <w:szCs w:val="20"/>
        </w:rPr>
        <w:t>aferição</w:t>
      </w:r>
      <w:r w:rsidRPr="004C2425">
        <w:rPr>
          <w:rFonts w:ascii="Arial" w:hAnsi="Arial" w:cs="Arial"/>
          <w:b/>
          <w:spacing w:val="9"/>
          <w:sz w:val="20"/>
          <w:szCs w:val="20"/>
        </w:rPr>
        <w:t xml:space="preserve"> </w:t>
      </w:r>
      <w:r w:rsidRPr="004C2425">
        <w:rPr>
          <w:rFonts w:ascii="Arial" w:hAnsi="Arial" w:cs="Arial"/>
          <w:b/>
          <w:sz w:val="20"/>
          <w:szCs w:val="20"/>
          <w:u w:val="single"/>
        </w:rPr>
        <w:t>com</w:t>
      </w:r>
      <w:r w:rsidRPr="004C2425">
        <w:rPr>
          <w:rFonts w:ascii="Arial" w:hAnsi="Arial" w:cs="Arial"/>
          <w:b/>
          <w:spacing w:val="7"/>
          <w:sz w:val="20"/>
          <w:szCs w:val="20"/>
          <w:u w:val="single"/>
        </w:rPr>
        <w:t xml:space="preserve"> </w:t>
      </w:r>
      <w:r w:rsidRPr="004C2425">
        <w:rPr>
          <w:rFonts w:ascii="Arial" w:hAnsi="Arial" w:cs="Arial"/>
          <w:b/>
          <w:sz w:val="20"/>
          <w:szCs w:val="20"/>
          <w:u w:val="single"/>
        </w:rPr>
        <w:t>eventual</w:t>
      </w:r>
      <w:r w:rsidRPr="004C2425">
        <w:rPr>
          <w:rFonts w:ascii="Arial" w:hAnsi="Arial" w:cs="Arial"/>
          <w:b/>
          <w:spacing w:val="7"/>
          <w:sz w:val="20"/>
          <w:szCs w:val="20"/>
          <w:u w:val="single"/>
        </w:rPr>
        <w:t xml:space="preserve"> </w:t>
      </w:r>
      <w:r w:rsidRPr="004C2425">
        <w:rPr>
          <w:rFonts w:ascii="Arial" w:hAnsi="Arial" w:cs="Arial"/>
          <w:b/>
          <w:sz w:val="20"/>
          <w:szCs w:val="20"/>
          <w:u w:val="single"/>
        </w:rPr>
        <w:t>reposição</w:t>
      </w:r>
      <w:r w:rsidRPr="004C2425">
        <w:rPr>
          <w:rFonts w:ascii="Arial" w:hAnsi="Arial" w:cs="Arial"/>
          <w:b/>
          <w:spacing w:val="7"/>
          <w:sz w:val="20"/>
          <w:szCs w:val="20"/>
          <w:u w:val="single"/>
        </w:rPr>
        <w:t xml:space="preserve"> </w:t>
      </w:r>
      <w:r w:rsidRPr="004C2425">
        <w:rPr>
          <w:rFonts w:ascii="Arial" w:hAnsi="Arial" w:cs="Arial"/>
          <w:b/>
          <w:sz w:val="20"/>
          <w:szCs w:val="20"/>
          <w:u w:val="single"/>
        </w:rPr>
        <w:t>de</w:t>
      </w:r>
      <w:r w:rsidRPr="004C2425">
        <w:rPr>
          <w:rFonts w:ascii="Arial" w:hAnsi="Arial" w:cs="Arial"/>
          <w:b/>
          <w:spacing w:val="7"/>
          <w:sz w:val="20"/>
          <w:szCs w:val="20"/>
          <w:u w:val="single"/>
        </w:rPr>
        <w:t xml:space="preserve"> </w:t>
      </w:r>
      <w:r w:rsidRPr="004C2425">
        <w:rPr>
          <w:rFonts w:ascii="Arial" w:hAnsi="Arial" w:cs="Arial"/>
          <w:b/>
          <w:sz w:val="20"/>
          <w:szCs w:val="20"/>
          <w:u w:val="single"/>
        </w:rPr>
        <w:t>peças,</w:t>
      </w:r>
      <w:r w:rsidRPr="004C2425">
        <w:rPr>
          <w:rFonts w:ascii="Arial" w:hAnsi="Arial" w:cs="Arial"/>
          <w:b/>
          <w:spacing w:val="7"/>
          <w:sz w:val="20"/>
          <w:szCs w:val="20"/>
          <w:u w:val="single"/>
        </w:rPr>
        <w:t xml:space="preserve"> </w:t>
      </w:r>
      <w:r w:rsidRPr="004C2425">
        <w:rPr>
          <w:rFonts w:ascii="Arial" w:hAnsi="Arial" w:cs="Arial"/>
          <w:b/>
          <w:sz w:val="20"/>
          <w:szCs w:val="20"/>
          <w:u w:val="single"/>
        </w:rPr>
        <w:t>componentes</w:t>
      </w:r>
      <w:r w:rsidRPr="004C2425">
        <w:rPr>
          <w:rFonts w:ascii="Arial" w:hAnsi="Arial" w:cs="Arial"/>
          <w:b/>
          <w:spacing w:val="-54"/>
          <w:sz w:val="20"/>
          <w:szCs w:val="20"/>
        </w:rPr>
        <w:t xml:space="preserve"> </w:t>
      </w:r>
      <w:r w:rsidRPr="004C2425">
        <w:rPr>
          <w:rFonts w:ascii="Arial" w:hAnsi="Arial" w:cs="Arial"/>
          <w:b/>
          <w:sz w:val="20"/>
          <w:szCs w:val="20"/>
          <w:u w:val="single"/>
        </w:rPr>
        <w:t>e</w:t>
      </w:r>
      <w:r w:rsidRPr="004C2425">
        <w:rPr>
          <w:rFonts w:ascii="Arial" w:hAnsi="Arial" w:cs="Arial"/>
          <w:b/>
          <w:spacing w:val="1"/>
          <w:sz w:val="20"/>
          <w:szCs w:val="20"/>
          <w:u w:val="single"/>
        </w:rPr>
        <w:t xml:space="preserve"> </w:t>
      </w:r>
      <w:r w:rsidRPr="004C2425">
        <w:rPr>
          <w:rFonts w:ascii="Arial" w:hAnsi="Arial" w:cs="Arial"/>
          <w:b/>
          <w:sz w:val="20"/>
          <w:szCs w:val="20"/>
          <w:u w:val="single"/>
        </w:rPr>
        <w:t>acessórios</w:t>
      </w:r>
      <w:r w:rsidRPr="004C2425">
        <w:rPr>
          <w:rFonts w:ascii="Arial" w:hAnsi="Arial" w:cs="Arial"/>
          <w:b/>
          <w:spacing w:val="1"/>
          <w:sz w:val="20"/>
          <w:szCs w:val="20"/>
          <w:u w:val="single"/>
        </w:rPr>
        <w:t xml:space="preserve"> </w:t>
      </w:r>
      <w:r w:rsidRPr="004C2425">
        <w:rPr>
          <w:rFonts w:ascii="Arial" w:hAnsi="Arial" w:cs="Arial"/>
          <w:b/>
          <w:sz w:val="20"/>
          <w:szCs w:val="20"/>
          <w:u w:val="single"/>
        </w:rPr>
        <w:t>danificados</w:t>
      </w:r>
      <w:r w:rsidRPr="004C2425">
        <w:rPr>
          <w:rFonts w:ascii="Arial" w:hAnsi="Arial" w:cs="Arial"/>
          <w:b/>
          <w:spacing w:val="1"/>
          <w:sz w:val="20"/>
          <w:szCs w:val="20"/>
          <w:u w:val="single"/>
        </w:rPr>
        <w:t xml:space="preserve"> </w:t>
      </w:r>
      <w:r w:rsidRPr="004C2425">
        <w:rPr>
          <w:rFonts w:ascii="Arial" w:hAnsi="Arial" w:cs="Arial"/>
          <w:b/>
          <w:sz w:val="20"/>
          <w:szCs w:val="20"/>
          <w:u w:val="single"/>
        </w:rPr>
        <w:t>nos</w:t>
      </w:r>
      <w:r w:rsidRPr="004C2425">
        <w:rPr>
          <w:rFonts w:ascii="Arial" w:hAnsi="Arial" w:cs="Arial"/>
          <w:b/>
          <w:spacing w:val="1"/>
          <w:sz w:val="20"/>
          <w:szCs w:val="20"/>
          <w:u w:val="single"/>
        </w:rPr>
        <w:t xml:space="preserve"> </w:t>
      </w:r>
      <w:r w:rsidRPr="004C2425">
        <w:rPr>
          <w:rFonts w:ascii="Arial" w:hAnsi="Arial" w:cs="Arial"/>
          <w:b/>
          <w:sz w:val="20"/>
          <w:szCs w:val="20"/>
          <w:u w:val="single"/>
        </w:rPr>
        <w:t>referidos</w:t>
      </w:r>
      <w:r w:rsidRPr="004C2425">
        <w:rPr>
          <w:rFonts w:ascii="Arial" w:hAnsi="Arial" w:cs="Arial"/>
          <w:b/>
          <w:spacing w:val="1"/>
          <w:sz w:val="20"/>
          <w:szCs w:val="20"/>
          <w:u w:val="single"/>
        </w:rPr>
        <w:t xml:space="preserve"> </w:t>
      </w:r>
      <w:r w:rsidRPr="004C2425">
        <w:rPr>
          <w:rFonts w:ascii="Arial" w:hAnsi="Arial" w:cs="Arial"/>
          <w:b/>
          <w:sz w:val="20"/>
          <w:szCs w:val="20"/>
          <w:u w:val="single"/>
        </w:rPr>
        <w:t>equipame</w:t>
      </w:r>
      <w:r w:rsidRPr="004C2425">
        <w:rPr>
          <w:rFonts w:ascii="Arial" w:hAnsi="Arial" w:cs="Arial"/>
          <w:b/>
          <w:sz w:val="20"/>
          <w:szCs w:val="20"/>
        </w:rPr>
        <w:t>ntos</w:t>
      </w:r>
      <w:r w:rsidRPr="004C2425">
        <w:rPr>
          <w:rFonts w:ascii="Arial" w:hAnsi="Arial" w:cs="Arial"/>
          <w:sz w:val="20"/>
          <w:szCs w:val="20"/>
        </w:rPr>
        <w:t>,</w:t>
      </w:r>
      <w:r w:rsidRPr="004C2425">
        <w:rPr>
          <w:rFonts w:ascii="Arial" w:hAnsi="Arial" w:cs="Arial"/>
          <w:spacing w:val="1"/>
          <w:sz w:val="20"/>
          <w:szCs w:val="20"/>
        </w:rPr>
        <w:t xml:space="preserve"> </w:t>
      </w:r>
      <w:r w:rsidRPr="004C2425">
        <w:rPr>
          <w:rFonts w:ascii="Arial" w:hAnsi="Arial" w:cs="Arial"/>
          <w:sz w:val="20"/>
          <w:szCs w:val="20"/>
        </w:rPr>
        <w:t>esta</w:t>
      </w:r>
      <w:r w:rsidRPr="004C2425">
        <w:rPr>
          <w:rFonts w:ascii="Arial" w:hAnsi="Arial" w:cs="Arial"/>
          <w:spacing w:val="1"/>
          <w:sz w:val="20"/>
          <w:szCs w:val="20"/>
        </w:rPr>
        <w:t xml:space="preserve"> </w:t>
      </w:r>
      <w:r w:rsidRPr="004C2425">
        <w:rPr>
          <w:rFonts w:ascii="Arial" w:hAnsi="Arial" w:cs="Arial"/>
          <w:sz w:val="20"/>
          <w:szCs w:val="20"/>
        </w:rPr>
        <w:t>contratação</w:t>
      </w:r>
      <w:r w:rsidRPr="004C2425">
        <w:rPr>
          <w:rFonts w:ascii="Arial" w:hAnsi="Arial" w:cs="Arial"/>
          <w:spacing w:val="1"/>
          <w:sz w:val="20"/>
          <w:szCs w:val="20"/>
        </w:rPr>
        <w:t xml:space="preserve"> </w:t>
      </w:r>
      <w:r w:rsidRPr="004C2425">
        <w:rPr>
          <w:rFonts w:ascii="Arial" w:hAnsi="Arial" w:cs="Arial"/>
          <w:sz w:val="20"/>
          <w:szCs w:val="20"/>
        </w:rPr>
        <w:t>visa</w:t>
      </w:r>
      <w:r w:rsidRPr="004C2425">
        <w:rPr>
          <w:rFonts w:ascii="Arial" w:hAnsi="Arial" w:cs="Arial"/>
          <w:spacing w:val="1"/>
          <w:sz w:val="20"/>
          <w:szCs w:val="20"/>
        </w:rPr>
        <w:t xml:space="preserve"> </w:t>
      </w:r>
      <w:r w:rsidRPr="004C2425">
        <w:rPr>
          <w:rFonts w:ascii="Arial" w:hAnsi="Arial" w:cs="Arial"/>
          <w:sz w:val="20"/>
          <w:szCs w:val="20"/>
        </w:rPr>
        <w:t>à</w:t>
      </w:r>
      <w:r w:rsidRPr="004C2425">
        <w:rPr>
          <w:rFonts w:ascii="Arial" w:hAnsi="Arial" w:cs="Arial"/>
          <w:spacing w:val="1"/>
          <w:sz w:val="20"/>
          <w:szCs w:val="20"/>
        </w:rPr>
        <w:t xml:space="preserve"> </w:t>
      </w:r>
      <w:r w:rsidRPr="004C2425">
        <w:rPr>
          <w:rFonts w:ascii="Arial" w:hAnsi="Arial" w:cs="Arial"/>
          <w:sz w:val="20"/>
          <w:szCs w:val="20"/>
        </w:rPr>
        <w:t>preservação</w:t>
      </w:r>
      <w:r w:rsidRPr="004C2425">
        <w:rPr>
          <w:rFonts w:ascii="Arial" w:hAnsi="Arial" w:cs="Arial"/>
          <w:spacing w:val="1"/>
          <w:sz w:val="20"/>
          <w:szCs w:val="20"/>
        </w:rPr>
        <w:t xml:space="preserve"> </w:t>
      </w:r>
      <w:r w:rsidRPr="004C2425">
        <w:rPr>
          <w:rFonts w:ascii="Arial" w:hAnsi="Arial" w:cs="Arial"/>
          <w:sz w:val="20"/>
          <w:szCs w:val="20"/>
        </w:rPr>
        <w:t>do</w:t>
      </w:r>
      <w:r w:rsidRPr="004C2425">
        <w:rPr>
          <w:rFonts w:ascii="Arial" w:hAnsi="Arial" w:cs="Arial"/>
          <w:spacing w:val="1"/>
          <w:sz w:val="20"/>
          <w:szCs w:val="20"/>
        </w:rPr>
        <w:t xml:space="preserve"> </w:t>
      </w:r>
      <w:r w:rsidRPr="004C2425">
        <w:rPr>
          <w:rFonts w:ascii="Arial" w:hAnsi="Arial" w:cs="Arial"/>
          <w:sz w:val="20"/>
          <w:szCs w:val="20"/>
        </w:rPr>
        <w:t>patrimônio público e as condições de uso e segurança.</w:t>
      </w:r>
    </w:p>
    <w:p w14:paraId="1D7FCA5B" w14:textId="77777777" w:rsidR="00FC3EB8" w:rsidRPr="004C2425" w:rsidRDefault="00FC3EB8" w:rsidP="00FC3EB8">
      <w:pPr>
        <w:spacing w:before="2" w:line="321" w:lineRule="auto"/>
        <w:ind w:left="114" w:right="253"/>
        <w:jc w:val="both"/>
        <w:rPr>
          <w:rFonts w:ascii="Arial" w:hAnsi="Arial" w:cs="Arial"/>
          <w:sz w:val="20"/>
          <w:szCs w:val="20"/>
        </w:rPr>
      </w:pPr>
    </w:p>
    <w:p w14:paraId="43260229" w14:textId="77777777" w:rsidR="00C55B60" w:rsidRPr="004C2425" w:rsidRDefault="00C55B60" w:rsidP="00FC3EB8">
      <w:pPr>
        <w:pStyle w:val="Ttulo2"/>
        <w:keepNext w:val="0"/>
        <w:widowControl w:val="0"/>
        <w:tabs>
          <w:tab w:val="clear" w:pos="1701"/>
          <w:tab w:val="left" w:pos="348"/>
        </w:tabs>
        <w:autoSpaceDE w:val="0"/>
        <w:autoSpaceDN w:val="0"/>
        <w:spacing w:before="246"/>
        <w:ind w:right="0"/>
        <w:jc w:val="left"/>
        <w:rPr>
          <w:rFonts w:ascii="Arial" w:hAnsi="Arial" w:cs="Arial"/>
          <w:sz w:val="20"/>
        </w:rPr>
      </w:pPr>
      <w:r w:rsidRPr="004C2425">
        <w:rPr>
          <w:rFonts w:ascii="Arial" w:hAnsi="Arial" w:cs="Arial"/>
          <w:sz w:val="20"/>
        </w:rPr>
        <w:t>REQUISITOS</w:t>
      </w:r>
      <w:r w:rsidRPr="004C2425">
        <w:rPr>
          <w:rFonts w:ascii="Arial" w:hAnsi="Arial" w:cs="Arial"/>
          <w:spacing w:val="-8"/>
          <w:sz w:val="20"/>
        </w:rPr>
        <w:t xml:space="preserve"> </w:t>
      </w:r>
      <w:r w:rsidRPr="004C2425">
        <w:rPr>
          <w:rFonts w:ascii="Arial" w:hAnsi="Arial" w:cs="Arial"/>
          <w:sz w:val="20"/>
        </w:rPr>
        <w:t>DA</w:t>
      </w:r>
      <w:r w:rsidRPr="004C2425">
        <w:rPr>
          <w:rFonts w:ascii="Arial" w:hAnsi="Arial" w:cs="Arial"/>
          <w:spacing w:val="-8"/>
          <w:sz w:val="20"/>
        </w:rPr>
        <w:t xml:space="preserve"> </w:t>
      </w:r>
      <w:r w:rsidRPr="004C2425">
        <w:rPr>
          <w:rFonts w:ascii="Arial" w:hAnsi="Arial" w:cs="Arial"/>
          <w:sz w:val="20"/>
        </w:rPr>
        <w:t>CONTRATAÇÃO</w:t>
      </w:r>
    </w:p>
    <w:p w14:paraId="0B3F9D03" w14:textId="77777777" w:rsidR="00C55B60" w:rsidRPr="004C2425" w:rsidRDefault="00C55B60" w:rsidP="00C55B60">
      <w:pPr>
        <w:rPr>
          <w:rFonts w:ascii="Arial" w:hAnsi="Arial" w:cs="Arial"/>
          <w:sz w:val="20"/>
          <w:szCs w:val="20"/>
        </w:rPr>
        <w:sectPr w:rsidR="00C55B60" w:rsidRPr="004C2425">
          <w:headerReference w:type="default" r:id="rId101"/>
          <w:pgSz w:w="11910" w:h="16840"/>
          <w:pgMar w:top="1040" w:right="1000" w:bottom="940" w:left="1140" w:header="469" w:footer="742" w:gutter="0"/>
          <w:cols w:space="720"/>
        </w:sectPr>
      </w:pPr>
    </w:p>
    <w:p w14:paraId="22773962" w14:textId="77777777" w:rsidR="00C55B60" w:rsidRPr="004C2425" w:rsidRDefault="00C55B60" w:rsidP="00C55B60">
      <w:pPr>
        <w:spacing w:before="94"/>
        <w:ind w:left="114"/>
        <w:rPr>
          <w:rFonts w:ascii="Arial" w:hAnsi="Arial" w:cs="Arial"/>
          <w:sz w:val="20"/>
          <w:szCs w:val="20"/>
        </w:rPr>
      </w:pPr>
      <w:r w:rsidRPr="004C2425">
        <w:rPr>
          <w:rFonts w:ascii="Arial" w:hAnsi="Arial" w:cs="Arial"/>
          <w:sz w:val="20"/>
          <w:szCs w:val="20"/>
        </w:rPr>
        <w:t xml:space="preserve">A  </w:t>
      </w:r>
      <w:r w:rsidRPr="004C2425">
        <w:rPr>
          <w:rFonts w:ascii="Arial" w:hAnsi="Arial" w:cs="Arial"/>
          <w:spacing w:val="35"/>
          <w:sz w:val="20"/>
          <w:szCs w:val="20"/>
        </w:rPr>
        <w:t xml:space="preserve"> </w:t>
      </w:r>
      <w:r w:rsidRPr="004C2425">
        <w:rPr>
          <w:rFonts w:ascii="Arial" w:hAnsi="Arial" w:cs="Arial"/>
          <w:sz w:val="20"/>
          <w:szCs w:val="20"/>
        </w:rPr>
        <w:t xml:space="preserve">CONTRATADA  </w:t>
      </w:r>
      <w:r w:rsidRPr="004C2425">
        <w:rPr>
          <w:rFonts w:ascii="Arial" w:hAnsi="Arial" w:cs="Arial"/>
          <w:spacing w:val="36"/>
          <w:sz w:val="20"/>
          <w:szCs w:val="20"/>
        </w:rPr>
        <w:t xml:space="preserve"> </w:t>
      </w:r>
      <w:r w:rsidRPr="004C2425">
        <w:rPr>
          <w:rFonts w:ascii="Arial" w:hAnsi="Arial" w:cs="Arial"/>
          <w:sz w:val="20"/>
          <w:szCs w:val="20"/>
        </w:rPr>
        <w:t xml:space="preserve">deverá  </w:t>
      </w:r>
      <w:r w:rsidRPr="004C2425">
        <w:rPr>
          <w:rFonts w:ascii="Arial" w:hAnsi="Arial" w:cs="Arial"/>
          <w:spacing w:val="36"/>
          <w:sz w:val="20"/>
          <w:szCs w:val="20"/>
        </w:rPr>
        <w:t xml:space="preserve"> </w:t>
      </w:r>
      <w:r w:rsidRPr="004C2425">
        <w:rPr>
          <w:rFonts w:ascii="Arial" w:hAnsi="Arial" w:cs="Arial"/>
          <w:sz w:val="20"/>
          <w:szCs w:val="20"/>
        </w:rPr>
        <w:t xml:space="preserve">ter  </w:t>
      </w:r>
      <w:r w:rsidRPr="004C2425">
        <w:rPr>
          <w:rFonts w:ascii="Arial" w:hAnsi="Arial" w:cs="Arial"/>
          <w:spacing w:val="36"/>
          <w:sz w:val="20"/>
          <w:szCs w:val="20"/>
        </w:rPr>
        <w:t xml:space="preserve"> </w:t>
      </w:r>
      <w:r w:rsidRPr="004C2425">
        <w:rPr>
          <w:rFonts w:ascii="Arial" w:hAnsi="Arial" w:cs="Arial"/>
          <w:sz w:val="20"/>
          <w:szCs w:val="20"/>
        </w:rPr>
        <w:t xml:space="preserve">registro  </w:t>
      </w:r>
      <w:r w:rsidRPr="004C2425">
        <w:rPr>
          <w:rFonts w:ascii="Arial" w:hAnsi="Arial" w:cs="Arial"/>
          <w:spacing w:val="36"/>
          <w:sz w:val="20"/>
          <w:szCs w:val="20"/>
        </w:rPr>
        <w:t xml:space="preserve"> </w:t>
      </w:r>
      <w:r w:rsidRPr="004C2425">
        <w:rPr>
          <w:rFonts w:ascii="Arial" w:hAnsi="Arial" w:cs="Arial"/>
          <w:sz w:val="20"/>
          <w:szCs w:val="20"/>
        </w:rPr>
        <w:t xml:space="preserve">da  </w:t>
      </w:r>
      <w:r w:rsidRPr="004C2425">
        <w:rPr>
          <w:rFonts w:ascii="Arial" w:hAnsi="Arial" w:cs="Arial"/>
          <w:spacing w:val="36"/>
          <w:sz w:val="20"/>
          <w:szCs w:val="20"/>
        </w:rPr>
        <w:t xml:space="preserve"> </w:t>
      </w:r>
      <w:r w:rsidRPr="004C2425">
        <w:rPr>
          <w:rFonts w:ascii="Arial" w:hAnsi="Arial" w:cs="Arial"/>
          <w:sz w:val="20"/>
          <w:szCs w:val="20"/>
        </w:rPr>
        <w:t xml:space="preserve">empresa  </w:t>
      </w:r>
      <w:r w:rsidRPr="004C2425">
        <w:rPr>
          <w:rFonts w:ascii="Arial" w:hAnsi="Arial" w:cs="Arial"/>
          <w:spacing w:val="35"/>
          <w:sz w:val="20"/>
          <w:szCs w:val="20"/>
        </w:rPr>
        <w:t xml:space="preserve"> </w:t>
      </w:r>
      <w:r w:rsidRPr="004C2425">
        <w:rPr>
          <w:rFonts w:ascii="Arial" w:hAnsi="Arial" w:cs="Arial"/>
          <w:sz w:val="20"/>
          <w:szCs w:val="20"/>
        </w:rPr>
        <w:t>no</w:t>
      </w:r>
    </w:p>
    <w:p w14:paraId="52E12E68" w14:textId="77777777" w:rsidR="00C55B60" w:rsidRPr="004C2425" w:rsidRDefault="00C55B60" w:rsidP="00C55B60">
      <w:pPr>
        <w:spacing w:before="94"/>
        <w:rPr>
          <w:rFonts w:ascii="Arial" w:hAnsi="Arial" w:cs="Arial"/>
          <w:b/>
          <w:sz w:val="20"/>
          <w:szCs w:val="20"/>
        </w:rPr>
      </w:pPr>
      <w:r w:rsidRPr="004C2425">
        <w:rPr>
          <w:rFonts w:ascii="Arial" w:hAnsi="Arial" w:cs="Arial"/>
          <w:sz w:val="20"/>
          <w:szCs w:val="20"/>
        </w:rPr>
        <w:br w:type="column"/>
      </w:r>
      <w:r w:rsidRPr="004C2425">
        <w:rPr>
          <w:rFonts w:ascii="Arial" w:hAnsi="Arial" w:cs="Arial"/>
          <w:b/>
          <w:sz w:val="20"/>
          <w:szCs w:val="20"/>
          <w:u w:val="single"/>
        </w:rPr>
        <w:t>CREA</w:t>
      </w:r>
    </w:p>
    <w:p w14:paraId="503A7BFE" w14:textId="2D86D12B" w:rsidR="00C55B60" w:rsidRPr="004C2425" w:rsidRDefault="00C55B60" w:rsidP="00C55B60">
      <w:pPr>
        <w:spacing w:before="94"/>
        <w:ind w:left="113"/>
        <w:rPr>
          <w:rFonts w:ascii="Arial" w:hAnsi="Arial" w:cs="Arial"/>
          <w:sz w:val="20"/>
          <w:szCs w:val="20"/>
        </w:rPr>
        <w:sectPr w:rsidR="00C55B60" w:rsidRPr="004C2425">
          <w:type w:val="continuous"/>
          <w:pgSz w:w="11910" w:h="16840"/>
          <w:pgMar w:top="1040" w:right="1000" w:bottom="940" w:left="1140" w:header="720" w:footer="720" w:gutter="0"/>
          <w:cols w:num="3" w:space="720" w:equalWidth="0">
            <w:col w:w="5797" w:space="69"/>
            <w:col w:w="697" w:space="67"/>
            <w:col w:w="3140"/>
          </w:cols>
        </w:sectPr>
      </w:pPr>
      <w:r w:rsidRPr="004C2425">
        <w:rPr>
          <w:rFonts w:ascii="Arial" w:hAnsi="Arial" w:cs="Arial"/>
          <w:sz w:val="20"/>
          <w:szCs w:val="20"/>
        </w:rPr>
        <w:br w:type="column"/>
      </w:r>
      <w:r w:rsidR="00FC3EB8" w:rsidRPr="004C2425">
        <w:rPr>
          <w:rFonts w:ascii="Arial" w:hAnsi="Arial" w:cs="Arial"/>
          <w:sz w:val="20"/>
          <w:szCs w:val="20"/>
        </w:rPr>
        <w:t>Com</w:t>
      </w:r>
      <w:r w:rsidRPr="004C2425">
        <w:rPr>
          <w:rFonts w:ascii="Arial" w:hAnsi="Arial" w:cs="Arial"/>
          <w:sz w:val="20"/>
          <w:szCs w:val="20"/>
        </w:rPr>
        <w:t xml:space="preserve">   </w:t>
      </w:r>
      <w:r w:rsidRPr="004C2425">
        <w:rPr>
          <w:rFonts w:ascii="Arial" w:hAnsi="Arial" w:cs="Arial"/>
          <w:spacing w:val="5"/>
          <w:sz w:val="20"/>
          <w:szCs w:val="20"/>
        </w:rPr>
        <w:t xml:space="preserve"> </w:t>
      </w:r>
      <w:r w:rsidRPr="004C2425">
        <w:rPr>
          <w:rFonts w:ascii="Arial" w:hAnsi="Arial" w:cs="Arial"/>
          <w:sz w:val="20"/>
          <w:szCs w:val="20"/>
        </w:rPr>
        <w:t xml:space="preserve">engenheiro   </w:t>
      </w:r>
      <w:r w:rsidRPr="004C2425">
        <w:rPr>
          <w:rFonts w:ascii="Arial" w:hAnsi="Arial" w:cs="Arial"/>
          <w:spacing w:val="6"/>
          <w:sz w:val="20"/>
          <w:szCs w:val="20"/>
        </w:rPr>
        <w:t xml:space="preserve"> </w:t>
      </w:r>
      <w:r w:rsidR="00FC3EB8">
        <w:rPr>
          <w:rFonts w:ascii="Arial" w:hAnsi="Arial" w:cs="Arial"/>
          <w:sz w:val="20"/>
          <w:szCs w:val="20"/>
        </w:rPr>
        <w:t>responsável.</w:t>
      </w:r>
    </w:p>
    <w:p w14:paraId="7E83B6FC" w14:textId="77777777" w:rsidR="00C55B60" w:rsidRPr="004C2425" w:rsidRDefault="00C55B60" w:rsidP="00C55B60">
      <w:pPr>
        <w:pStyle w:val="Corpodetexto"/>
        <w:spacing w:before="2"/>
        <w:rPr>
          <w:rFonts w:ascii="Arial" w:hAnsi="Arial" w:cs="Arial"/>
          <w:sz w:val="20"/>
          <w:szCs w:val="20"/>
        </w:rPr>
      </w:pPr>
    </w:p>
    <w:p w14:paraId="5FED302C" w14:textId="28DC0A4C" w:rsidR="00C55B60" w:rsidRPr="004C2425" w:rsidRDefault="00C55B60" w:rsidP="00C55B60">
      <w:pPr>
        <w:spacing w:before="94"/>
        <w:ind w:left="114"/>
        <w:rPr>
          <w:rFonts w:ascii="Arial" w:hAnsi="Arial" w:cs="Arial"/>
          <w:b/>
          <w:sz w:val="20"/>
          <w:szCs w:val="20"/>
        </w:rPr>
      </w:pPr>
      <w:r w:rsidRPr="004C2425">
        <w:rPr>
          <w:rFonts w:ascii="Arial" w:hAnsi="Arial" w:cs="Arial"/>
          <w:b/>
          <w:sz w:val="20"/>
          <w:szCs w:val="20"/>
        </w:rPr>
        <w:t>CAPACIDADE TÉCNICA</w:t>
      </w:r>
    </w:p>
    <w:p w14:paraId="1FF823B0" w14:textId="0A370F6B" w:rsidR="00C55B60" w:rsidRPr="004C2425" w:rsidRDefault="00C55B60" w:rsidP="00C55B60">
      <w:pPr>
        <w:spacing w:line="321" w:lineRule="auto"/>
        <w:ind w:left="114" w:right="253"/>
        <w:jc w:val="both"/>
        <w:rPr>
          <w:rFonts w:ascii="Arial" w:hAnsi="Arial" w:cs="Arial"/>
          <w:sz w:val="20"/>
          <w:szCs w:val="20"/>
        </w:rPr>
      </w:pPr>
      <w:r w:rsidRPr="004C2425">
        <w:rPr>
          <w:rFonts w:ascii="Arial" w:hAnsi="Arial" w:cs="Arial"/>
          <w:sz w:val="20"/>
          <w:szCs w:val="20"/>
        </w:rPr>
        <w:t>Para a perfeita execução dos serviços, a Contratada deverá disponibilizar os materiais, equipamentos,</w:t>
      </w:r>
      <w:r w:rsidRPr="004C2425">
        <w:rPr>
          <w:rFonts w:ascii="Arial" w:hAnsi="Arial" w:cs="Arial"/>
          <w:spacing w:val="1"/>
          <w:sz w:val="20"/>
          <w:szCs w:val="20"/>
        </w:rPr>
        <w:t xml:space="preserve"> </w:t>
      </w:r>
      <w:r w:rsidRPr="004C2425">
        <w:rPr>
          <w:rFonts w:ascii="Arial" w:hAnsi="Arial" w:cs="Arial"/>
          <w:sz w:val="20"/>
          <w:szCs w:val="20"/>
        </w:rPr>
        <w:t>ferramentas e utensílios necessários, nas quantidades estimadas e qualidades a seguir estabelecidas,</w:t>
      </w:r>
      <w:r w:rsidRPr="004C2425">
        <w:rPr>
          <w:rFonts w:ascii="Arial" w:hAnsi="Arial" w:cs="Arial"/>
          <w:spacing w:val="1"/>
          <w:sz w:val="20"/>
          <w:szCs w:val="20"/>
        </w:rPr>
        <w:t xml:space="preserve"> </w:t>
      </w:r>
      <w:r w:rsidRPr="004C2425">
        <w:rPr>
          <w:rFonts w:ascii="Arial" w:hAnsi="Arial" w:cs="Arial"/>
          <w:sz w:val="20"/>
          <w:szCs w:val="20"/>
        </w:rPr>
        <w:t>promovendo sua substituição quando necessário.</w:t>
      </w:r>
    </w:p>
    <w:p w14:paraId="13E224C5" w14:textId="1C0C69CE" w:rsidR="00C55B60" w:rsidRDefault="00FC3EB8" w:rsidP="00FC3EB8">
      <w:pPr>
        <w:spacing w:before="132" w:line="321" w:lineRule="auto"/>
        <w:ind w:right="597"/>
        <w:jc w:val="both"/>
        <w:rPr>
          <w:rFonts w:ascii="Arial" w:hAnsi="Arial" w:cs="Arial"/>
          <w:sz w:val="20"/>
          <w:szCs w:val="20"/>
        </w:rPr>
      </w:pPr>
      <w:r>
        <w:rPr>
          <w:rFonts w:ascii="Arial" w:hAnsi="Arial" w:cs="Arial"/>
          <w:sz w:val="20"/>
          <w:szCs w:val="20"/>
        </w:rPr>
        <w:t xml:space="preserve"> </w:t>
      </w:r>
      <w:r w:rsidR="00C55B60" w:rsidRPr="004C2425">
        <w:rPr>
          <w:rFonts w:ascii="Arial" w:hAnsi="Arial" w:cs="Arial"/>
          <w:sz w:val="20"/>
          <w:szCs w:val="20"/>
        </w:rPr>
        <w:t>Declaração subscrita por representante legal da licitante, comprometendo-se a apresentar, por</w:t>
      </w:r>
      <w:r w:rsidR="00C55B60" w:rsidRPr="004C2425">
        <w:rPr>
          <w:rFonts w:ascii="Arial" w:hAnsi="Arial" w:cs="Arial"/>
          <w:spacing w:val="1"/>
          <w:sz w:val="20"/>
          <w:szCs w:val="20"/>
        </w:rPr>
        <w:t xml:space="preserve"> </w:t>
      </w:r>
      <w:r w:rsidR="00C55B60" w:rsidRPr="004C2425">
        <w:rPr>
          <w:rFonts w:ascii="Arial" w:hAnsi="Arial" w:cs="Arial"/>
          <w:sz w:val="20"/>
          <w:szCs w:val="20"/>
        </w:rPr>
        <w:t>ocasião da   celebração da emissão da nota de empenho, a Licença para o funcionamento do</w:t>
      </w:r>
      <w:r w:rsidR="00C55B60" w:rsidRPr="004C2425">
        <w:rPr>
          <w:rFonts w:ascii="Arial" w:hAnsi="Arial" w:cs="Arial"/>
          <w:spacing w:val="1"/>
          <w:sz w:val="20"/>
          <w:szCs w:val="20"/>
        </w:rPr>
        <w:t xml:space="preserve"> </w:t>
      </w:r>
      <w:r w:rsidR="00C55B60" w:rsidRPr="004C2425">
        <w:rPr>
          <w:rFonts w:ascii="Arial" w:hAnsi="Arial" w:cs="Arial"/>
          <w:sz w:val="20"/>
          <w:szCs w:val="20"/>
        </w:rPr>
        <w:t xml:space="preserve">estabelecimento, expedida pela </w:t>
      </w:r>
      <w:r w:rsidR="00C55B60" w:rsidRPr="004C2425">
        <w:rPr>
          <w:rFonts w:ascii="Arial" w:hAnsi="Arial" w:cs="Arial"/>
          <w:b/>
          <w:sz w:val="20"/>
          <w:szCs w:val="20"/>
          <w:u w:val="single"/>
        </w:rPr>
        <w:t>Vigilância Sanitári</w:t>
      </w:r>
      <w:r w:rsidR="00C55B60" w:rsidRPr="004C2425">
        <w:rPr>
          <w:rFonts w:ascii="Arial" w:hAnsi="Arial" w:cs="Arial"/>
          <w:b/>
          <w:sz w:val="20"/>
          <w:szCs w:val="20"/>
        </w:rPr>
        <w:t xml:space="preserve">a </w:t>
      </w:r>
      <w:r w:rsidR="00C55B60" w:rsidRPr="004C2425">
        <w:rPr>
          <w:rFonts w:ascii="Arial" w:hAnsi="Arial" w:cs="Arial"/>
          <w:sz w:val="20"/>
          <w:szCs w:val="20"/>
        </w:rPr>
        <w:t>do Estado ou do Município onde estiver</w:t>
      </w:r>
      <w:r w:rsidR="00C55B60" w:rsidRPr="004C2425">
        <w:rPr>
          <w:rFonts w:ascii="Arial" w:hAnsi="Arial" w:cs="Arial"/>
          <w:spacing w:val="1"/>
          <w:sz w:val="20"/>
          <w:szCs w:val="20"/>
        </w:rPr>
        <w:t xml:space="preserve"> </w:t>
      </w:r>
      <w:r w:rsidR="00C55B60" w:rsidRPr="004C2425">
        <w:rPr>
          <w:rFonts w:ascii="Arial" w:hAnsi="Arial" w:cs="Arial"/>
          <w:sz w:val="20"/>
          <w:szCs w:val="20"/>
        </w:rPr>
        <w:t xml:space="preserve">instalado; e Autorização de Funcionamento expedida pela </w:t>
      </w:r>
      <w:r w:rsidR="00C55B60" w:rsidRPr="004C2425">
        <w:rPr>
          <w:rFonts w:ascii="Arial" w:hAnsi="Arial" w:cs="Arial"/>
          <w:b/>
          <w:sz w:val="20"/>
          <w:szCs w:val="20"/>
          <w:u w:val="single"/>
        </w:rPr>
        <w:t>ANVISA</w:t>
      </w:r>
      <w:r w:rsidR="00C55B60" w:rsidRPr="004C2425">
        <w:rPr>
          <w:rFonts w:ascii="Arial" w:hAnsi="Arial" w:cs="Arial"/>
          <w:b/>
          <w:sz w:val="20"/>
          <w:szCs w:val="20"/>
        </w:rPr>
        <w:t xml:space="preserve"> </w:t>
      </w:r>
      <w:r w:rsidR="00C55B60" w:rsidRPr="004C2425">
        <w:rPr>
          <w:rFonts w:ascii="Arial" w:hAnsi="Arial" w:cs="Arial"/>
          <w:sz w:val="20"/>
          <w:szCs w:val="20"/>
        </w:rPr>
        <w:t>ou a equivalente publicação na</w:t>
      </w:r>
      <w:r w:rsidR="00C55B60" w:rsidRPr="004C2425">
        <w:rPr>
          <w:rFonts w:ascii="Arial" w:hAnsi="Arial" w:cs="Arial"/>
          <w:spacing w:val="1"/>
          <w:sz w:val="20"/>
          <w:szCs w:val="20"/>
        </w:rPr>
        <w:t xml:space="preserve"> </w:t>
      </w:r>
      <w:r w:rsidR="004C2425" w:rsidRPr="004C2425">
        <w:rPr>
          <w:rFonts w:ascii="Arial" w:hAnsi="Arial" w:cs="Arial"/>
          <w:sz w:val="20"/>
          <w:szCs w:val="20"/>
        </w:rPr>
        <w:t>Imprensa Oficial da União</w:t>
      </w:r>
    </w:p>
    <w:p w14:paraId="2343CA45" w14:textId="77777777" w:rsidR="00FC3EB8" w:rsidRPr="004C2425" w:rsidRDefault="00FC3EB8" w:rsidP="00FC3EB8">
      <w:pPr>
        <w:spacing w:before="132" w:line="321" w:lineRule="auto"/>
        <w:ind w:right="597"/>
        <w:jc w:val="both"/>
        <w:rPr>
          <w:rFonts w:ascii="Arial" w:hAnsi="Arial" w:cs="Arial"/>
          <w:sz w:val="20"/>
          <w:szCs w:val="20"/>
        </w:rPr>
      </w:pPr>
    </w:p>
    <w:p w14:paraId="04E79337" w14:textId="7B2473EA" w:rsidR="00C55B60" w:rsidRPr="004C2425" w:rsidRDefault="00C55B60" w:rsidP="00FC3EB8">
      <w:pPr>
        <w:pStyle w:val="Ttulo2"/>
        <w:jc w:val="left"/>
        <w:rPr>
          <w:rFonts w:ascii="Arial" w:hAnsi="Arial" w:cs="Arial"/>
          <w:sz w:val="20"/>
        </w:rPr>
      </w:pPr>
      <w:r w:rsidRPr="004C2425">
        <w:rPr>
          <w:rFonts w:ascii="Arial" w:hAnsi="Arial" w:cs="Arial"/>
          <w:sz w:val="20"/>
        </w:rPr>
        <w:t>Subcontratação</w:t>
      </w:r>
    </w:p>
    <w:p w14:paraId="63783E56" w14:textId="0C79F014" w:rsidR="00C55B60" w:rsidRPr="004C2425" w:rsidRDefault="00C55B60" w:rsidP="00FC3EB8">
      <w:pPr>
        <w:pStyle w:val="Corpodetexto"/>
        <w:rPr>
          <w:rFonts w:ascii="Arial" w:hAnsi="Arial" w:cs="Arial"/>
          <w:sz w:val="20"/>
          <w:szCs w:val="20"/>
        </w:rPr>
      </w:pPr>
      <w:r w:rsidRPr="004C2425">
        <w:rPr>
          <w:rFonts w:ascii="Arial" w:hAnsi="Arial" w:cs="Arial"/>
          <w:sz w:val="20"/>
          <w:szCs w:val="20"/>
        </w:rPr>
        <w:t>Não</w:t>
      </w:r>
      <w:r w:rsidRPr="004C2425">
        <w:rPr>
          <w:rFonts w:ascii="Arial" w:hAnsi="Arial" w:cs="Arial"/>
          <w:spacing w:val="-3"/>
          <w:sz w:val="20"/>
          <w:szCs w:val="20"/>
        </w:rPr>
        <w:t xml:space="preserve"> </w:t>
      </w:r>
      <w:r w:rsidRPr="004C2425">
        <w:rPr>
          <w:rFonts w:ascii="Arial" w:hAnsi="Arial" w:cs="Arial"/>
          <w:sz w:val="20"/>
          <w:szCs w:val="20"/>
        </w:rPr>
        <w:t>é</w:t>
      </w:r>
      <w:r w:rsidRPr="004C2425">
        <w:rPr>
          <w:rFonts w:ascii="Arial" w:hAnsi="Arial" w:cs="Arial"/>
          <w:spacing w:val="-3"/>
          <w:sz w:val="20"/>
          <w:szCs w:val="20"/>
        </w:rPr>
        <w:t xml:space="preserve"> </w:t>
      </w:r>
      <w:r w:rsidRPr="004C2425">
        <w:rPr>
          <w:rFonts w:ascii="Arial" w:hAnsi="Arial" w:cs="Arial"/>
          <w:sz w:val="20"/>
          <w:szCs w:val="20"/>
        </w:rPr>
        <w:t>admitida</w:t>
      </w:r>
      <w:r w:rsidRPr="004C2425">
        <w:rPr>
          <w:rFonts w:ascii="Arial" w:hAnsi="Arial" w:cs="Arial"/>
          <w:spacing w:val="-3"/>
          <w:sz w:val="20"/>
          <w:szCs w:val="20"/>
        </w:rPr>
        <w:t xml:space="preserve"> </w:t>
      </w:r>
      <w:r w:rsidRPr="004C2425">
        <w:rPr>
          <w:rFonts w:ascii="Arial" w:hAnsi="Arial" w:cs="Arial"/>
          <w:sz w:val="20"/>
          <w:szCs w:val="20"/>
        </w:rPr>
        <w:t>a</w:t>
      </w:r>
      <w:r w:rsidRPr="004C2425">
        <w:rPr>
          <w:rFonts w:ascii="Arial" w:hAnsi="Arial" w:cs="Arial"/>
          <w:spacing w:val="-3"/>
          <w:sz w:val="20"/>
          <w:szCs w:val="20"/>
        </w:rPr>
        <w:t xml:space="preserve"> </w:t>
      </w:r>
      <w:r w:rsidRPr="004C2425">
        <w:rPr>
          <w:rFonts w:ascii="Arial" w:hAnsi="Arial" w:cs="Arial"/>
          <w:sz w:val="20"/>
          <w:szCs w:val="20"/>
        </w:rPr>
        <w:t>subcontratação</w:t>
      </w:r>
      <w:r w:rsidRPr="004C2425">
        <w:rPr>
          <w:rFonts w:ascii="Arial" w:hAnsi="Arial" w:cs="Arial"/>
          <w:spacing w:val="-3"/>
          <w:sz w:val="20"/>
          <w:szCs w:val="20"/>
        </w:rPr>
        <w:t xml:space="preserve"> </w:t>
      </w:r>
      <w:r w:rsidRPr="004C2425">
        <w:rPr>
          <w:rFonts w:ascii="Arial" w:hAnsi="Arial" w:cs="Arial"/>
          <w:sz w:val="20"/>
          <w:szCs w:val="20"/>
        </w:rPr>
        <w:t>do</w:t>
      </w:r>
      <w:r w:rsidRPr="004C2425">
        <w:rPr>
          <w:rFonts w:ascii="Arial" w:hAnsi="Arial" w:cs="Arial"/>
          <w:spacing w:val="-3"/>
          <w:sz w:val="20"/>
          <w:szCs w:val="20"/>
        </w:rPr>
        <w:t xml:space="preserve"> </w:t>
      </w:r>
      <w:r w:rsidRPr="004C2425">
        <w:rPr>
          <w:rFonts w:ascii="Arial" w:hAnsi="Arial" w:cs="Arial"/>
          <w:sz w:val="20"/>
          <w:szCs w:val="20"/>
        </w:rPr>
        <w:t>objeto</w:t>
      </w:r>
      <w:r w:rsidRPr="004C2425">
        <w:rPr>
          <w:rFonts w:ascii="Arial" w:hAnsi="Arial" w:cs="Arial"/>
          <w:spacing w:val="-3"/>
          <w:sz w:val="20"/>
          <w:szCs w:val="20"/>
        </w:rPr>
        <w:t xml:space="preserve"> </w:t>
      </w:r>
      <w:r w:rsidR="004C2425" w:rsidRPr="004C2425">
        <w:rPr>
          <w:rFonts w:ascii="Arial" w:hAnsi="Arial" w:cs="Arial"/>
          <w:sz w:val="20"/>
          <w:szCs w:val="20"/>
        </w:rPr>
        <w:t>contratual.</w:t>
      </w:r>
    </w:p>
    <w:p w14:paraId="16FC4CAD" w14:textId="77777777" w:rsidR="00C55B60" w:rsidRPr="004C2425" w:rsidRDefault="00C55B60" w:rsidP="00C55B60">
      <w:pPr>
        <w:pStyle w:val="Corpodetexto"/>
        <w:rPr>
          <w:rFonts w:ascii="Arial" w:hAnsi="Arial" w:cs="Arial"/>
          <w:sz w:val="20"/>
          <w:szCs w:val="20"/>
        </w:rPr>
      </w:pPr>
    </w:p>
    <w:p w14:paraId="18D03514" w14:textId="407FDB95" w:rsidR="00C55B60" w:rsidRPr="00FC3EB8" w:rsidRDefault="00C55B60" w:rsidP="00FC3EB8">
      <w:pPr>
        <w:pStyle w:val="Ttulo2"/>
        <w:spacing w:before="170"/>
        <w:jc w:val="left"/>
        <w:rPr>
          <w:rFonts w:ascii="Arial" w:hAnsi="Arial" w:cs="Arial"/>
          <w:sz w:val="20"/>
        </w:rPr>
      </w:pPr>
      <w:r w:rsidRPr="004C2425">
        <w:rPr>
          <w:rFonts w:ascii="Arial" w:hAnsi="Arial" w:cs="Arial"/>
          <w:sz w:val="20"/>
        </w:rPr>
        <w:t>Garantia</w:t>
      </w:r>
      <w:r w:rsidRPr="004C2425">
        <w:rPr>
          <w:rFonts w:ascii="Arial" w:hAnsi="Arial" w:cs="Arial"/>
          <w:spacing w:val="-7"/>
          <w:sz w:val="20"/>
        </w:rPr>
        <w:t xml:space="preserve"> </w:t>
      </w:r>
      <w:r w:rsidRPr="004C2425">
        <w:rPr>
          <w:rFonts w:ascii="Arial" w:hAnsi="Arial" w:cs="Arial"/>
          <w:sz w:val="20"/>
        </w:rPr>
        <w:t>da</w:t>
      </w:r>
      <w:r w:rsidRPr="004C2425">
        <w:rPr>
          <w:rFonts w:ascii="Arial" w:hAnsi="Arial" w:cs="Arial"/>
          <w:spacing w:val="-7"/>
          <w:sz w:val="20"/>
        </w:rPr>
        <w:t xml:space="preserve"> </w:t>
      </w:r>
      <w:r w:rsidRPr="004C2425">
        <w:rPr>
          <w:rFonts w:ascii="Arial" w:hAnsi="Arial" w:cs="Arial"/>
          <w:sz w:val="20"/>
        </w:rPr>
        <w:t>contratação</w:t>
      </w:r>
    </w:p>
    <w:p w14:paraId="013FB912" w14:textId="565B6EF6" w:rsidR="00C55B60" w:rsidRPr="004C2425" w:rsidRDefault="00C55B60" w:rsidP="00FC3EB8">
      <w:pPr>
        <w:rPr>
          <w:rFonts w:ascii="Arial" w:hAnsi="Arial" w:cs="Arial"/>
          <w:b/>
          <w:sz w:val="20"/>
          <w:szCs w:val="20"/>
          <w:u w:val="single"/>
        </w:rPr>
      </w:pPr>
      <w:r w:rsidRPr="004C2425">
        <w:rPr>
          <w:rFonts w:ascii="Arial" w:hAnsi="Arial" w:cs="Arial"/>
          <w:b/>
          <w:sz w:val="20"/>
          <w:szCs w:val="20"/>
        </w:rPr>
        <w:t>Os serviços realizados e as peças substituídas deverão</w:t>
      </w:r>
      <w:r w:rsidRPr="004C2425">
        <w:rPr>
          <w:rFonts w:ascii="Arial" w:hAnsi="Arial" w:cs="Arial"/>
          <w:b/>
          <w:spacing w:val="1"/>
          <w:sz w:val="20"/>
          <w:szCs w:val="20"/>
        </w:rPr>
        <w:t xml:space="preserve"> </w:t>
      </w:r>
      <w:r w:rsidRPr="004C2425">
        <w:rPr>
          <w:rFonts w:ascii="Arial" w:hAnsi="Arial" w:cs="Arial"/>
          <w:b/>
          <w:sz w:val="20"/>
          <w:szCs w:val="20"/>
          <w:u w:val="single"/>
        </w:rPr>
        <w:t>ter garantia mínima de 03 (três) meses.</w:t>
      </w:r>
    </w:p>
    <w:p w14:paraId="0CBCA86A" w14:textId="77777777" w:rsidR="00C55B60" w:rsidRPr="004C2425" w:rsidRDefault="00C55B60" w:rsidP="00C55B60">
      <w:pPr>
        <w:ind w:left="414"/>
        <w:rPr>
          <w:rFonts w:ascii="Arial" w:hAnsi="Arial" w:cs="Arial"/>
          <w:b/>
          <w:sz w:val="20"/>
          <w:szCs w:val="20"/>
        </w:rPr>
      </w:pPr>
    </w:p>
    <w:p w14:paraId="470A92C1" w14:textId="0518A884" w:rsidR="00C55B60" w:rsidRPr="004C2425" w:rsidRDefault="00C55B60" w:rsidP="00FC3EB8">
      <w:pPr>
        <w:spacing w:before="1" w:line="321" w:lineRule="auto"/>
        <w:ind w:right="252"/>
        <w:jc w:val="both"/>
        <w:rPr>
          <w:rFonts w:ascii="Arial" w:hAnsi="Arial" w:cs="Arial"/>
          <w:sz w:val="20"/>
          <w:szCs w:val="20"/>
        </w:rPr>
      </w:pPr>
      <w:r w:rsidRPr="004C2425">
        <w:rPr>
          <w:rFonts w:ascii="Arial" w:hAnsi="Arial" w:cs="Arial"/>
          <w:b/>
          <w:sz w:val="20"/>
          <w:szCs w:val="20"/>
        </w:rPr>
        <w:t>OBS:</w:t>
      </w:r>
      <w:r w:rsidRPr="004C2425">
        <w:rPr>
          <w:rFonts w:ascii="Arial" w:hAnsi="Arial" w:cs="Arial"/>
          <w:b/>
          <w:spacing w:val="1"/>
          <w:sz w:val="20"/>
          <w:szCs w:val="20"/>
        </w:rPr>
        <w:t xml:space="preserve"> </w:t>
      </w:r>
      <w:r w:rsidRPr="004C2425">
        <w:rPr>
          <w:rFonts w:ascii="Arial" w:hAnsi="Arial" w:cs="Arial"/>
          <w:sz w:val="20"/>
          <w:szCs w:val="20"/>
        </w:rPr>
        <w:t>Manutenção</w:t>
      </w:r>
      <w:r w:rsidRPr="004C2425">
        <w:rPr>
          <w:rFonts w:ascii="Arial" w:hAnsi="Arial" w:cs="Arial"/>
          <w:spacing w:val="1"/>
          <w:sz w:val="20"/>
          <w:szCs w:val="20"/>
        </w:rPr>
        <w:t xml:space="preserve"> </w:t>
      </w:r>
      <w:r w:rsidRPr="004C2425">
        <w:rPr>
          <w:rFonts w:ascii="Arial" w:hAnsi="Arial" w:cs="Arial"/>
          <w:sz w:val="20"/>
          <w:szCs w:val="20"/>
        </w:rPr>
        <w:t>Corretiva</w:t>
      </w:r>
      <w:r w:rsidRPr="004C2425">
        <w:rPr>
          <w:rFonts w:ascii="Arial" w:hAnsi="Arial" w:cs="Arial"/>
          <w:spacing w:val="1"/>
          <w:sz w:val="20"/>
          <w:szCs w:val="20"/>
        </w:rPr>
        <w:t xml:space="preserve"> </w:t>
      </w:r>
      <w:r w:rsidRPr="004C2425">
        <w:rPr>
          <w:rFonts w:ascii="Arial" w:hAnsi="Arial" w:cs="Arial"/>
          <w:sz w:val="20"/>
          <w:szCs w:val="20"/>
        </w:rPr>
        <w:t>com</w:t>
      </w:r>
      <w:r w:rsidRPr="004C2425">
        <w:rPr>
          <w:rFonts w:ascii="Arial" w:hAnsi="Arial" w:cs="Arial"/>
          <w:spacing w:val="1"/>
          <w:sz w:val="20"/>
          <w:szCs w:val="20"/>
        </w:rPr>
        <w:t xml:space="preserve"> </w:t>
      </w:r>
      <w:r w:rsidRPr="004C2425">
        <w:rPr>
          <w:rFonts w:ascii="Arial" w:hAnsi="Arial" w:cs="Arial"/>
          <w:sz w:val="20"/>
          <w:szCs w:val="20"/>
        </w:rPr>
        <w:t>reposição</w:t>
      </w:r>
      <w:r w:rsidRPr="004C2425">
        <w:rPr>
          <w:rFonts w:ascii="Arial" w:hAnsi="Arial" w:cs="Arial"/>
          <w:spacing w:val="1"/>
          <w:sz w:val="20"/>
          <w:szCs w:val="20"/>
        </w:rPr>
        <w:t xml:space="preserve"> </w:t>
      </w:r>
      <w:r w:rsidRPr="004C2425">
        <w:rPr>
          <w:rFonts w:ascii="Arial" w:hAnsi="Arial" w:cs="Arial"/>
          <w:sz w:val="20"/>
          <w:szCs w:val="20"/>
        </w:rPr>
        <w:t>de</w:t>
      </w:r>
      <w:r w:rsidRPr="004C2425">
        <w:rPr>
          <w:rFonts w:ascii="Arial" w:hAnsi="Arial" w:cs="Arial"/>
          <w:spacing w:val="1"/>
          <w:sz w:val="20"/>
          <w:szCs w:val="20"/>
        </w:rPr>
        <w:t xml:space="preserve"> </w:t>
      </w:r>
      <w:r w:rsidRPr="004C2425">
        <w:rPr>
          <w:rFonts w:ascii="Arial" w:hAnsi="Arial" w:cs="Arial"/>
          <w:sz w:val="20"/>
          <w:szCs w:val="20"/>
        </w:rPr>
        <w:t>peças</w:t>
      </w:r>
      <w:r w:rsidRPr="004C2425">
        <w:rPr>
          <w:rFonts w:ascii="Arial" w:hAnsi="Arial" w:cs="Arial"/>
          <w:spacing w:val="1"/>
          <w:sz w:val="20"/>
          <w:szCs w:val="20"/>
        </w:rPr>
        <w:t xml:space="preserve"> </w:t>
      </w:r>
      <w:r w:rsidRPr="004C2425">
        <w:rPr>
          <w:rFonts w:ascii="Arial" w:hAnsi="Arial" w:cs="Arial"/>
          <w:sz w:val="20"/>
          <w:szCs w:val="20"/>
        </w:rPr>
        <w:t>Acessórios/</w:t>
      </w:r>
      <w:r w:rsidRPr="004C2425">
        <w:rPr>
          <w:rFonts w:ascii="Arial" w:hAnsi="Arial" w:cs="Arial"/>
          <w:spacing w:val="1"/>
          <w:sz w:val="20"/>
          <w:szCs w:val="20"/>
        </w:rPr>
        <w:t xml:space="preserve"> </w:t>
      </w:r>
      <w:r w:rsidRPr="004C2425">
        <w:rPr>
          <w:rFonts w:ascii="Arial" w:hAnsi="Arial" w:cs="Arial"/>
          <w:sz w:val="20"/>
          <w:szCs w:val="20"/>
        </w:rPr>
        <w:t>Componentes</w:t>
      </w:r>
      <w:r w:rsidRPr="004C2425">
        <w:rPr>
          <w:rFonts w:ascii="Arial" w:hAnsi="Arial" w:cs="Arial"/>
          <w:spacing w:val="1"/>
          <w:sz w:val="20"/>
          <w:szCs w:val="20"/>
        </w:rPr>
        <w:t xml:space="preserve"> </w:t>
      </w:r>
      <w:r w:rsidRPr="004C2425">
        <w:rPr>
          <w:rFonts w:ascii="Arial" w:hAnsi="Arial" w:cs="Arial"/>
          <w:sz w:val="20"/>
          <w:szCs w:val="20"/>
        </w:rPr>
        <w:t>em</w:t>
      </w:r>
      <w:r w:rsidRPr="004C2425">
        <w:rPr>
          <w:rFonts w:ascii="Arial" w:hAnsi="Arial" w:cs="Arial"/>
          <w:spacing w:val="1"/>
          <w:sz w:val="20"/>
          <w:szCs w:val="20"/>
        </w:rPr>
        <w:t xml:space="preserve"> </w:t>
      </w:r>
      <w:r w:rsidRPr="004C2425">
        <w:rPr>
          <w:rFonts w:ascii="Arial" w:hAnsi="Arial" w:cs="Arial"/>
          <w:sz w:val="20"/>
          <w:szCs w:val="20"/>
        </w:rPr>
        <w:t>7</w:t>
      </w:r>
      <w:r w:rsidRPr="004C2425">
        <w:rPr>
          <w:rFonts w:ascii="Arial" w:hAnsi="Arial" w:cs="Arial"/>
          <w:spacing w:val="1"/>
          <w:sz w:val="20"/>
          <w:szCs w:val="20"/>
        </w:rPr>
        <w:t xml:space="preserve"> </w:t>
      </w:r>
      <w:r w:rsidRPr="004C2425">
        <w:rPr>
          <w:rFonts w:ascii="Arial" w:hAnsi="Arial" w:cs="Arial"/>
          <w:sz w:val="20"/>
          <w:szCs w:val="20"/>
        </w:rPr>
        <w:t>SETE</w:t>
      </w:r>
      <w:r w:rsidRPr="004C2425">
        <w:rPr>
          <w:rFonts w:ascii="Arial" w:hAnsi="Arial" w:cs="Arial"/>
          <w:spacing w:val="1"/>
          <w:sz w:val="20"/>
          <w:szCs w:val="20"/>
        </w:rPr>
        <w:t xml:space="preserve"> </w:t>
      </w:r>
      <w:r w:rsidRPr="004C2425">
        <w:rPr>
          <w:rFonts w:ascii="Arial" w:hAnsi="Arial" w:cs="Arial"/>
          <w:sz w:val="20"/>
          <w:szCs w:val="20"/>
        </w:rPr>
        <w:t>Ventilador Pulmonar sendo –(07) seis</w:t>
      </w:r>
      <w:r w:rsidRPr="004C2425">
        <w:rPr>
          <w:rFonts w:ascii="Arial" w:hAnsi="Arial" w:cs="Arial"/>
          <w:spacing w:val="1"/>
          <w:sz w:val="20"/>
          <w:szCs w:val="20"/>
        </w:rPr>
        <w:t xml:space="preserve"> </w:t>
      </w:r>
      <w:r w:rsidRPr="004C2425">
        <w:rPr>
          <w:rFonts w:ascii="Arial" w:hAnsi="Arial" w:cs="Arial"/>
          <w:sz w:val="20"/>
          <w:szCs w:val="20"/>
        </w:rPr>
        <w:t>Newport E360T–</w:t>
      </w:r>
      <w:r w:rsidRPr="004C2425">
        <w:rPr>
          <w:rFonts w:ascii="Arial" w:hAnsi="Arial" w:cs="Arial"/>
          <w:spacing w:val="1"/>
          <w:sz w:val="20"/>
          <w:szCs w:val="20"/>
        </w:rPr>
        <w:t xml:space="preserve"> </w:t>
      </w:r>
      <w:r w:rsidRPr="004C2425">
        <w:rPr>
          <w:rFonts w:ascii="Arial" w:hAnsi="Arial" w:cs="Arial"/>
          <w:sz w:val="20"/>
          <w:szCs w:val="20"/>
        </w:rPr>
        <w:t>todos equipamentos com teste elétrico de</w:t>
      </w:r>
      <w:r w:rsidRPr="004C2425">
        <w:rPr>
          <w:rFonts w:ascii="Arial" w:hAnsi="Arial" w:cs="Arial"/>
          <w:spacing w:val="1"/>
          <w:sz w:val="20"/>
          <w:szCs w:val="20"/>
        </w:rPr>
        <w:t xml:space="preserve"> </w:t>
      </w:r>
      <w:r w:rsidRPr="004C2425">
        <w:rPr>
          <w:rFonts w:ascii="Arial" w:hAnsi="Arial" w:cs="Arial"/>
          <w:sz w:val="20"/>
          <w:szCs w:val="20"/>
        </w:rPr>
        <w:t>segurança, calibração e aferição, teste de funcionamento e qualidade.</w:t>
      </w:r>
    </w:p>
    <w:p w14:paraId="1E057E56" w14:textId="77777777" w:rsidR="00C55B60" w:rsidRPr="004C2425" w:rsidRDefault="00C55B60" w:rsidP="00C55B60">
      <w:pPr>
        <w:spacing w:before="1" w:line="321" w:lineRule="auto"/>
        <w:ind w:left="414" w:right="252"/>
        <w:jc w:val="both"/>
        <w:rPr>
          <w:rFonts w:ascii="Arial" w:hAnsi="Arial" w:cs="Arial"/>
          <w:sz w:val="20"/>
          <w:szCs w:val="20"/>
        </w:rPr>
      </w:pPr>
    </w:p>
    <w:p w14:paraId="30A54C6B" w14:textId="53C9337C" w:rsidR="00C55B60" w:rsidRPr="004C2425" w:rsidRDefault="00C55B60" w:rsidP="00FC3EB8">
      <w:pPr>
        <w:spacing w:before="1"/>
        <w:rPr>
          <w:rFonts w:ascii="Arial" w:hAnsi="Arial" w:cs="Arial"/>
          <w:b/>
          <w:sz w:val="20"/>
          <w:szCs w:val="20"/>
        </w:rPr>
      </w:pPr>
      <w:r w:rsidRPr="004C2425">
        <w:rPr>
          <w:rFonts w:ascii="Arial" w:hAnsi="Arial" w:cs="Arial"/>
          <w:b/>
          <w:sz w:val="20"/>
          <w:szCs w:val="20"/>
        </w:rPr>
        <w:t>Vistoria</w:t>
      </w:r>
    </w:p>
    <w:p w14:paraId="68C8F8A8" w14:textId="77777777" w:rsidR="00C55B60" w:rsidRPr="004C2425" w:rsidRDefault="00C55B60" w:rsidP="00C55B60">
      <w:pPr>
        <w:spacing w:before="1"/>
        <w:ind w:left="414"/>
        <w:rPr>
          <w:rFonts w:ascii="Arial" w:hAnsi="Arial" w:cs="Arial"/>
          <w:b/>
          <w:sz w:val="20"/>
          <w:szCs w:val="20"/>
        </w:rPr>
      </w:pPr>
    </w:p>
    <w:p w14:paraId="2A148073" w14:textId="4CB0810F" w:rsidR="00C55B60" w:rsidRDefault="00C55B60" w:rsidP="00FC3EB8">
      <w:pPr>
        <w:rPr>
          <w:rFonts w:ascii="Arial" w:hAnsi="Arial" w:cs="Arial"/>
          <w:b/>
          <w:sz w:val="20"/>
          <w:szCs w:val="20"/>
        </w:rPr>
      </w:pPr>
      <w:r w:rsidRPr="004C2425">
        <w:rPr>
          <w:rFonts w:ascii="Arial" w:hAnsi="Arial" w:cs="Arial"/>
          <w:b/>
          <w:sz w:val="20"/>
          <w:szCs w:val="20"/>
        </w:rPr>
        <w:t>Há necessidade de realização de avaliação prévia do local de execução dos serviços</w:t>
      </w:r>
    </w:p>
    <w:p w14:paraId="5B5FE86F" w14:textId="77777777" w:rsidR="00FC3EB8" w:rsidRPr="004C2425" w:rsidRDefault="00FC3EB8" w:rsidP="00FC3EB8">
      <w:pPr>
        <w:rPr>
          <w:rFonts w:ascii="Arial" w:hAnsi="Arial" w:cs="Arial"/>
          <w:b/>
          <w:sz w:val="20"/>
          <w:szCs w:val="20"/>
        </w:rPr>
      </w:pPr>
    </w:p>
    <w:p w14:paraId="6F908D12" w14:textId="4CB0810F" w:rsidR="00C55B60" w:rsidRPr="004C2425" w:rsidRDefault="00C55B60" w:rsidP="00FC3EB8">
      <w:pPr>
        <w:spacing w:line="268" w:lineRule="auto"/>
        <w:ind w:right="251"/>
        <w:jc w:val="both"/>
        <w:rPr>
          <w:rFonts w:ascii="Arial" w:hAnsi="Arial" w:cs="Arial"/>
          <w:sz w:val="20"/>
          <w:szCs w:val="20"/>
        </w:rPr>
      </w:pPr>
      <w:r w:rsidRPr="004C2425">
        <w:rPr>
          <w:rFonts w:ascii="Arial" w:hAnsi="Arial" w:cs="Arial"/>
          <w:sz w:val="20"/>
          <w:szCs w:val="20"/>
        </w:rPr>
        <w:t>O presente processo trata-se da necessidade dos serviços de manutenção destinados nessa Unidade conforme</w:t>
      </w:r>
      <w:r w:rsidRPr="004C2425">
        <w:rPr>
          <w:rFonts w:ascii="Arial" w:hAnsi="Arial" w:cs="Arial"/>
          <w:spacing w:val="1"/>
          <w:sz w:val="20"/>
          <w:szCs w:val="20"/>
        </w:rPr>
        <w:t xml:space="preserve"> </w:t>
      </w:r>
      <w:r w:rsidRPr="004C2425">
        <w:rPr>
          <w:rFonts w:ascii="Arial" w:hAnsi="Arial" w:cs="Arial"/>
          <w:sz w:val="20"/>
          <w:szCs w:val="20"/>
        </w:rPr>
        <w:t>especifiicações abaixo:</w:t>
      </w:r>
    </w:p>
    <w:tbl>
      <w:tblPr>
        <w:tblW w:w="9498" w:type="dxa"/>
        <w:tblInd w:w="8" w:type="dxa"/>
        <w:tblBorders>
          <w:top w:val="single" w:sz="6" w:space="0" w:color="343434"/>
          <w:left w:val="single" w:sz="6" w:space="0" w:color="343434"/>
          <w:bottom w:val="single" w:sz="6" w:space="0" w:color="343434"/>
          <w:right w:val="single" w:sz="6" w:space="0" w:color="343434"/>
          <w:insideH w:val="single" w:sz="6" w:space="0" w:color="343434"/>
          <w:insideV w:val="single" w:sz="6" w:space="0" w:color="343434"/>
        </w:tblBorders>
        <w:tblLayout w:type="fixed"/>
        <w:tblCellMar>
          <w:left w:w="0" w:type="dxa"/>
          <w:right w:w="0" w:type="dxa"/>
        </w:tblCellMar>
        <w:tblLook w:val="01E0" w:firstRow="1" w:lastRow="1" w:firstColumn="1" w:lastColumn="1" w:noHBand="0" w:noVBand="0"/>
      </w:tblPr>
      <w:tblGrid>
        <w:gridCol w:w="1843"/>
        <w:gridCol w:w="992"/>
        <w:gridCol w:w="993"/>
        <w:gridCol w:w="992"/>
        <w:gridCol w:w="1701"/>
        <w:gridCol w:w="2977"/>
      </w:tblGrid>
      <w:tr w:rsidR="00C55B60" w:rsidRPr="004C2425" w14:paraId="14880EE9" w14:textId="77777777" w:rsidTr="00FC3EB8">
        <w:trPr>
          <w:trHeight w:val="393"/>
        </w:trPr>
        <w:tc>
          <w:tcPr>
            <w:tcW w:w="1843" w:type="dxa"/>
            <w:shd w:val="clear" w:color="auto" w:fill="auto"/>
          </w:tcPr>
          <w:p w14:paraId="0E627A27" w14:textId="77777777" w:rsidR="00C55B60" w:rsidRPr="004C2425" w:rsidRDefault="00C55B60" w:rsidP="00FC3EB8">
            <w:pPr>
              <w:pStyle w:val="TableParagraph"/>
              <w:spacing w:before="67"/>
              <w:ind w:left="170" w:right="143"/>
              <w:rPr>
                <w:rFonts w:eastAsia="Calibri"/>
                <w:b/>
                <w:sz w:val="20"/>
                <w:szCs w:val="20"/>
              </w:rPr>
            </w:pPr>
            <w:r w:rsidRPr="004C2425">
              <w:rPr>
                <w:rFonts w:eastAsia="Calibri"/>
                <w:b/>
                <w:sz w:val="20"/>
                <w:szCs w:val="20"/>
              </w:rPr>
              <w:t>EQUIPAMENTOS</w:t>
            </w:r>
          </w:p>
        </w:tc>
        <w:tc>
          <w:tcPr>
            <w:tcW w:w="992" w:type="dxa"/>
            <w:shd w:val="clear" w:color="auto" w:fill="auto"/>
          </w:tcPr>
          <w:p w14:paraId="72F4D4E0" w14:textId="77777777" w:rsidR="00C55B60" w:rsidRPr="004C2425" w:rsidRDefault="00C55B60" w:rsidP="00FC3EB8">
            <w:pPr>
              <w:pStyle w:val="TableParagraph"/>
              <w:spacing w:before="67"/>
              <w:ind w:left="98" w:right="68"/>
              <w:rPr>
                <w:rFonts w:eastAsia="Calibri"/>
                <w:b/>
                <w:sz w:val="20"/>
                <w:szCs w:val="20"/>
              </w:rPr>
            </w:pPr>
            <w:r w:rsidRPr="004C2425">
              <w:rPr>
                <w:rFonts w:eastAsia="Calibri"/>
                <w:b/>
                <w:sz w:val="20"/>
                <w:szCs w:val="20"/>
              </w:rPr>
              <w:t>MARCA</w:t>
            </w:r>
          </w:p>
        </w:tc>
        <w:tc>
          <w:tcPr>
            <w:tcW w:w="993" w:type="dxa"/>
            <w:shd w:val="clear" w:color="auto" w:fill="auto"/>
          </w:tcPr>
          <w:p w14:paraId="359783BF" w14:textId="77777777" w:rsidR="00C55B60" w:rsidRPr="004C2425" w:rsidRDefault="00C55B60" w:rsidP="00FC3EB8">
            <w:pPr>
              <w:pStyle w:val="TableParagraph"/>
              <w:spacing w:before="67"/>
              <w:ind w:right="160"/>
              <w:jc w:val="right"/>
              <w:rPr>
                <w:rFonts w:eastAsia="Calibri"/>
                <w:b/>
                <w:sz w:val="20"/>
                <w:szCs w:val="20"/>
              </w:rPr>
            </w:pPr>
            <w:r w:rsidRPr="004C2425">
              <w:rPr>
                <w:rFonts w:eastAsia="Calibri"/>
                <w:b/>
                <w:w w:val="95"/>
                <w:sz w:val="20"/>
                <w:szCs w:val="20"/>
              </w:rPr>
              <w:t>MODELO</w:t>
            </w:r>
          </w:p>
        </w:tc>
        <w:tc>
          <w:tcPr>
            <w:tcW w:w="992" w:type="dxa"/>
            <w:shd w:val="clear" w:color="auto" w:fill="auto"/>
          </w:tcPr>
          <w:p w14:paraId="10A5FF4C" w14:textId="77777777" w:rsidR="00C55B60" w:rsidRPr="004C2425" w:rsidRDefault="00C55B60" w:rsidP="00FC3EB8">
            <w:pPr>
              <w:pStyle w:val="TableParagraph"/>
              <w:spacing w:before="67"/>
              <w:ind w:left="101" w:right="47"/>
              <w:rPr>
                <w:rFonts w:eastAsia="Calibri"/>
                <w:b/>
                <w:sz w:val="20"/>
                <w:szCs w:val="20"/>
              </w:rPr>
            </w:pPr>
            <w:r w:rsidRPr="004C2425">
              <w:rPr>
                <w:rFonts w:eastAsia="Calibri"/>
                <w:b/>
                <w:sz w:val="20"/>
                <w:szCs w:val="20"/>
              </w:rPr>
              <w:t>PATR.</w:t>
            </w:r>
          </w:p>
        </w:tc>
        <w:tc>
          <w:tcPr>
            <w:tcW w:w="1701" w:type="dxa"/>
          </w:tcPr>
          <w:p w14:paraId="4B3FAFF8" w14:textId="77777777" w:rsidR="00C55B60" w:rsidRPr="004C2425" w:rsidRDefault="00C55B60" w:rsidP="00FC3EB8">
            <w:pPr>
              <w:pStyle w:val="TableParagraph"/>
              <w:spacing w:before="67"/>
              <w:ind w:left="109" w:right="110"/>
              <w:rPr>
                <w:rFonts w:eastAsia="Calibri"/>
                <w:b/>
                <w:sz w:val="20"/>
                <w:szCs w:val="20"/>
              </w:rPr>
            </w:pPr>
            <w:r w:rsidRPr="004C2425">
              <w:rPr>
                <w:rFonts w:eastAsia="Calibri"/>
                <w:b/>
                <w:sz w:val="20"/>
                <w:szCs w:val="20"/>
              </w:rPr>
              <w:t>Nº SERIE</w:t>
            </w:r>
          </w:p>
        </w:tc>
        <w:tc>
          <w:tcPr>
            <w:tcW w:w="2977" w:type="dxa"/>
          </w:tcPr>
          <w:p w14:paraId="654EA11F" w14:textId="77777777" w:rsidR="00C55B60" w:rsidRPr="004C2425" w:rsidRDefault="00C55B60" w:rsidP="00FC3EB8">
            <w:pPr>
              <w:widowControl w:val="0"/>
              <w:autoSpaceDE w:val="0"/>
              <w:autoSpaceDN w:val="0"/>
              <w:spacing w:before="67"/>
              <w:ind w:left="109" w:right="110"/>
              <w:jc w:val="center"/>
              <w:rPr>
                <w:rFonts w:ascii="Arial" w:eastAsia="Calibri" w:hAnsi="Arial" w:cs="Arial"/>
                <w:b/>
                <w:sz w:val="20"/>
                <w:szCs w:val="20"/>
                <w:lang w:val="pt-PT" w:eastAsia="en-US"/>
              </w:rPr>
            </w:pPr>
            <w:r w:rsidRPr="004C2425">
              <w:rPr>
                <w:rFonts w:ascii="Arial" w:eastAsia="Calibri" w:hAnsi="Arial" w:cs="Arial"/>
                <w:b/>
                <w:sz w:val="20"/>
                <w:szCs w:val="20"/>
                <w:lang w:val="pt-PT" w:eastAsia="en-US"/>
              </w:rPr>
              <w:t>MANUT.COM REPOS. DE PEÇAS</w:t>
            </w:r>
          </w:p>
        </w:tc>
      </w:tr>
      <w:tr w:rsidR="00C55B60" w:rsidRPr="004C2425" w14:paraId="4F426D3D" w14:textId="77777777" w:rsidTr="00FC3EB8">
        <w:trPr>
          <w:trHeight w:val="263"/>
        </w:trPr>
        <w:tc>
          <w:tcPr>
            <w:tcW w:w="1843" w:type="dxa"/>
            <w:shd w:val="clear" w:color="auto" w:fill="auto"/>
          </w:tcPr>
          <w:p w14:paraId="42B0C2A8" w14:textId="77777777" w:rsidR="00C55B60" w:rsidRPr="004C2425" w:rsidRDefault="00C55B60" w:rsidP="00FC3EB8">
            <w:pPr>
              <w:pStyle w:val="TableParagraph"/>
              <w:spacing w:before="14"/>
              <w:ind w:right="143"/>
              <w:rPr>
                <w:rFonts w:eastAsia="Calibri"/>
                <w:sz w:val="20"/>
                <w:szCs w:val="20"/>
              </w:rPr>
            </w:pPr>
            <w:r w:rsidRPr="004C2425">
              <w:rPr>
                <w:rFonts w:eastAsia="Calibri"/>
                <w:sz w:val="20"/>
                <w:szCs w:val="20"/>
              </w:rPr>
              <w:t xml:space="preserve">Ventilador pulmonar </w:t>
            </w:r>
          </w:p>
        </w:tc>
        <w:tc>
          <w:tcPr>
            <w:tcW w:w="992" w:type="dxa"/>
            <w:shd w:val="clear" w:color="auto" w:fill="auto"/>
          </w:tcPr>
          <w:p w14:paraId="122881D9" w14:textId="77777777" w:rsidR="00C55B60" w:rsidRPr="004C2425" w:rsidRDefault="00C55B60" w:rsidP="00FC3EB8">
            <w:pPr>
              <w:pStyle w:val="TableParagraph"/>
              <w:spacing w:before="14"/>
              <w:ind w:left="98" w:right="65"/>
              <w:rPr>
                <w:rFonts w:eastAsia="Calibri"/>
                <w:sz w:val="20"/>
                <w:szCs w:val="20"/>
              </w:rPr>
            </w:pPr>
            <w:r w:rsidRPr="004C2425">
              <w:rPr>
                <w:rFonts w:eastAsia="Calibri"/>
                <w:sz w:val="20"/>
                <w:szCs w:val="20"/>
              </w:rPr>
              <w:t>Newport</w:t>
            </w:r>
          </w:p>
        </w:tc>
        <w:tc>
          <w:tcPr>
            <w:tcW w:w="993" w:type="dxa"/>
            <w:shd w:val="clear" w:color="auto" w:fill="auto"/>
          </w:tcPr>
          <w:p w14:paraId="370A1B01" w14:textId="77777777" w:rsidR="00C55B60" w:rsidRPr="004C2425" w:rsidRDefault="00C55B60" w:rsidP="00FC3EB8">
            <w:pPr>
              <w:pStyle w:val="TableParagraph"/>
              <w:spacing w:before="14"/>
              <w:ind w:right="87"/>
              <w:rPr>
                <w:rFonts w:eastAsia="Calibri"/>
                <w:sz w:val="20"/>
                <w:szCs w:val="20"/>
              </w:rPr>
            </w:pPr>
            <w:r w:rsidRPr="004C2425">
              <w:rPr>
                <w:rFonts w:eastAsia="Calibri"/>
                <w:sz w:val="20"/>
                <w:szCs w:val="20"/>
              </w:rPr>
              <w:t>E360T</w:t>
            </w:r>
          </w:p>
        </w:tc>
        <w:tc>
          <w:tcPr>
            <w:tcW w:w="992" w:type="dxa"/>
            <w:shd w:val="clear" w:color="auto" w:fill="auto"/>
          </w:tcPr>
          <w:p w14:paraId="19BABF8C" w14:textId="77777777" w:rsidR="00C55B60" w:rsidRPr="004C2425" w:rsidRDefault="00C55B60" w:rsidP="00FC3EB8">
            <w:pPr>
              <w:pStyle w:val="TableParagraph"/>
              <w:spacing w:before="14"/>
              <w:ind w:left="96" w:right="47"/>
              <w:rPr>
                <w:rFonts w:eastAsia="Calibri"/>
                <w:sz w:val="20"/>
                <w:szCs w:val="20"/>
              </w:rPr>
            </w:pPr>
            <w:r w:rsidRPr="004C2425">
              <w:rPr>
                <w:rFonts w:eastAsia="Calibri"/>
                <w:sz w:val="20"/>
                <w:szCs w:val="20"/>
              </w:rPr>
              <w:t>16091</w:t>
            </w:r>
          </w:p>
        </w:tc>
        <w:tc>
          <w:tcPr>
            <w:tcW w:w="1701" w:type="dxa"/>
          </w:tcPr>
          <w:p w14:paraId="2C530A98" w14:textId="77777777" w:rsidR="00C55B60" w:rsidRPr="004C2425" w:rsidRDefault="00C55B60" w:rsidP="00FC3EB8">
            <w:pPr>
              <w:pStyle w:val="TableParagraph"/>
              <w:spacing w:before="14"/>
              <w:ind w:left="109" w:right="92"/>
              <w:rPr>
                <w:rFonts w:eastAsia="Calibri"/>
                <w:sz w:val="20"/>
                <w:szCs w:val="20"/>
              </w:rPr>
            </w:pPr>
            <w:r w:rsidRPr="004C2425">
              <w:rPr>
                <w:rFonts w:eastAsia="Calibri"/>
                <w:sz w:val="20"/>
                <w:szCs w:val="20"/>
              </w:rPr>
              <w:t>G182100106</w:t>
            </w:r>
          </w:p>
        </w:tc>
        <w:tc>
          <w:tcPr>
            <w:tcW w:w="2977" w:type="dxa"/>
          </w:tcPr>
          <w:p w14:paraId="08CA2D8F" w14:textId="77777777" w:rsidR="00C55B60" w:rsidRPr="004C2425" w:rsidRDefault="00C55B60" w:rsidP="00FC3EB8">
            <w:pPr>
              <w:pStyle w:val="TableParagraph"/>
              <w:spacing w:before="14"/>
              <w:ind w:left="109" w:right="92"/>
              <w:jc w:val="both"/>
              <w:rPr>
                <w:rFonts w:eastAsia="Calibri"/>
                <w:b/>
                <w:sz w:val="20"/>
                <w:szCs w:val="20"/>
              </w:rPr>
            </w:pPr>
            <w:r w:rsidRPr="004C2425">
              <w:rPr>
                <w:rFonts w:eastAsia="Calibri"/>
                <w:b/>
                <w:sz w:val="20"/>
                <w:szCs w:val="20"/>
              </w:rPr>
              <w:t>certificado de calibração /teste de segurança eletrica/substituição das baterias/ kit de manut Preventiva PMK 360A/fonte de alimentação do monitor/sensor de O2</w:t>
            </w:r>
          </w:p>
        </w:tc>
      </w:tr>
      <w:tr w:rsidR="00C55B60" w:rsidRPr="004C2425" w14:paraId="6EE4F8E1" w14:textId="77777777" w:rsidTr="00FC3EB8">
        <w:trPr>
          <w:trHeight w:val="273"/>
        </w:trPr>
        <w:tc>
          <w:tcPr>
            <w:tcW w:w="1843" w:type="dxa"/>
            <w:shd w:val="clear" w:color="auto" w:fill="auto"/>
          </w:tcPr>
          <w:p w14:paraId="42659008" w14:textId="77777777" w:rsidR="00C55B60" w:rsidRPr="004C2425" w:rsidRDefault="00C55B60" w:rsidP="00FC3EB8">
            <w:pPr>
              <w:pStyle w:val="TableParagraph"/>
              <w:spacing w:before="14"/>
              <w:ind w:right="143"/>
              <w:rPr>
                <w:rFonts w:eastAsia="Calibri"/>
                <w:sz w:val="20"/>
                <w:szCs w:val="20"/>
              </w:rPr>
            </w:pPr>
            <w:r w:rsidRPr="004C2425">
              <w:rPr>
                <w:rFonts w:eastAsia="Calibri"/>
                <w:sz w:val="20"/>
                <w:szCs w:val="20"/>
              </w:rPr>
              <w:t>Ventilador pulmonar</w:t>
            </w:r>
          </w:p>
        </w:tc>
        <w:tc>
          <w:tcPr>
            <w:tcW w:w="992" w:type="dxa"/>
            <w:shd w:val="clear" w:color="auto" w:fill="auto"/>
          </w:tcPr>
          <w:p w14:paraId="4D5358B3" w14:textId="77777777" w:rsidR="00C55B60" w:rsidRPr="004C2425" w:rsidRDefault="00C55B60" w:rsidP="00FC3EB8">
            <w:pPr>
              <w:pStyle w:val="TableParagraph"/>
              <w:spacing w:before="14"/>
              <w:ind w:left="98" w:right="65"/>
              <w:rPr>
                <w:rFonts w:eastAsia="Calibri"/>
                <w:sz w:val="20"/>
                <w:szCs w:val="20"/>
              </w:rPr>
            </w:pPr>
            <w:r w:rsidRPr="004C2425">
              <w:rPr>
                <w:rFonts w:eastAsia="Calibri"/>
                <w:sz w:val="20"/>
                <w:szCs w:val="20"/>
              </w:rPr>
              <w:t xml:space="preserve">Newport </w:t>
            </w:r>
          </w:p>
        </w:tc>
        <w:tc>
          <w:tcPr>
            <w:tcW w:w="993" w:type="dxa"/>
            <w:shd w:val="clear" w:color="auto" w:fill="auto"/>
          </w:tcPr>
          <w:p w14:paraId="117EA40C" w14:textId="77777777" w:rsidR="00C55B60" w:rsidRPr="004C2425" w:rsidRDefault="00C55B60" w:rsidP="00FC3EB8">
            <w:pPr>
              <w:pStyle w:val="TableParagraph"/>
              <w:spacing w:before="14"/>
              <w:ind w:right="87"/>
              <w:rPr>
                <w:rFonts w:eastAsia="Calibri"/>
                <w:sz w:val="20"/>
                <w:szCs w:val="20"/>
              </w:rPr>
            </w:pPr>
            <w:r w:rsidRPr="004C2425">
              <w:rPr>
                <w:rFonts w:eastAsia="Calibri"/>
                <w:sz w:val="20"/>
                <w:szCs w:val="20"/>
              </w:rPr>
              <w:t>E360T</w:t>
            </w:r>
          </w:p>
        </w:tc>
        <w:tc>
          <w:tcPr>
            <w:tcW w:w="992" w:type="dxa"/>
            <w:shd w:val="clear" w:color="auto" w:fill="auto"/>
          </w:tcPr>
          <w:p w14:paraId="42680BBE" w14:textId="77777777" w:rsidR="00C55B60" w:rsidRPr="004C2425" w:rsidRDefault="00C55B60" w:rsidP="00FC3EB8">
            <w:pPr>
              <w:pStyle w:val="TableParagraph"/>
              <w:spacing w:before="14"/>
              <w:ind w:left="96" w:right="47"/>
              <w:rPr>
                <w:rFonts w:eastAsia="Calibri"/>
                <w:sz w:val="20"/>
                <w:szCs w:val="20"/>
              </w:rPr>
            </w:pPr>
            <w:r w:rsidRPr="004C2425">
              <w:rPr>
                <w:rFonts w:eastAsia="Calibri"/>
                <w:sz w:val="20"/>
                <w:szCs w:val="20"/>
              </w:rPr>
              <w:t>16127</w:t>
            </w:r>
          </w:p>
        </w:tc>
        <w:tc>
          <w:tcPr>
            <w:tcW w:w="1701" w:type="dxa"/>
          </w:tcPr>
          <w:p w14:paraId="2C975862" w14:textId="77777777" w:rsidR="00C55B60" w:rsidRPr="004C2425" w:rsidRDefault="00C55B60" w:rsidP="00FC3EB8">
            <w:pPr>
              <w:pStyle w:val="TableParagraph"/>
              <w:spacing w:before="14"/>
              <w:ind w:left="109" w:right="92"/>
              <w:rPr>
                <w:rFonts w:eastAsia="Calibri"/>
                <w:sz w:val="20"/>
                <w:szCs w:val="20"/>
              </w:rPr>
            </w:pPr>
            <w:r w:rsidRPr="004C2425">
              <w:rPr>
                <w:rFonts w:eastAsia="Calibri"/>
                <w:sz w:val="20"/>
                <w:szCs w:val="20"/>
              </w:rPr>
              <w:t>G182090054</w:t>
            </w:r>
          </w:p>
        </w:tc>
        <w:tc>
          <w:tcPr>
            <w:tcW w:w="2977" w:type="dxa"/>
          </w:tcPr>
          <w:p w14:paraId="452671B5" w14:textId="77777777" w:rsidR="00C55B60" w:rsidRPr="004C2425" w:rsidRDefault="00C55B60" w:rsidP="00FC3EB8">
            <w:pPr>
              <w:pStyle w:val="TableParagraph"/>
              <w:spacing w:before="14"/>
              <w:ind w:left="109" w:right="87"/>
              <w:jc w:val="both"/>
              <w:rPr>
                <w:rFonts w:eastAsia="Calibri"/>
                <w:b/>
                <w:sz w:val="20"/>
                <w:szCs w:val="20"/>
              </w:rPr>
            </w:pPr>
            <w:r w:rsidRPr="004C2425">
              <w:rPr>
                <w:rFonts w:eastAsia="Calibri"/>
                <w:b/>
                <w:sz w:val="20"/>
                <w:szCs w:val="20"/>
              </w:rPr>
              <w:t>certificado de calibração /teste de segurança eletrica/substituição das baterias/ kit de manut Preventiva PMK 360A/fonte de alimentação do monitor/sensor de O2</w:t>
            </w:r>
          </w:p>
        </w:tc>
      </w:tr>
      <w:tr w:rsidR="00C55B60" w:rsidRPr="004C2425" w14:paraId="63F445DA" w14:textId="77777777" w:rsidTr="00FC3EB8">
        <w:trPr>
          <w:trHeight w:val="273"/>
        </w:trPr>
        <w:tc>
          <w:tcPr>
            <w:tcW w:w="1843" w:type="dxa"/>
            <w:shd w:val="clear" w:color="auto" w:fill="auto"/>
          </w:tcPr>
          <w:p w14:paraId="612CBE8E" w14:textId="77777777" w:rsidR="00C55B60" w:rsidRPr="004C2425" w:rsidRDefault="00C55B60" w:rsidP="00FC3EB8">
            <w:pPr>
              <w:pStyle w:val="TableParagraph"/>
              <w:spacing w:before="14"/>
              <w:ind w:right="143"/>
              <w:rPr>
                <w:rFonts w:eastAsia="Calibri"/>
                <w:sz w:val="20"/>
                <w:szCs w:val="20"/>
              </w:rPr>
            </w:pPr>
            <w:r w:rsidRPr="004C2425">
              <w:rPr>
                <w:rFonts w:eastAsia="Calibri"/>
                <w:sz w:val="20"/>
                <w:szCs w:val="20"/>
              </w:rPr>
              <w:t xml:space="preserve">Ventilador pulmonar </w:t>
            </w:r>
          </w:p>
        </w:tc>
        <w:tc>
          <w:tcPr>
            <w:tcW w:w="992" w:type="dxa"/>
            <w:shd w:val="clear" w:color="auto" w:fill="auto"/>
          </w:tcPr>
          <w:p w14:paraId="0C97404E" w14:textId="77777777" w:rsidR="00C55B60" w:rsidRPr="004C2425" w:rsidRDefault="00C55B60" w:rsidP="00FC3EB8">
            <w:pPr>
              <w:pStyle w:val="TableParagraph"/>
              <w:spacing w:before="14"/>
              <w:ind w:left="98" w:right="65"/>
              <w:rPr>
                <w:rFonts w:eastAsia="Calibri"/>
                <w:sz w:val="20"/>
                <w:szCs w:val="20"/>
              </w:rPr>
            </w:pPr>
            <w:r w:rsidRPr="004C2425">
              <w:rPr>
                <w:rFonts w:eastAsia="Calibri"/>
                <w:sz w:val="20"/>
                <w:szCs w:val="20"/>
              </w:rPr>
              <w:t>Newport</w:t>
            </w:r>
          </w:p>
        </w:tc>
        <w:tc>
          <w:tcPr>
            <w:tcW w:w="993" w:type="dxa"/>
            <w:shd w:val="clear" w:color="auto" w:fill="auto"/>
          </w:tcPr>
          <w:p w14:paraId="218AA756" w14:textId="77777777" w:rsidR="00C55B60" w:rsidRPr="004C2425" w:rsidRDefault="00C55B60" w:rsidP="00FC3EB8">
            <w:pPr>
              <w:pStyle w:val="TableParagraph"/>
              <w:spacing w:before="14"/>
              <w:ind w:right="87"/>
              <w:rPr>
                <w:rFonts w:eastAsia="Calibri"/>
                <w:sz w:val="20"/>
                <w:szCs w:val="20"/>
              </w:rPr>
            </w:pPr>
            <w:r w:rsidRPr="004C2425">
              <w:rPr>
                <w:rFonts w:eastAsia="Calibri"/>
                <w:sz w:val="20"/>
                <w:szCs w:val="20"/>
              </w:rPr>
              <w:t>E360T</w:t>
            </w:r>
          </w:p>
        </w:tc>
        <w:tc>
          <w:tcPr>
            <w:tcW w:w="992" w:type="dxa"/>
            <w:shd w:val="clear" w:color="auto" w:fill="auto"/>
          </w:tcPr>
          <w:p w14:paraId="5F424E28" w14:textId="77777777" w:rsidR="00C55B60" w:rsidRPr="004C2425" w:rsidRDefault="00C55B60" w:rsidP="00FC3EB8">
            <w:pPr>
              <w:pStyle w:val="TableParagraph"/>
              <w:spacing w:before="14"/>
              <w:ind w:left="96" w:right="47"/>
              <w:rPr>
                <w:rFonts w:eastAsia="Calibri"/>
                <w:sz w:val="20"/>
                <w:szCs w:val="20"/>
              </w:rPr>
            </w:pPr>
            <w:r w:rsidRPr="004C2425">
              <w:rPr>
                <w:rFonts w:eastAsia="Calibri"/>
                <w:sz w:val="20"/>
                <w:szCs w:val="20"/>
              </w:rPr>
              <w:t>16122</w:t>
            </w:r>
          </w:p>
        </w:tc>
        <w:tc>
          <w:tcPr>
            <w:tcW w:w="1701" w:type="dxa"/>
          </w:tcPr>
          <w:p w14:paraId="0DBD2C0D" w14:textId="77777777" w:rsidR="00C55B60" w:rsidRPr="004C2425" w:rsidRDefault="00C55B60" w:rsidP="00FC3EB8">
            <w:pPr>
              <w:pStyle w:val="TableParagraph"/>
              <w:spacing w:before="14"/>
              <w:ind w:left="109" w:right="92"/>
              <w:rPr>
                <w:rFonts w:eastAsia="Calibri"/>
                <w:sz w:val="20"/>
                <w:szCs w:val="20"/>
              </w:rPr>
            </w:pPr>
            <w:r w:rsidRPr="004C2425">
              <w:rPr>
                <w:rFonts w:eastAsia="Calibri"/>
                <w:sz w:val="20"/>
                <w:szCs w:val="20"/>
              </w:rPr>
              <w:t>G182100096</w:t>
            </w:r>
          </w:p>
        </w:tc>
        <w:tc>
          <w:tcPr>
            <w:tcW w:w="2977" w:type="dxa"/>
          </w:tcPr>
          <w:p w14:paraId="2D4FA832" w14:textId="77777777" w:rsidR="00C55B60" w:rsidRPr="004C2425" w:rsidRDefault="00C55B60" w:rsidP="00FC3EB8">
            <w:pPr>
              <w:pStyle w:val="TableParagraph"/>
              <w:spacing w:before="14"/>
              <w:ind w:left="109" w:right="87"/>
              <w:jc w:val="both"/>
              <w:rPr>
                <w:rFonts w:eastAsia="Calibri"/>
                <w:b/>
                <w:sz w:val="20"/>
                <w:szCs w:val="20"/>
              </w:rPr>
            </w:pPr>
            <w:r w:rsidRPr="004C2425">
              <w:rPr>
                <w:rFonts w:eastAsia="Calibri"/>
                <w:b/>
                <w:sz w:val="20"/>
                <w:szCs w:val="20"/>
              </w:rPr>
              <w:t>certificado de calibração /teste de segurança eletrica/substituição das baterias/ kit de manut Preventiva PMK 360A/fonte de alimentação do monitor/sensor de O2</w:t>
            </w:r>
          </w:p>
        </w:tc>
      </w:tr>
      <w:tr w:rsidR="00C55B60" w:rsidRPr="004C2425" w14:paraId="4BBD9E53" w14:textId="77777777" w:rsidTr="00FC3EB8">
        <w:trPr>
          <w:trHeight w:val="273"/>
        </w:trPr>
        <w:tc>
          <w:tcPr>
            <w:tcW w:w="1843" w:type="dxa"/>
            <w:shd w:val="clear" w:color="auto" w:fill="auto"/>
          </w:tcPr>
          <w:p w14:paraId="2D28A52C" w14:textId="77777777" w:rsidR="00C55B60" w:rsidRPr="004C2425" w:rsidRDefault="00C55B60" w:rsidP="00FC3EB8">
            <w:pPr>
              <w:pStyle w:val="TableParagraph"/>
              <w:spacing w:before="14"/>
              <w:ind w:right="143"/>
              <w:rPr>
                <w:rFonts w:eastAsia="Calibri"/>
                <w:sz w:val="20"/>
                <w:szCs w:val="20"/>
              </w:rPr>
            </w:pPr>
            <w:r w:rsidRPr="004C2425">
              <w:rPr>
                <w:rFonts w:eastAsia="Calibri"/>
                <w:sz w:val="20"/>
                <w:szCs w:val="20"/>
              </w:rPr>
              <w:t xml:space="preserve">Ventilador pulmonar </w:t>
            </w:r>
          </w:p>
        </w:tc>
        <w:tc>
          <w:tcPr>
            <w:tcW w:w="992" w:type="dxa"/>
            <w:shd w:val="clear" w:color="auto" w:fill="auto"/>
          </w:tcPr>
          <w:p w14:paraId="0B554ED2" w14:textId="77777777" w:rsidR="00C55B60" w:rsidRPr="004C2425" w:rsidRDefault="00C55B60" w:rsidP="00FC3EB8">
            <w:pPr>
              <w:pStyle w:val="TableParagraph"/>
              <w:spacing w:before="14"/>
              <w:ind w:left="98" w:right="65"/>
              <w:rPr>
                <w:rFonts w:eastAsia="Calibri"/>
                <w:sz w:val="20"/>
                <w:szCs w:val="20"/>
              </w:rPr>
            </w:pPr>
            <w:r w:rsidRPr="004C2425">
              <w:rPr>
                <w:rFonts w:eastAsia="Calibri"/>
                <w:sz w:val="20"/>
                <w:szCs w:val="20"/>
              </w:rPr>
              <w:t>Newport</w:t>
            </w:r>
          </w:p>
        </w:tc>
        <w:tc>
          <w:tcPr>
            <w:tcW w:w="993" w:type="dxa"/>
            <w:shd w:val="clear" w:color="auto" w:fill="auto"/>
          </w:tcPr>
          <w:p w14:paraId="62BD8CDA" w14:textId="77777777" w:rsidR="00C55B60" w:rsidRPr="004C2425" w:rsidRDefault="00C55B60" w:rsidP="00FC3EB8">
            <w:pPr>
              <w:pStyle w:val="TableParagraph"/>
              <w:spacing w:before="14"/>
              <w:ind w:right="87"/>
              <w:rPr>
                <w:rFonts w:eastAsia="Calibri"/>
                <w:sz w:val="20"/>
                <w:szCs w:val="20"/>
              </w:rPr>
            </w:pPr>
            <w:r w:rsidRPr="004C2425">
              <w:rPr>
                <w:rFonts w:eastAsia="Calibri"/>
                <w:sz w:val="20"/>
                <w:szCs w:val="20"/>
              </w:rPr>
              <w:t>E360T</w:t>
            </w:r>
          </w:p>
        </w:tc>
        <w:tc>
          <w:tcPr>
            <w:tcW w:w="992" w:type="dxa"/>
            <w:shd w:val="clear" w:color="auto" w:fill="auto"/>
          </w:tcPr>
          <w:p w14:paraId="1CD17ABD" w14:textId="77777777" w:rsidR="00C55B60" w:rsidRPr="004C2425" w:rsidRDefault="00C55B60" w:rsidP="00FC3EB8">
            <w:pPr>
              <w:pStyle w:val="TableParagraph"/>
              <w:spacing w:before="14"/>
              <w:ind w:left="96" w:right="47"/>
              <w:rPr>
                <w:rFonts w:eastAsia="Calibri"/>
                <w:sz w:val="20"/>
                <w:szCs w:val="20"/>
              </w:rPr>
            </w:pPr>
            <w:r w:rsidRPr="004C2425">
              <w:rPr>
                <w:rFonts w:eastAsia="Calibri"/>
                <w:sz w:val="20"/>
                <w:szCs w:val="20"/>
              </w:rPr>
              <w:t>16079</w:t>
            </w:r>
          </w:p>
        </w:tc>
        <w:tc>
          <w:tcPr>
            <w:tcW w:w="1701" w:type="dxa"/>
          </w:tcPr>
          <w:p w14:paraId="2B5E5B96" w14:textId="77777777" w:rsidR="00C55B60" w:rsidRPr="004C2425" w:rsidRDefault="00C55B60" w:rsidP="00FC3EB8">
            <w:pPr>
              <w:pStyle w:val="TableParagraph"/>
              <w:spacing w:before="14"/>
              <w:ind w:left="109" w:right="92"/>
              <w:rPr>
                <w:rFonts w:eastAsia="Calibri"/>
                <w:sz w:val="20"/>
                <w:szCs w:val="20"/>
              </w:rPr>
            </w:pPr>
            <w:r w:rsidRPr="004C2425">
              <w:rPr>
                <w:rFonts w:eastAsia="Calibri"/>
                <w:sz w:val="20"/>
                <w:szCs w:val="20"/>
              </w:rPr>
              <w:t>16360331741</w:t>
            </w:r>
          </w:p>
        </w:tc>
        <w:tc>
          <w:tcPr>
            <w:tcW w:w="2977" w:type="dxa"/>
          </w:tcPr>
          <w:p w14:paraId="5DEC4270" w14:textId="77777777" w:rsidR="00C55B60" w:rsidRPr="004C2425" w:rsidRDefault="00C55B60" w:rsidP="00FC3EB8">
            <w:pPr>
              <w:pStyle w:val="TableParagraph"/>
              <w:spacing w:before="14"/>
              <w:ind w:left="109" w:right="87"/>
              <w:jc w:val="both"/>
              <w:rPr>
                <w:rFonts w:eastAsia="Calibri"/>
                <w:b/>
                <w:sz w:val="20"/>
                <w:szCs w:val="20"/>
              </w:rPr>
            </w:pPr>
            <w:r w:rsidRPr="004C2425">
              <w:rPr>
                <w:rFonts w:eastAsia="Calibri"/>
                <w:b/>
                <w:sz w:val="20"/>
                <w:szCs w:val="20"/>
              </w:rPr>
              <w:t xml:space="preserve">certificado de calibração /teste de segurança eletrica/substituição das </w:t>
            </w:r>
            <w:r w:rsidRPr="004C2425">
              <w:rPr>
                <w:rFonts w:eastAsia="Calibri"/>
                <w:b/>
                <w:sz w:val="20"/>
                <w:szCs w:val="20"/>
              </w:rPr>
              <w:lastRenderedPageBreak/>
              <w:t>baterias/ kit de manut Preventiva PMK 360A/fonte de alimentação do monitor/sensor de O2</w:t>
            </w:r>
          </w:p>
        </w:tc>
      </w:tr>
      <w:tr w:rsidR="00C55B60" w:rsidRPr="004C2425" w14:paraId="7FC3E3A2" w14:textId="77777777" w:rsidTr="00FC3EB8">
        <w:trPr>
          <w:trHeight w:val="273"/>
        </w:trPr>
        <w:tc>
          <w:tcPr>
            <w:tcW w:w="1843" w:type="dxa"/>
            <w:shd w:val="clear" w:color="auto" w:fill="auto"/>
          </w:tcPr>
          <w:p w14:paraId="446FB59C" w14:textId="77777777" w:rsidR="00C55B60" w:rsidRPr="004C2425" w:rsidRDefault="00C55B60" w:rsidP="00FC3EB8">
            <w:pPr>
              <w:rPr>
                <w:rFonts w:ascii="Arial" w:hAnsi="Arial" w:cs="Arial"/>
                <w:sz w:val="20"/>
                <w:szCs w:val="20"/>
              </w:rPr>
            </w:pPr>
            <w:r w:rsidRPr="004C2425">
              <w:rPr>
                <w:rFonts w:ascii="Arial" w:eastAsia="Calibri" w:hAnsi="Arial" w:cs="Arial"/>
                <w:sz w:val="20"/>
                <w:szCs w:val="20"/>
              </w:rPr>
              <w:lastRenderedPageBreak/>
              <w:t>Ventilador pulmonar</w:t>
            </w:r>
          </w:p>
        </w:tc>
        <w:tc>
          <w:tcPr>
            <w:tcW w:w="992" w:type="dxa"/>
            <w:shd w:val="clear" w:color="auto" w:fill="auto"/>
          </w:tcPr>
          <w:p w14:paraId="0C970B40" w14:textId="77777777" w:rsidR="00C55B60" w:rsidRPr="004C2425" w:rsidRDefault="00C55B60" w:rsidP="00FC3EB8">
            <w:pPr>
              <w:pStyle w:val="TableParagraph"/>
              <w:spacing w:before="14"/>
              <w:ind w:left="98" w:right="64"/>
              <w:rPr>
                <w:rFonts w:eastAsia="Calibri"/>
                <w:sz w:val="20"/>
                <w:szCs w:val="20"/>
              </w:rPr>
            </w:pPr>
            <w:r w:rsidRPr="004C2425">
              <w:rPr>
                <w:rFonts w:eastAsia="Calibri"/>
                <w:sz w:val="20"/>
                <w:szCs w:val="20"/>
              </w:rPr>
              <w:t>Newport</w:t>
            </w:r>
          </w:p>
        </w:tc>
        <w:tc>
          <w:tcPr>
            <w:tcW w:w="993" w:type="dxa"/>
            <w:shd w:val="clear" w:color="auto" w:fill="auto"/>
          </w:tcPr>
          <w:p w14:paraId="1997471B" w14:textId="77777777" w:rsidR="00C55B60" w:rsidRPr="004C2425" w:rsidRDefault="00C55B60" w:rsidP="00FC3EB8">
            <w:pPr>
              <w:pStyle w:val="TableParagraph"/>
              <w:spacing w:before="14"/>
              <w:ind w:right="92"/>
              <w:rPr>
                <w:rFonts w:eastAsia="Calibri"/>
                <w:w w:val="95"/>
                <w:sz w:val="20"/>
                <w:szCs w:val="20"/>
              </w:rPr>
            </w:pPr>
            <w:r w:rsidRPr="004C2425">
              <w:rPr>
                <w:rFonts w:eastAsia="Calibri"/>
                <w:w w:val="95"/>
                <w:sz w:val="20"/>
                <w:szCs w:val="20"/>
              </w:rPr>
              <w:t xml:space="preserve">     E360T </w:t>
            </w:r>
          </w:p>
        </w:tc>
        <w:tc>
          <w:tcPr>
            <w:tcW w:w="992" w:type="dxa"/>
            <w:shd w:val="clear" w:color="auto" w:fill="auto"/>
          </w:tcPr>
          <w:p w14:paraId="5B8F9AC4" w14:textId="77777777" w:rsidR="00C55B60" w:rsidRPr="004C2425" w:rsidRDefault="00C55B60" w:rsidP="00FC3EB8">
            <w:pPr>
              <w:pStyle w:val="TableParagraph"/>
              <w:spacing w:before="14"/>
              <w:ind w:left="89" w:right="47"/>
              <w:rPr>
                <w:rFonts w:eastAsia="Calibri"/>
                <w:sz w:val="20"/>
                <w:szCs w:val="20"/>
              </w:rPr>
            </w:pPr>
            <w:r w:rsidRPr="004C2425">
              <w:rPr>
                <w:rFonts w:eastAsia="Calibri"/>
                <w:sz w:val="20"/>
                <w:szCs w:val="20"/>
              </w:rPr>
              <w:t>16121</w:t>
            </w:r>
          </w:p>
        </w:tc>
        <w:tc>
          <w:tcPr>
            <w:tcW w:w="1701" w:type="dxa"/>
          </w:tcPr>
          <w:p w14:paraId="2F3147BE" w14:textId="77777777" w:rsidR="00C55B60" w:rsidRPr="004C2425" w:rsidRDefault="00C55B60" w:rsidP="00FC3EB8">
            <w:pPr>
              <w:pStyle w:val="TableParagraph"/>
              <w:spacing w:before="14"/>
              <w:ind w:left="109" w:right="87"/>
              <w:rPr>
                <w:rFonts w:eastAsia="Calibri"/>
                <w:sz w:val="20"/>
                <w:szCs w:val="20"/>
              </w:rPr>
            </w:pPr>
            <w:r w:rsidRPr="004C2425">
              <w:rPr>
                <w:rFonts w:eastAsia="Calibri"/>
                <w:sz w:val="20"/>
                <w:szCs w:val="20"/>
              </w:rPr>
              <w:t>G182090059</w:t>
            </w:r>
          </w:p>
        </w:tc>
        <w:tc>
          <w:tcPr>
            <w:tcW w:w="2977" w:type="dxa"/>
            <w:shd w:val="clear" w:color="auto" w:fill="auto"/>
          </w:tcPr>
          <w:p w14:paraId="109A0524" w14:textId="77777777" w:rsidR="00C55B60" w:rsidRPr="004C2425" w:rsidRDefault="00C55B60" w:rsidP="00FC3EB8">
            <w:pPr>
              <w:pStyle w:val="TableParagraph"/>
              <w:spacing w:before="14"/>
              <w:ind w:left="109" w:right="87"/>
              <w:jc w:val="both"/>
              <w:rPr>
                <w:rFonts w:eastAsia="Calibri"/>
                <w:b/>
                <w:sz w:val="20"/>
                <w:szCs w:val="20"/>
              </w:rPr>
            </w:pPr>
            <w:r w:rsidRPr="004C2425">
              <w:rPr>
                <w:rFonts w:eastAsia="Calibri"/>
                <w:b/>
                <w:sz w:val="20"/>
                <w:szCs w:val="20"/>
              </w:rPr>
              <w:t>certificado de calibração /teste de segurança eletrica/substituição das baterias/ kit de manut Preventiva PMK 360A/fonte de alimentação do monitor/sensor de O2</w:t>
            </w:r>
          </w:p>
        </w:tc>
      </w:tr>
      <w:tr w:rsidR="00C55B60" w:rsidRPr="004C2425" w14:paraId="6DA50E1C" w14:textId="77777777" w:rsidTr="00FC3EB8">
        <w:trPr>
          <w:trHeight w:val="273"/>
        </w:trPr>
        <w:tc>
          <w:tcPr>
            <w:tcW w:w="1843" w:type="dxa"/>
            <w:shd w:val="clear" w:color="auto" w:fill="auto"/>
          </w:tcPr>
          <w:p w14:paraId="1900A87A" w14:textId="77777777" w:rsidR="00C55B60" w:rsidRPr="004C2425" w:rsidRDefault="00C55B60" w:rsidP="00FC3EB8">
            <w:pPr>
              <w:rPr>
                <w:rFonts w:ascii="Arial" w:hAnsi="Arial" w:cs="Arial"/>
                <w:sz w:val="20"/>
                <w:szCs w:val="20"/>
              </w:rPr>
            </w:pPr>
            <w:r w:rsidRPr="004C2425">
              <w:rPr>
                <w:rFonts w:ascii="Arial" w:eastAsia="Calibri" w:hAnsi="Arial" w:cs="Arial"/>
                <w:sz w:val="20"/>
                <w:szCs w:val="20"/>
              </w:rPr>
              <w:t>Ventilador pulmonar</w:t>
            </w:r>
          </w:p>
        </w:tc>
        <w:tc>
          <w:tcPr>
            <w:tcW w:w="992" w:type="dxa"/>
            <w:shd w:val="clear" w:color="auto" w:fill="auto"/>
          </w:tcPr>
          <w:p w14:paraId="494C1614" w14:textId="77777777" w:rsidR="00C55B60" w:rsidRPr="004C2425" w:rsidRDefault="00C55B60" w:rsidP="00FC3EB8">
            <w:pPr>
              <w:pStyle w:val="TableParagraph"/>
              <w:spacing w:before="14"/>
              <w:ind w:left="98" w:right="64"/>
              <w:rPr>
                <w:rFonts w:eastAsia="Calibri"/>
                <w:sz w:val="20"/>
                <w:szCs w:val="20"/>
              </w:rPr>
            </w:pPr>
            <w:r w:rsidRPr="004C2425">
              <w:rPr>
                <w:rFonts w:eastAsia="Calibri"/>
                <w:sz w:val="20"/>
                <w:szCs w:val="20"/>
              </w:rPr>
              <w:t>Newport</w:t>
            </w:r>
          </w:p>
        </w:tc>
        <w:tc>
          <w:tcPr>
            <w:tcW w:w="993" w:type="dxa"/>
            <w:shd w:val="clear" w:color="auto" w:fill="auto"/>
          </w:tcPr>
          <w:p w14:paraId="06F7DB3B" w14:textId="77777777" w:rsidR="00C55B60" w:rsidRPr="004C2425" w:rsidRDefault="00C55B60" w:rsidP="00FC3EB8">
            <w:pPr>
              <w:pStyle w:val="TableParagraph"/>
              <w:spacing w:before="14"/>
              <w:ind w:right="92"/>
              <w:rPr>
                <w:rFonts w:eastAsia="Calibri"/>
                <w:w w:val="95"/>
                <w:sz w:val="20"/>
                <w:szCs w:val="20"/>
              </w:rPr>
            </w:pPr>
            <w:r w:rsidRPr="004C2425">
              <w:rPr>
                <w:rFonts w:eastAsia="Calibri"/>
                <w:w w:val="95"/>
                <w:sz w:val="20"/>
                <w:szCs w:val="20"/>
              </w:rPr>
              <w:t xml:space="preserve">     E360T </w:t>
            </w:r>
          </w:p>
        </w:tc>
        <w:tc>
          <w:tcPr>
            <w:tcW w:w="992" w:type="dxa"/>
            <w:shd w:val="clear" w:color="auto" w:fill="auto"/>
          </w:tcPr>
          <w:p w14:paraId="6DA2115D" w14:textId="77777777" w:rsidR="00C55B60" w:rsidRPr="004C2425" w:rsidRDefault="00C55B60" w:rsidP="00FC3EB8">
            <w:pPr>
              <w:pStyle w:val="TableParagraph"/>
              <w:spacing w:before="14"/>
              <w:ind w:left="89" w:right="47"/>
              <w:rPr>
                <w:rFonts w:eastAsia="Calibri"/>
                <w:sz w:val="20"/>
                <w:szCs w:val="20"/>
              </w:rPr>
            </w:pPr>
            <w:r w:rsidRPr="004C2425">
              <w:rPr>
                <w:rFonts w:eastAsia="Calibri"/>
                <w:sz w:val="20"/>
                <w:szCs w:val="20"/>
              </w:rPr>
              <w:t>16120</w:t>
            </w:r>
          </w:p>
        </w:tc>
        <w:tc>
          <w:tcPr>
            <w:tcW w:w="1701" w:type="dxa"/>
          </w:tcPr>
          <w:p w14:paraId="7D81200E" w14:textId="77777777" w:rsidR="00C55B60" w:rsidRPr="004C2425" w:rsidRDefault="00C55B60" w:rsidP="00FC3EB8">
            <w:pPr>
              <w:pStyle w:val="TableParagraph"/>
              <w:spacing w:before="14"/>
              <w:ind w:left="109" w:right="87"/>
              <w:rPr>
                <w:rFonts w:eastAsia="Calibri"/>
                <w:sz w:val="20"/>
                <w:szCs w:val="20"/>
              </w:rPr>
            </w:pPr>
            <w:r w:rsidRPr="004C2425">
              <w:rPr>
                <w:rFonts w:eastAsia="Calibri"/>
                <w:sz w:val="20"/>
                <w:szCs w:val="20"/>
              </w:rPr>
              <w:t>G182090055</w:t>
            </w:r>
          </w:p>
        </w:tc>
        <w:tc>
          <w:tcPr>
            <w:tcW w:w="2977" w:type="dxa"/>
            <w:shd w:val="clear" w:color="auto" w:fill="auto"/>
          </w:tcPr>
          <w:p w14:paraId="5DB7C247" w14:textId="77777777" w:rsidR="00C55B60" w:rsidRPr="004C2425" w:rsidRDefault="00C55B60" w:rsidP="00FC3EB8">
            <w:pPr>
              <w:pStyle w:val="TableParagraph"/>
              <w:spacing w:before="14"/>
              <w:ind w:left="109" w:right="87"/>
              <w:jc w:val="both"/>
              <w:rPr>
                <w:rFonts w:eastAsia="Calibri"/>
                <w:b/>
                <w:sz w:val="20"/>
                <w:szCs w:val="20"/>
              </w:rPr>
            </w:pPr>
            <w:r w:rsidRPr="004C2425">
              <w:rPr>
                <w:rFonts w:eastAsia="Calibri"/>
                <w:b/>
                <w:sz w:val="20"/>
                <w:szCs w:val="20"/>
              </w:rPr>
              <w:t>certificado de calibração /teste de segurança eletrica/substituição das baterias/ kit de manut Preventiva PMK 360A/fonte de alimentação do monitor/sensor de O2</w:t>
            </w:r>
          </w:p>
        </w:tc>
      </w:tr>
      <w:tr w:rsidR="00C55B60" w:rsidRPr="004C2425" w14:paraId="6E3C5196" w14:textId="77777777" w:rsidTr="00FC3EB8">
        <w:trPr>
          <w:trHeight w:val="273"/>
        </w:trPr>
        <w:tc>
          <w:tcPr>
            <w:tcW w:w="1843" w:type="dxa"/>
            <w:shd w:val="clear" w:color="auto" w:fill="auto"/>
          </w:tcPr>
          <w:p w14:paraId="701B2CB9" w14:textId="77777777" w:rsidR="00C55B60" w:rsidRPr="004C2425" w:rsidRDefault="00C55B60" w:rsidP="00FC3EB8">
            <w:pPr>
              <w:rPr>
                <w:rFonts w:ascii="Arial" w:hAnsi="Arial" w:cs="Arial"/>
                <w:sz w:val="20"/>
                <w:szCs w:val="20"/>
              </w:rPr>
            </w:pPr>
            <w:r w:rsidRPr="004C2425">
              <w:rPr>
                <w:rFonts w:ascii="Arial" w:hAnsi="Arial" w:cs="Arial"/>
                <w:sz w:val="20"/>
                <w:szCs w:val="20"/>
              </w:rPr>
              <w:t>Ventilador pulmonar</w:t>
            </w:r>
          </w:p>
        </w:tc>
        <w:tc>
          <w:tcPr>
            <w:tcW w:w="992" w:type="dxa"/>
            <w:shd w:val="clear" w:color="auto" w:fill="auto"/>
          </w:tcPr>
          <w:p w14:paraId="5D8FAC6B" w14:textId="77777777" w:rsidR="00C55B60" w:rsidRPr="004C2425" w:rsidRDefault="00C55B60" w:rsidP="00FC3EB8">
            <w:pPr>
              <w:pStyle w:val="TableParagraph"/>
              <w:spacing w:before="14"/>
              <w:ind w:left="98" w:right="64"/>
              <w:rPr>
                <w:rFonts w:eastAsia="Calibri"/>
                <w:sz w:val="20"/>
                <w:szCs w:val="20"/>
              </w:rPr>
            </w:pPr>
            <w:r w:rsidRPr="004C2425">
              <w:rPr>
                <w:rFonts w:eastAsia="Calibri"/>
                <w:sz w:val="20"/>
                <w:szCs w:val="20"/>
              </w:rPr>
              <w:t>Newport</w:t>
            </w:r>
          </w:p>
        </w:tc>
        <w:tc>
          <w:tcPr>
            <w:tcW w:w="993" w:type="dxa"/>
            <w:shd w:val="clear" w:color="auto" w:fill="auto"/>
          </w:tcPr>
          <w:p w14:paraId="6BD65E68" w14:textId="77777777" w:rsidR="00C55B60" w:rsidRPr="004C2425" w:rsidRDefault="00C55B60" w:rsidP="00FC3EB8">
            <w:pPr>
              <w:pStyle w:val="TableParagraph"/>
              <w:spacing w:before="14"/>
              <w:ind w:right="92"/>
              <w:rPr>
                <w:rFonts w:eastAsia="Calibri"/>
                <w:w w:val="95"/>
                <w:sz w:val="20"/>
                <w:szCs w:val="20"/>
              </w:rPr>
            </w:pPr>
            <w:r w:rsidRPr="004C2425">
              <w:rPr>
                <w:rFonts w:eastAsia="Calibri"/>
                <w:w w:val="95"/>
                <w:sz w:val="20"/>
                <w:szCs w:val="20"/>
              </w:rPr>
              <w:t>E360T</w:t>
            </w:r>
          </w:p>
        </w:tc>
        <w:tc>
          <w:tcPr>
            <w:tcW w:w="992" w:type="dxa"/>
            <w:shd w:val="clear" w:color="auto" w:fill="auto"/>
          </w:tcPr>
          <w:p w14:paraId="19F0BE4F" w14:textId="77777777" w:rsidR="00C55B60" w:rsidRPr="004C2425" w:rsidRDefault="00C55B60" w:rsidP="00FC3EB8">
            <w:pPr>
              <w:pStyle w:val="TableParagraph"/>
              <w:spacing w:before="14"/>
              <w:ind w:left="89" w:right="47"/>
              <w:rPr>
                <w:rFonts w:eastAsia="Calibri"/>
                <w:sz w:val="20"/>
                <w:szCs w:val="20"/>
              </w:rPr>
            </w:pPr>
            <w:r w:rsidRPr="004C2425">
              <w:rPr>
                <w:rFonts w:eastAsia="Calibri"/>
                <w:sz w:val="20"/>
                <w:szCs w:val="20"/>
              </w:rPr>
              <w:t>16077</w:t>
            </w:r>
          </w:p>
        </w:tc>
        <w:tc>
          <w:tcPr>
            <w:tcW w:w="1701" w:type="dxa"/>
          </w:tcPr>
          <w:p w14:paraId="43C1A05C" w14:textId="77777777" w:rsidR="00C55B60" w:rsidRPr="004C2425" w:rsidRDefault="00C55B60" w:rsidP="00FC3EB8">
            <w:pPr>
              <w:pStyle w:val="TableParagraph"/>
              <w:spacing w:before="14"/>
              <w:ind w:right="87"/>
              <w:rPr>
                <w:rFonts w:eastAsia="Calibri"/>
                <w:sz w:val="20"/>
                <w:szCs w:val="20"/>
              </w:rPr>
            </w:pPr>
            <w:r w:rsidRPr="004C2425">
              <w:rPr>
                <w:rFonts w:eastAsia="Calibri"/>
                <w:sz w:val="20"/>
                <w:szCs w:val="20"/>
              </w:rPr>
              <w:t>15360530042</w:t>
            </w:r>
          </w:p>
        </w:tc>
        <w:tc>
          <w:tcPr>
            <w:tcW w:w="2977" w:type="dxa"/>
            <w:shd w:val="clear" w:color="auto" w:fill="auto"/>
          </w:tcPr>
          <w:p w14:paraId="7631C415" w14:textId="77777777" w:rsidR="00C55B60" w:rsidRPr="004C2425" w:rsidRDefault="00C55B60" w:rsidP="00FC3EB8">
            <w:pPr>
              <w:pStyle w:val="TableParagraph"/>
              <w:spacing w:before="14"/>
              <w:ind w:left="109" w:right="87"/>
              <w:rPr>
                <w:rFonts w:eastAsia="Calibri"/>
                <w:b/>
                <w:sz w:val="20"/>
                <w:szCs w:val="20"/>
              </w:rPr>
            </w:pPr>
            <w:r w:rsidRPr="004C2425">
              <w:rPr>
                <w:rFonts w:eastAsia="Calibri"/>
                <w:b/>
                <w:sz w:val="20"/>
                <w:szCs w:val="20"/>
              </w:rPr>
              <w:t>certificado de calibração /teste de segurança eletrica/substituição das bateria/ kit de manut Preventiva PMK 360A/fonte de alimentação do monitor/sensor de O2</w:t>
            </w:r>
          </w:p>
        </w:tc>
      </w:tr>
    </w:tbl>
    <w:p w14:paraId="5B3619B8" w14:textId="77777777" w:rsidR="00C55B60" w:rsidRPr="004C2425" w:rsidRDefault="00C55B60" w:rsidP="00C55B60">
      <w:pPr>
        <w:pStyle w:val="Corpodetexto"/>
        <w:spacing w:before="11"/>
        <w:rPr>
          <w:rFonts w:ascii="Arial" w:hAnsi="Arial" w:cs="Arial"/>
          <w:sz w:val="20"/>
          <w:szCs w:val="20"/>
        </w:rPr>
      </w:pPr>
    </w:p>
    <w:p w14:paraId="4585964A" w14:textId="77777777" w:rsidR="00C55B60" w:rsidRPr="004C2425" w:rsidRDefault="00C55B60" w:rsidP="00C55B60">
      <w:pPr>
        <w:spacing w:before="93" w:line="321" w:lineRule="auto"/>
        <w:ind w:left="399" w:right="254"/>
        <w:jc w:val="both"/>
        <w:rPr>
          <w:rFonts w:ascii="Arial" w:hAnsi="Arial" w:cs="Arial"/>
          <w:b/>
          <w:sz w:val="20"/>
          <w:szCs w:val="20"/>
        </w:rPr>
      </w:pPr>
      <w:r w:rsidRPr="004C2425">
        <w:rPr>
          <w:rFonts w:ascii="Arial" w:hAnsi="Arial" w:cs="Arial"/>
          <w:b/>
          <w:sz w:val="20"/>
          <w:szCs w:val="20"/>
        </w:rPr>
        <w:t>Todas</w:t>
      </w:r>
      <w:r w:rsidRPr="004C2425">
        <w:rPr>
          <w:rFonts w:ascii="Arial" w:hAnsi="Arial" w:cs="Arial"/>
          <w:b/>
          <w:spacing w:val="1"/>
          <w:sz w:val="20"/>
          <w:szCs w:val="20"/>
        </w:rPr>
        <w:t xml:space="preserve"> </w:t>
      </w:r>
      <w:r w:rsidRPr="004C2425">
        <w:rPr>
          <w:rFonts w:ascii="Arial" w:hAnsi="Arial" w:cs="Arial"/>
          <w:b/>
          <w:sz w:val="20"/>
          <w:szCs w:val="20"/>
        </w:rPr>
        <w:t>as</w:t>
      </w:r>
      <w:r w:rsidRPr="004C2425">
        <w:rPr>
          <w:rFonts w:ascii="Arial" w:hAnsi="Arial" w:cs="Arial"/>
          <w:b/>
          <w:spacing w:val="1"/>
          <w:sz w:val="20"/>
          <w:szCs w:val="20"/>
        </w:rPr>
        <w:t xml:space="preserve"> </w:t>
      </w:r>
      <w:r w:rsidRPr="004C2425">
        <w:rPr>
          <w:rFonts w:ascii="Arial" w:hAnsi="Arial" w:cs="Arial"/>
          <w:b/>
          <w:sz w:val="20"/>
          <w:szCs w:val="20"/>
        </w:rPr>
        <w:t>peças,</w:t>
      </w:r>
      <w:r w:rsidRPr="004C2425">
        <w:rPr>
          <w:rFonts w:ascii="Arial" w:hAnsi="Arial" w:cs="Arial"/>
          <w:b/>
          <w:spacing w:val="1"/>
          <w:sz w:val="20"/>
          <w:szCs w:val="20"/>
        </w:rPr>
        <w:t xml:space="preserve"> </w:t>
      </w:r>
      <w:r w:rsidRPr="004C2425">
        <w:rPr>
          <w:rFonts w:ascii="Arial" w:hAnsi="Arial" w:cs="Arial"/>
          <w:b/>
          <w:sz w:val="20"/>
          <w:szCs w:val="20"/>
        </w:rPr>
        <w:t>componentes,</w:t>
      </w:r>
      <w:r w:rsidRPr="004C2425">
        <w:rPr>
          <w:rFonts w:ascii="Arial" w:hAnsi="Arial" w:cs="Arial"/>
          <w:b/>
          <w:spacing w:val="1"/>
          <w:sz w:val="20"/>
          <w:szCs w:val="20"/>
        </w:rPr>
        <w:t xml:space="preserve"> </w:t>
      </w:r>
      <w:r w:rsidRPr="004C2425">
        <w:rPr>
          <w:rFonts w:ascii="Arial" w:hAnsi="Arial" w:cs="Arial"/>
          <w:b/>
          <w:sz w:val="20"/>
          <w:szCs w:val="20"/>
        </w:rPr>
        <w:t>acessórios</w:t>
      </w:r>
      <w:r w:rsidRPr="004C2425">
        <w:rPr>
          <w:rFonts w:ascii="Arial" w:hAnsi="Arial" w:cs="Arial"/>
          <w:b/>
          <w:spacing w:val="1"/>
          <w:sz w:val="20"/>
          <w:szCs w:val="20"/>
        </w:rPr>
        <w:t xml:space="preserve"> </w:t>
      </w:r>
      <w:r w:rsidRPr="004C2425">
        <w:rPr>
          <w:rFonts w:ascii="Arial" w:hAnsi="Arial" w:cs="Arial"/>
          <w:b/>
          <w:sz w:val="20"/>
          <w:szCs w:val="20"/>
        </w:rPr>
        <w:t>substituídos</w:t>
      </w:r>
      <w:r w:rsidRPr="004C2425">
        <w:rPr>
          <w:rFonts w:ascii="Arial" w:hAnsi="Arial" w:cs="Arial"/>
          <w:b/>
          <w:spacing w:val="1"/>
          <w:sz w:val="20"/>
          <w:szCs w:val="20"/>
        </w:rPr>
        <w:t xml:space="preserve"> </w:t>
      </w:r>
      <w:r w:rsidRPr="004C2425">
        <w:rPr>
          <w:rFonts w:ascii="Arial" w:hAnsi="Arial" w:cs="Arial"/>
          <w:b/>
          <w:sz w:val="20"/>
          <w:szCs w:val="20"/>
        </w:rPr>
        <w:t>DOS</w:t>
      </w:r>
      <w:r w:rsidRPr="004C2425">
        <w:rPr>
          <w:rFonts w:ascii="Arial" w:hAnsi="Arial" w:cs="Arial"/>
          <w:b/>
          <w:spacing w:val="1"/>
          <w:sz w:val="20"/>
          <w:szCs w:val="20"/>
        </w:rPr>
        <w:t xml:space="preserve"> </w:t>
      </w:r>
      <w:r w:rsidRPr="004C2425">
        <w:rPr>
          <w:rFonts w:ascii="Arial" w:hAnsi="Arial" w:cs="Arial"/>
          <w:b/>
          <w:sz w:val="20"/>
          <w:szCs w:val="20"/>
        </w:rPr>
        <w:t>VENTILADORES</w:t>
      </w:r>
      <w:r w:rsidRPr="004C2425">
        <w:rPr>
          <w:rFonts w:ascii="Arial" w:hAnsi="Arial" w:cs="Arial"/>
          <w:b/>
          <w:spacing w:val="1"/>
          <w:sz w:val="20"/>
          <w:szCs w:val="20"/>
        </w:rPr>
        <w:t xml:space="preserve"> </w:t>
      </w:r>
      <w:r w:rsidRPr="004C2425">
        <w:rPr>
          <w:rFonts w:ascii="Arial" w:hAnsi="Arial" w:cs="Arial"/>
          <w:b/>
          <w:sz w:val="20"/>
          <w:szCs w:val="20"/>
        </w:rPr>
        <w:t>PULMONAR</w:t>
      </w:r>
      <w:r w:rsidRPr="004C2425">
        <w:rPr>
          <w:rFonts w:ascii="Arial" w:hAnsi="Arial" w:cs="Arial"/>
          <w:b/>
          <w:spacing w:val="-53"/>
          <w:sz w:val="20"/>
          <w:szCs w:val="20"/>
        </w:rPr>
        <w:t xml:space="preserve"> </w:t>
      </w:r>
      <w:r w:rsidRPr="004C2425">
        <w:rPr>
          <w:rFonts w:ascii="Arial" w:hAnsi="Arial" w:cs="Arial"/>
          <w:b/>
          <w:sz w:val="20"/>
          <w:szCs w:val="20"/>
        </w:rPr>
        <w:t>CITADO</w:t>
      </w:r>
      <w:r w:rsidRPr="004C2425">
        <w:rPr>
          <w:rFonts w:ascii="Arial" w:hAnsi="Arial" w:cs="Arial"/>
          <w:b/>
          <w:spacing w:val="1"/>
          <w:sz w:val="20"/>
          <w:szCs w:val="20"/>
        </w:rPr>
        <w:t xml:space="preserve"> </w:t>
      </w:r>
      <w:r w:rsidRPr="004C2425">
        <w:rPr>
          <w:rFonts w:ascii="Arial" w:hAnsi="Arial" w:cs="Arial"/>
          <w:b/>
          <w:sz w:val="20"/>
          <w:szCs w:val="20"/>
        </w:rPr>
        <w:t>NO</w:t>
      </w:r>
      <w:r w:rsidRPr="004C2425">
        <w:rPr>
          <w:rFonts w:ascii="Arial" w:hAnsi="Arial" w:cs="Arial"/>
          <w:b/>
          <w:spacing w:val="1"/>
          <w:sz w:val="20"/>
          <w:szCs w:val="20"/>
        </w:rPr>
        <w:t xml:space="preserve"> </w:t>
      </w:r>
      <w:r w:rsidRPr="004C2425">
        <w:rPr>
          <w:rFonts w:ascii="Arial" w:hAnsi="Arial" w:cs="Arial"/>
          <w:b/>
          <w:sz w:val="20"/>
          <w:szCs w:val="20"/>
        </w:rPr>
        <w:t>CERTAME,</w:t>
      </w:r>
      <w:r w:rsidRPr="004C2425">
        <w:rPr>
          <w:rFonts w:ascii="Arial" w:hAnsi="Arial" w:cs="Arial"/>
          <w:b/>
          <w:spacing w:val="1"/>
          <w:sz w:val="20"/>
          <w:szCs w:val="20"/>
        </w:rPr>
        <w:t xml:space="preserve"> </w:t>
      </w:r>
      <w:r w:rsidRPr="004C2425">
        <w:rPr>
          <w:rFonts w:ascii="Arial" w:hAnsi="Arial" w:cs="Arial"/>
          <w:b/>
          <w:sz w:val="20"/>
          <w:szCs w:val="20"/>
        </w:rPr>
        <w:t>deverão</w:t>
      </w:r>
      <w:r w:rsidRPr="004C2425">
        <w:rPr>
          <w:rFonts w:ascii="Arial" w:hAnsi="Arial" w:cs="Arial"/>
          <w:b/>
          <w:spacing w:val="1"/>
          <w:sz w:val="20"/>
          <w:szCs w:val="20"/>
        </w:rPr>
        <w:t xml:space="preserve"> </w:t>
      </w:r>
      <w:r w:rsidRPr="004C2425">
        <w:rPr>
          <w:rFonts w:ascii="Arial" w:hAnsi="Arial" w:cs="Arial"/>
          <w:b/>
          <w:sz w:val="20"/>
          <w:szCs w:val="20"/>
        </w:rPr>
        <w:t>ser</w:t>
      </w:r>
      <w:r w:rsidRPr="004C2425">
        <w:rPr>
          <w:rFonts w:ascii="Arial" w:hAnsi="Arial" w:cs="Arial"/>
          <w:b/>
          <w:spacing w:val="1"/>
          <w:sz w:val="20"/>
          <w:szCs w:val="20"/>
        </w:rPr>
        <w:t xml:space="preserve"> </w:t>
      </w:r>
      <w:r w:rsidRPr="004C2425">
        <w:rPr>
          <w:rFonts w:ascii="Arial" w:hAnsi="Arial" w:cs="Arial"/>
          <w:b/>
          <w:sz w:val="20"/>
          <w:szCs w:val="20"/>
        </w:rPr>
        <w:t>obrigatoriamente</w:t>
      </w:r>
      <w:r w:rsidRPr="004C2425">
        <w:rPr>
          <w:rFonts w:ascii="Arial" w:hAnsi="Arial" w:cs="Arial"/>
          <w:b/>
          <w:spacing w:val="1"/>
          <w:sz w:val="20"/>
          <w:szCs w:val="20"/>
        </w:rPr>
        <w:t xml:space="preserve"> </w:t>
      </w:r>
      <w:r w:rsidRPr="004C2425">
        <w:rPr>
          <w:rFonts w:ascii="Arial" w:hAnsi="Arial" w:cs="Arial"/>
          <w:b/>
          <w:sz w:val="20"/>
          <w:szCs w:val="20"/>
        </w:rPr>
        <w:t>novos</w:t>
      </w:r>
      <w:r w:rsidRPr="004C2425">
        <w:rPr>
          <w:rFonts w:ascii="Arial" w:hAnsi="Arial" w:cs="Arial"/>
          <w:b/>
          <w:spacing w:val="1"/>
          <w:sz w:val="20"/>
          <w:szCs w:val="20"/>
        </w:rPr>
        <w:t xml:space="preserve"> </w:t>
      </w:r>
      <w:r w:rsidRPr="004C2425">
        <w:rPr>
          <w:rFonts w:ascii="Arial" w:hAnsi="Arial" w:cs="Arial"/>
          <w:b/>
          <w:sz w:val="20"/>
          <w:szCs w:val="20"/>
        </w:rPr>
        <w:t>e</w:t>
      </w:r>
      <w:r w:rsidRPr="004C2425">
        <w:rPr>
          <w:rFonts w:ascii="Arial" w:hAnsi="Arial" w:cs="Arial"/>
          <w:b/>
          <w:spacing w:val="1"/>
          <w:sz w:val="20"/>
          <w:szCs w:val="20"/>
        </w:rPr>
        <w:t xml:space="preserve"> </w:t>
      </w:r>
      <w:r w:rsidRPr="004C2425">
        <w:rPr>
          <w:rFonts w:ascii="Arial" w:hAnsi="Arial" w:cs="Arial"/>
          <w:b/>
          <w:sz w:val="20"/>
          <w:szCs w:val="20"/>
        </w:rPr>
        <w:t>originais</w:t>
      </w:r>
      <w:r w:rsidRPr="004C2425">
        <w:rPr>
          <w:rFonts w:ascii="Arial" w:hAnsi="Arial" w:cs="Arial"/>
          <w:b/>
          <w:spacing w:val="1"/>
          <w:sz w:val="20"/>
          <w:szCs w:val="20"/>
        </w:rPr>
        <w:t xml:space="preserve"> </w:t>
      </w:r>
      <w:r w:rsidRPr="004C2425">
        <w:rPr>
          <w:rFonts w:ascii="Arial" w:hAnsi="Arial" w:cs="Arial"/>
          <w:b/>
          <w:sz w:val="20"/>
          <w:szCs w:val="20"/>
        </w:rPr>
        <w:t>de</w:t>
      </w:r>
      <w:r w:rsidRPr="004C2425">
        <w:rPr>
          <w:rFonts w:ascii="Arial" w:hAnsi="Arial" w:cs="Arial"/>
          <w:b/>
          <w:spacing w:val="1"/>
          <w:sz w:val="20"/>
          <w:szCs w:val="20"/>
        </w:rPr>
        <w:t xml:space="preserve"> </w:t>
      </w:r>
      <w:r w:rsidRPr="004C2425">
        <w:rPr>
          <w:rFonts w:ascii="Arial" w:hAnsi="Arial" w:cs="Arial"/>
          <w:b/>
          <w:sz w:val="20"/>
          <w:szCs w:val="20"/>
        </w:rPr>
        <w:t>fábrica</w:t>
      </w:r>
      <w:r w:rsidRPr="004C2425">
        <w:rPr>
          <w:rFonts w:ascii="Arial" w:hAnsi="Arial" w:cs="Arial"/>
          <w:b/>
          <w:spacing w:val="1"/>
          <w:sz w:val="20"/>
          <w:szCs w:val="20"/>
        </w:rPr>
        <w:t xml:space="preserve"> </w:t>
      </w:r>
      <w:r w:rsidRPr="004C2425">
        <w:rPr>
          <w:rFonts w:ascii="Arial" w:hAnsi="Arial" w:cs="Arial"/>
          <w:b/>
          <w:sz w:val="20"/>
          <w:szCs w:val="20"/>
        </w:rPr>
        <w:t>não</w:t>
      </w:r>
      <w:r w:rsidRPr="004C2425">
        <w:rPr>
          <w:rFonts w:ascii="Arial" w:hAnsi="Arial" w:cs="Arial"/>
          <w:b/>
          <w:spacing w:val="1"/>
          <w:sz w:val="20"/>
          <w:szCs w:val="20"/>
        </w:rPr>
        <w:t xml:space="preserve"> </w:t>
      </w:r>
      <w:r w:rsidRPr="004C2425">
        <w:rPr>
          <w:rFonts w:ascii="Arial" w:hAnsi="Arial" w:cs="Arial"/>
          <w:b/>
          <w:sz w:val="20"/>
          <w:szCs w:val="20"/>
        </w:rPr>
        <w:t>admitindo</w:t>
      </w:r>
      <w:r w:rsidRPr="004C2425">
        <w:rPr>
          <w:rFonts w:ascii="Arial" w:hAnsi="Arial" w:cs="Arial"/>
          <w:b/>
          <w:spacing w:val="1"/>
          <w:sz w:val="20"/>
          <w:szCs w:val="20"/>
        </w:rPr>
        <w:t xml:space="preserve"> </w:t>
      </w:r>
      <w:r w:rsidRPr="004C2425">
        <w:rPr>
          <w:rFonts w:ascii="Arial" w:hAnsi="Arial" w:cs="Arial"/>
          <w:b/>
          <w:sz w:val="20"/>
          <w:szCs w:val="20"/>
        </w:rPr>
        <w:t>remanufaturados,</w:t>
      </w:r>
      <w:r w:rsidRPr="004C2425">
        <w:rPr>
          <w:rFonts w:ascii="Arial" w:hAnsi="Arial" w:cs="Arial"/>
          <w:b/>
          <w:spacing w:val="1"/>
          <w:sz w:val="20"/>
          <w:szCs w:val="20"/>
        </w:rPr>
        <w:t xml:space="preserve"> </w:t>
      </w:r>
      <w:r w:rsidRPr="004C2425">
        <w:rPr>
          <w:rFonts w:ascii="Arial" w:hAnsi="Arial" w:cs="Arial"/>
          <w:b/>
          <w:sz w:val="20"/>
          <w:szCs w:val="20"/>
        </w:rPr>
        <w:t>recondicionados/recuperados,</w:t>
      </w:r>
      <w:r w:rsidRPr="004C2425">
        <w:rPr>
          <w:rFonts w:ascii="Arial" w:hAnsi="Arial" w:cs="Arial"/>
          <w:b/>
          <w:spacing w:val="1"/>
          <w:sz w:val="20"/>
          <w:szCs w:val="20"/>
        </w:rPr>
        <w:t xml:space="preserve"> </w:t>
      </w:r>
      <w:r w:rsidRPr="004C2425">
        <w:rPr>
          <w:rFonts w:ascii="Arial" w:hAnsi="Arial" w:cs="Arial"/>
          <w:b/>
          <w:sz w:val="20"/>
          <w:szCs w:val="20"/>
        </w:rPr>
        <w:t>conforme</w:t>
      </w:r>
      <w:r w:rsidRPr="004C2425">
        <w:rPr>
          <w:rFonts w:ascii="Arial" w:hAnsi="Arial" w:cs="Arial"/>
          <w:b/>
          <w:spacing w:val="1"/>
          <w:sz w:val="20"/>
          <w:szCs w:val="20"/>
        </w:rPr>
        <w:t xml:space="preserve"> </w:t>
      </w:r>
      <w:r w:rsidRPr="004C2425">
        <w:rPr>
          <w:rFonts w:ascii="Arial" w:hAnsi="Arial" w:cs="Arial"/>
          <w:b/>
          <w:sz w:val="20"/>
          <w:szCs w:val="20"/>
        </w:rPr>
        <w:t>padrão</w:t>
      </w:r>
      <w:r w:rsidRPr="004C2425">
        <w:rPr>
          <w:rFonts w:ascii="Arial" w:hAnsi="Arial" w:cs="Arial"/>
          <w:b/>
          <w:spacing w:val="1"/>
          <w:sz w:val="20"/>
          <w:szCs w:val="20"/>
        </w:rPr>
        <w:t xml:space="preserve"> </w:t>
      </w:r>
      <w:r w:rsidRPr="004C2425">
        <w:rPr>
          <w:rFonts w:ascii="Arial" w:hAnsi="Arial" w:cs="Arial"/>
          <w:b/>
          <w:sz w:val="20"/>
          <w:szCs w:val="20"/>
        </w:rPr>
        <w:t>da</w:t>
      </w:r>
      <w:r w:rsidRPr="004C2425">
        <w:rPr>
          <w:rFonts w:ascii="Arial" w:hAnsi="Arial" w:cs="Arial"/>
          <w:b/>
          <w:spacing w:val="1"/>
          <w:sz w:val="20"/>
          <w:szCs w:val="20"/>
        </w:rPr>
        <w:t xml:space="preserve"> </w:t>
      </w:r>
      <w:r w:rsidRPr="004C2425">
        <w:rPr>
          <w:rFonts w:ascii="Arial" w:hAnsi="Arial" w:cs="Arial"/>
          <w:b/>
          <w:sz w:val="20"/>
          <w:szCs w:val="20"/>
        </w:rPr>
        <w:t>ABNT</w:t>
      </w:r>
      <w:r w:rsidRPr="004C2425">
        <w:rPr>
          <w:rFonts w:ascii="Arial" w:hAnsi="Arial" w:cs="Arial"/>
          <w:b/>
          <w:spacing w:val="1"/>
          <w:sz w:val="20"/>
          <w:szCs w:val="20"/>
        </w:rPr>
        <w:t xml:space="preserve"> </w:t>
      </w:r>
      <w:r w:rsidRPr="004C2425">
        <w:rPr>
          <w:rFonts w:ascii="Arial" w:hAnsi="Arial" w:cs="Arial"/>
          <w:b/>
          <w:sz w:val="20"/>
          <w:szCs w:val="20"/>
        </w:rPr>
        <w:t>e</w:t>
      </w:r>
      <w:r w:rsidRPr="004C2425">
        <w:rPr>
          <w:rFonts w:ascii="Arial" w:hAnsi="Arial" w:cs="Arial"/>
          <w:b/>
          <w:spacing w:val="1"/>
          <w:sz w:val="20"/>
          <w:szCs w:val="20"/>
        </w:rPr>
        <w:t xml:space="preserve"> </w:t>
      </w:r>
      <w:r w:rsidRPr="004C2425">
        <w:rPr>
          <w:rFonts w:ascii="Arial" w:hAnsi="Arial" w:cs="Arial"/>
          <w:b/>
          <w:sz w:val="20"/>
          <w:szCs w:val="20"/>
        </w:rPr>
        <w:t>normas complementares especiais de segurança. As peças e acessórios substituídos deverão</w:t>
      </w:r>
      <w:r w:rsidRPr="004C2425">
        <w:rPr>
          <w:rFonts w:ascii="Arial" w:hAnsi="Arial" w:cs="Arial"/>
          <w:b/>
          <w:spacing w:val="1"/>
          <w:sz w:val="20"/>
          <w:szCs w:val="20"/>
        </w:rPr>
        <w:t xml:space="preserve"> </w:t>
      </w:r>
      <w:r w:rsidRPr="004C2425">
        <w:rPr>
          <w:rFonts w:ascii="Arial" w:hAnsi="Arial" w:cs="Arial"/>
          <w:b/>
          <w:sz w:val="20"/>
          <w:szCs w:val="20"/>
        </w:rPr>
        <w:t>ser entregue OBRIGATORIAMENTE A CONTRATANTE.</w:t>
      </w:r>
    </w:p>
    <w:p w14:paraId="61538051" w14:textId="77777777" w:rsidR="00C55B60" w:rsidRPr="004C2425" w:rsidRDefault="00C55B60" w:rsidP="00C55B60">
      <w:pPr>
        <w:pStyle w:val="Corpodetexto"/>
        <w:rPr>
          <w:rFonts w:ascii="Arial" w:hAnsi="Arial" w:cs="Arial"/>
          <w:b/>
          <w:sz w:val="20"/>
          <w:szCs w:val="20"/>
        </w:rPr>
      </w:pPr>
    </w:p>
    <w:p w14:paraId="1FFDF8F0" w14:textId="5A077121" w:rsidR="00C55B60" w:rsidRPr="004C2425" w:rsidRDefault="00C55B60" w:rsidP="00FC3EB8">
      <w:pPr>
        <w:pStyle w:val="Ttulo2"/>
        <w:keepNext w:val="0"/>
        <w:widowControl w:val="0"/>
        <w:tabs>
          <w:tab w:val="clear" w:pos="1701"/>
          <w:tab w:val="left" w:pos="348"/>
        </w:tabs>
        <w:autoSpaceDE w:val="0"/>
        <w:autoSpaceDN w:val="0"/>
        <w:spacing w:before="246" w:line="494" w:lineRule="auto"/>
        <w:ind w:right="5607"/>
        <w:jc w:val="left"/>
        <w:rPr>
          <w:rFonts w:ascii="Arial" w:hAnsi="Arial" w:cs="Arial"/>
          <w:sz w:val="20"/>
        </w:rPr>
      </w:pPr>
      <w:r w:rsidRPr="004C2425">
        <w:rPr>
          <w:rFonts w:ascii="Arial" w:hAnsi="Arial" w:cs="Arial"/>
          <w:sz w:val="20"/>
        </w:rPr>
        <w:t>MODELO</w:t>
      </w:r>
      <w:r w:rsidRPr="004C2425">
        <w:rPr>
          <w:rFonts w:ascii="Arial" w:hAnsi="Arial" w:cs="Arial"/>
          <w:spacing w:val="-5"/>
          <w:sz w:val="20"/>
        </w:rPr>
        <w:t xml:space="preserve"> </w:t>
      </w:r>
      <w:r w:rsidRPr="004C2425">
        <w:rPr>
          <w:rFonts w:ascii="Arial" w:hAnsi="Arial" w:cs="Arial"/>
          <w:sz w:val="20"/>
        </w:rPr>
        <w:t>DE</w:t>
      </w:r>
      <w:r w:rsidRPr="004C2425">
        <w:rPr>
          <w:rFonts w:ascii="Arial" w:hAnsi="Arial" w:cs="Arial"/>
          <w:spacing w:val="-4"/>
          <w:sz w:val="20"/>
        </w:rPr>
        <w:t xml:space="preserve"> </w:t>
      </w:r>
      <w:r w:rsidRPr="004C2425">
        <w:rPr>
          <w:rFonts w:ascii="Arial" w:hAnsi="Arial" w:cs="Arial"/>
          <w:sz w:val="20"/>
          <w:shd w:val="clear" w:color="auto" w:fill="00FF00"/>
        </w:rPr>
        <w:t>EXECUÇÃO</w:t>
      </w:r>
      <w:r w:rsidRPr="004C2425">
        <w:rPr>
          <w:rFonts w:ascii="Arial" w:hAnsi="Arial" w:cs="Arial"/>
          <w:spacing w:val="-5"/>
          <w:sz w:val="20"/>
          <w:shd w:val="clear" w:color="auto" w:fill="00FF00"/>
        </w:rPr>
        <w:t xml:space="preserve"> </w:t>
      </w:r>
      <w:r w:rsidRPr="004C2425">
        <w:rPr>
          <w:rFonts w:ascii="Arial" w:hAnsi="Arial" w:cs="Arial"/>
          <w:sz w:val="20"/>
          <w:shd w:val="clear" w:color="auto" w:fill="00FF00"/>
        </w:rPr>
        <w:t>DO</w:t>
      </w:r>
      <w:r w:rsidRPr="004C2425">
        <w:rPr>
          <w:rFonts w:ascii="Arial" w:hAnsi="Arial" w:cs="Arial"/>
          <w:spacing w:val="-4"/>
          <w:sz w:val="20"/>
          <w:shd w:val="clear" w:color="auto" w:fill="00FF00"/>
        </w:rPr>
        <w:t xml:space="preserve"> </w:t>
      </w:r>
      <w:r w:rsidRPr="004C2425">
        <w:rPr>
          <w:rFonts w:ascii="Arial" w:hAnsi="Arial" w:cs="Arial"/>
          <w:sz w:val="20"/>
          <w:shd w:val="clear" w:color="auto" w:fill="00FF00"/>
        </w:rPr>
        <w:t>OBJETO</w:t>
      </w:r>
      <w:r w:rsidRPr="004C2425">
        <w:rPr>
          <w:rFonts w:ascii="Arial" w:hAnsi="Arial" w:cs="Arial"/>
          <w:spacing w:val="-56"/>
          <w:sz w:val="20"/>
        </w:rPr>
        <w:t xml:space="preserve"> </w:t>
      </w:r>
      <w:r w:rsidRPr="004C2425">
        <w:rPr>
          <w:rFonts w:ascii="Arial" w:hAnsi="Arial" w:cs="Arial"/>
          <w:sz w:val="20"/>
        </w:rPr>
        <w:t>Condições</w:t>
      </w:r>
      <w:r w:rsidRPr="004C2425">
        <w:rPr>
          <w:rFonts w:ascii="Arial" w:hAnsi="Arial" w:cs="Arial"/>
          <w:spacing w:val="-2"/>
          <w:sz w:val="20"/>
        </w:rPr>
        <w:t xml:space="preserve"> </w:t>
      </w:r>
      <w:r w:rsidRPr="004C2425">
        <w:rPr>
          <w:rFonts w:ascii="Arial" w:hAnsi="Arial" w:cs="Arial"/>
          <w:sz w:val="20"/>
        </w:rPr>
        <w:t>de</w:t>
      </w:r>
      <w:r w:rsidRPr="004C2425">
        <w:rPr>
          <w:rFonts w:ascii="Arial" w:hAnsi="Arial" w:cs="Arial"/>
          <w:spacing w:val="-2"/>
          <w:sz w:val="20"/>
        </w:rPr>
        <w:t xml:space="preserve"> </w:t>
      </w:r>
      <w:r w:rsidRPr="004C2425">
        <w:rPr>
          <w:rFonts w:ascii="Arial" w:hAnsi="Arial" w:cs="Arial"/>
          <w:sz w:val="20"/>
        </w:rPr>
        <w:t>execução</w:t>
      </w:r>
    </w:p>
    <w:p w14:paraId="5B19EABB" w14:textId="22191D45" w:rsidR="00C55B60" w:rsidRPr="00FC3EB8" w:rsidRDefault="00C55B60" w:rsidP="00FC3EB8">
      <w:pPr>
        <w:widowControl w:val="0"/>
        <w:tabs>
          <w:tab w:val="left" w:pos="585"/>
        </w:tabs>
        <w:autoSpaceDE w:val="0"/>
        <w:autoSpaceDN w:val="0"/>
        <w:spacing w:line="321" w:lineRule="auto"/>
        <w:ind w:right="358"/>
        <w:jc w:val="both"/>
        <w:rPr>
          <w:rFonts w:ascii="Arial" w:hAnsi="Arial" w:cs="Arial"/>
          <w:sz w:val="20"/>
          <w:szCs w:val="20"/>
        </w:rPr>
      </w:pPr>
      <w:r w:rsidRPr="00FC3EB8">
        <w:rPr>
          <w:rFonts w:ascii="Arial" w:hAnsi="Arial" w:cs="Arial"/>
          <w:sz w:val="20"/>
          <w:szCs w:val="20"/>
        </w:rPr>
        <w:t>Designar</w:t>
      </w:r>
      <w:r w:rsidRPr="00FC3EB8">
        <w:rPr>
          <w:rFonts w:ascii="Arial" w:hAnsi="Arial" w:cs="Arial"/>
          <w:spacing w:val="1"/>
          <w:sz w:val="20"/>
          <w:szCs w:val="20"/>
        </w:rPr>
        <w:t xml:space="preserve"> </w:t>
      </w:r>
      <w:r w:rsidRPr="00FC3EB8">
        <w:rPr>
          <w:rFonts w:ascii="Arial" w:hAnsi="Arial" w:cs="Arial"/>
          <w:sz w:val="20"/>
          <w:szCs w:val="20"/>
        </w:rPr>
        <w:t>o</w:t>
      </w:r>
      <w:r w:rsidRPr="00FC3EB8">
        <w:rPr>
          <w:rFonts w:ascii="Arial" w:hAnsi="Arial" w:cs="Arial"/>
          <w:spacing w:val="1"/>
          <w:sz w:val="20"/>
          <w:szCs w:val="20"/>
        </w:rPr>
        <w:t xml:space="preserve"> </w:t>
      </w:r>
      <w:r w:rsidRPr="00FC3EB8">
        <w:rPr>
          <w:rFonts w:ascii="Arial" w:hAnsi="Arial" w:cs="Arial"/>
          <w:sz w:val="20"/>
          <w:szCs w:val="20"/>
        </w:rPr>
        <w:t>responsável</w:t>
      </w:r>
      <w:r w:rsidRPr="00FC3EB8">
        <w:rPr>
          <w:rFonts w:ascii="Arial" w:hAnsi="Arial" w:cs="Arial"/>
          <w:spacing w:val="1"/>
          <w:sz w:val="20"/>
          <w:szCs w:val="20"/>
        </w:rPr>
        <w:t xml:space="preserve"> </w:t>
      </w:r>
      <w:r w:rsidRPr="00FC3EB8">
        <w:rPr>
          <w:rFonts w:ascii="Arial" w:hAnsi="Arial" w:cs="Arial"/>
          <w:sz w:val="20"/>
          <w:szCs w:val="20"/>
        </w:rPr>
        <w:t>pelo</w:t>
      </w:r>
      <w:r w:rsidRPr="00FC3EB8">
        <w:rPr>
          <w:rFonts w:ascii="Arial" w:hAnsi="Arial" w:cs="Arial"/>
          <w:spacing w:val="1"/>
          <w:sz w:val="20"/>
          <w:szCs w:val="20"/>
        </w:rPr>
        <w:t xml:space="preserve"> </w:t>
      </w:r>
      <w:r w:rsidRPr="00FC3EB8">
        <w:rPr>
          <w:rFonts w:ascii="Arial" w:hAnsi="Arial" w:cs="Arial"/>
          <w:sz w:val="20"/>
          <w:szCs w:val="20"/>
        </w:rPr>
        <w:t>acompanhamento</w:t>
      </w:r>
      <w:r w:rsidRPr="00FC3EB8">
        <w:rPr>
          <w:rFonts w:ascii="Arial" w:hAnsi="Arial" w:cs="Arial"/>
          <w:spacing w:val="1"/>
          <w:sz w:val="20"/>
          <w:szCs w:val="20"/>
        </w:rPr>
        <w:t xml:space="preserve"> </w:t>
      </w:r>
      <w:r w:rsidRPr="00FC3EB8">
        <w:rPr>
          <w:rFonts w:ascii="Arial" w:hAnsi="Arial" w:cs="Arial"/>
          <w:sz w:val="20"/>
          <w:szCs w:val="20"/>
        </w:rPr>
        <w:t>da</w:t>
      </w:r>
      <w:r w:rsidRPr="00FC3EB8">
        <w:rPr>
          <w:rFonts w:ascii="Arial" w:hAnsi="Arial" w:cs="Arial"/>
          <w:spacing w:val="1"/>
          <w:sz w:val="20"/>
          <w:szCs w:val="20"/>
        </w:rPr>
        <w:t xml:space="preserve"> </w:t>
      </w:r>
      <w:r w:rsidRPr="00FC3EB8">
        <w:rPr>
          <w:rFonts w:ascii="Arial" w:hAnsi="Arial" w:cs="Arial"/>
          <w:sz w:val="20"/>
          <w:szCs w:val="20"/>
        </w:rPr>
        <w:t>execução</w:t>
      </w:r>
      <w:r w:rsidRPr="00FC3EB8">
        <w:rPr>
          <w:rFonts w:ascii="Arial" w:hAnsi="Arial" w:cs="Arial"/>
          <w:spacing w:val="1"/>
          <w:sz w:val="20"/>
          <w:szCs w:val="20"/>
        </w:rPr>
        <w:t xml:space="preserve"> </w:t>
      </w:r>
      <w:r w:rsidRPr="00FC3EB8">
        <w:rPr>
          <w:rFonts w:ascii="Arial" w:hAnsi="Arial" w:cs="Arial"/>
          <w:sz w:val="20"/>
          <w:szCs w:val="20"/>
        </w:rPr>
        <w:t>das</w:t>
      </w:r>
      <w:r w:rsidRPr="00FC3EB8">
        <w:rPr>
          <w:rFonts w:ascii="Arial" w:hAnsi="Arial" w:cs="Arial"/>
          <w:spacing w:val="1"/>
          <w:sz w:val="20"/>
          <w:szCs w:val="20"/>
        </w:rPr>
        <w:t xml:space="preserve"> </w:t>
      </w:r>
      <w:r w:rsidRPr="00FC3EB8">
        <w:rPr>
          <w:rFonts w:ascii="Arial" w:hAnsi="Arial" w:cs="Arial"/>
          <w:sz w:val="20"/>
          <w:szCs w:val="20"/>
        </w:rPr>
        <w:t>atividades,</w:t>
      </w:r>
      <w:r w:rsidRPr="00FC3EB8">
        <w:rPr>
          <w:rFonts w:ascii="Arial" w:hAnsi="Arial" w:cs="Arial"/>
          <w:spacing w:val="1"/>
          <w:sz w:val="20"/>
          <w:szCs w:val="20"/>
        </w:rPr>
        <w:t xml:space="preserve"> </w:t>
      </w:r>
      <w:r w:rsidRPr="00FC3EB8">
        <w:rPr>
          <w:rFonts w:ascii="Arial" w:hAnsi="Arial" w:cs="Arial"/>
          <w:sz w:val="20"/>
          <w:szCs w:val="20"/>
        </w:rPr>
        <w:t>em</w:t>
      </w:r>
      <w:r w:rsidRPr="00FC3EB8">
        <w:rPr>
          <w:rFonts w:ascii="Arial" w:hAnsi="Arial" w:cs="Arial"/>
          <w:spacing w:val="1"/>
          <w:sz w:val="20"/>
          <w:szCs w:val="20"/>
        </w:rPr>
        <w:t xml:space="preserve"> </w:t>
      </w:r>
      <w:r w:rsidRPr="00FC3EB8">
        <w:rPr>
          <w:rFonts w:ascii="Arial" w:hAnsi="Arial" w:cs="Arial"/>
          <w:sz w:val="20"/>
          <w:szCs w:val="20"/>
        </w:rPr>
        <w:t>especial</w:t>
      </w:r>
      <w:r w:rsidRPr="00FC3EB8">
        <w:rPr>
          <w:rFonts w:ascii="Arial" w:hAnsi="Arial" w:cs="Arial"/>
          <w:spacing w:val="1"/>
          <w:sz w:val="20"/>
          <w:szCs w:val="20"/>
        </w:rPr>
        <w:t xml:space="preserve"> </w:t>
      </w:r>
      <w:r w:rsidRPr="00FC3EB8">
        <w:rPr>
          <w:rFonts w:ascii="Arial" w:hAnsi="Arial" w:cs="Arial"/>
          <w:sz w:val="20"/>
          <w:szCs w:val="20"/>
        </w:rPr>
        <w:t>da</w:t>
      </w:r>
      <w:r w:rsidRPr="00FC3EB8">
        <w:rPr>
          <w:rFonts w:ascii="Arial" w:hAnsi="Arial" w:cs="Arial"/>
          <w:spacing w:val="-53"/>
          <w:sz w:val="20"/>
          <w:szCs w:val="20"/>
        </w:rPr>
        <w:t xml:space="preserve"> </w:t>
      </w:r>
      <w:r w:rsidRPr="00FC3EB8">
        <w:rPr>
          <w:rFonts w:ascii="Arial" w:hAnsi="Arial" w:cs="Arial"/>
          <w:sz w:val="20"/>
          <w:szCs w:val="20"/>
        </w:rPr>
        <w:t>regularidade técnica e disciplinar da atuação da equipe técnica alocada, e pelos contatos com o</w:t>
      </w:r>
      <w:r w:rsidRPr="00FC3EB8">
        <w:rPr>
          <w:rFonts w:ascii="Arial" w:hAnsi="Arial" w:cs="Arial"/>
          <w:spacing w:val="1"/>
          <w:sz w:val="20"/>
          <w:szCs w:val="20"/>
        </w:rPr>
        <w:t xml:space="preserve"> </w:t>
      </w:r>
      <w:r w:rsidRPr="00FC3EB8">
        <w:rPr>
          <w:rFonts w:ascii="Arial" w:hAnsi="Arial" w:cs="Arial"/>
          <w:sz w:val="20"/>
          <w:szCs w:val="20"/>
        </w:rPr>
        <w:t>contratante.</w:t>
      </w:r>
    </w:p>
    <w:p w14:paraId="4B7CE07A" w14:textId="38951A2D" w:rsidR="00C55B60" w:rsidRPr="00FC3EB8" w:rsidRDefault="00C55B60" w:rsidP="00FC3EB8">
      <w:pPr>
        <w:widowControl w:val="0"/>
        <w:tabs>
          <w:tab w:val="left" w:pos="581"/>
        </w:tabs>
        <w:autoSpaceDE w:val="0"/>
        <w:autoSpaceDN w:val="0"/>
        <w:spacing w:line="321" w:lineRule="auto"/>
        <w:ind w:right="373"/>
        <w:jc w:val="both"/>
        <w:rPr>
          <w:rFonts w:ascii="Arial" w:hAnsi="Arial" w:cs="Arial"/>
          <w:sz w:val="20"/>
          <w:szCs w:val="20"/>
        </w:rPr>
      </w:pPr>
      <w:r w:rsidRPr="00FC3EB8">
        <w:rPr>
          <w:rFonts w:ascii="Arial" w:hAnsi="Arial" w:cs="Arial"/>
          <w:sz w:val="20"/>
          <w:szCs w:val="20"/>
        </w:rPr>
        <w:t>Dar ciência imediata e por escrito ao contratante de qualquer anormalidade que verificar na</w:t>
      </w:r>
      <w:r w:rsidRPr="00FC3EB8">
        <w:rPr>
          <w:rFonts w:ascii="Arial" w:hAnsi="Arial" w:cs="Arial"/>
          <w:spacing w:val="1"/>
          <w:sz w:val="20"/>
          <w:szCs w:val="20"/>
        </w:rPr>
        <w:t xml:space="preserve"> </w:t>
      </w:r>
      <w:r w:rsidRPr="00FC3EB8">
        <w:rPr>
          <w:rFonts w:ascii="Arial" w:hAnsi="Arial" w:cs="Arial"/>
          <w:sz w:val="20"/>
          <w:szCs w:val="20"/>
        </w:rPr>
        <w:t>execução dos serviços e que possa afetar a execução do mesmo.</w:t>
      </w:r>
    </w:p>
    <w:p w14:paraId="23630A94" w14:textId="30BCAAC7" w:rsidR="00C55B60" w:rsidRPr="00FC3EB8" w:rsidRDefault="00C55B60" w:rsidP="00FC3EB8">
      <w:pPr>
        <w:widowControl w:val="0"/>
        <w:tabs>
          <w:tab w:val="left" w:pos="551"/>
        </w:tabs>
        <w:autoSpaceDE w:val="0"/>
        <w:autoSpaceDN w:val="0"/>
        <w:spacing w:line="321" w:lineRule="auto"/>
        <w:ind w:right="373"/>
        <w:jc w:val="both"/>
        <w:rPr>
          <w:rFonts w:ascii="Arial" w:hAnsi="Arial" w:cs="Arial"/>
          <w:sz w:val="20"/>
          <w:szCs w:val="20"/>
        </w:rPr>
      </w:pPr>
      <w:r w:rsidRPr="00FC3EB8">
        <w:rPr>
          <w:rFonts w:ascii="Arial" w:hAnsi="Arial" w:cs="Arial"/>
          <w:sz w:val="20"/>
          <w:szCs w:val="20"/>
        </w:rPr>
        <w:t>Não será permitida, em hipótese alguma, a transferência das obrigações da empresa a terceiros,</w:t>
      </w:r>
      <w:r w:rsidRPr="00FC3EB8">
        <w:rPr>
          <w:rFonts w:ascii="Arial" w:hAnsi="Arial" w:cs="Arial"/>
          <w:spacing w:val="1"/>
          <w:sz w:val="20"/>
          <w:szCs w:val="20"/>
        </w:rPr>
        <w:t xml:space="preserve"> </w:t>
      </w:r>
      <w:r w:rsidRPr="00FC3EB8">
        <w:rPr>
          <w:rFonts w:ascii="Arial" w:hAnsi="Arial" w:cs="Arial"/>
          <w:sz w:val="20"/>
          <w:szCs w:val="20"/>
        </w:rPr>
        <w:t>como subcontratação do todo, nem em parte dos serviços objeto deste projeto.</w:t>
      </w:r>
    </w:p>
    <w:p w14:paraId="149A15A3" w14:textId="75B3FE5A" w:rsidR="00C55B60" w:rsidRPr="004C2425" w:rsidRDefault="00C55B60" w:rsidP="00FC3EB8">
      <w:pPr>
        <w:jc w:val="both"/>
        <w:rPr>
          <w:rFonts w:ascii="Arial" w:hAnsi="Arial" w:cs="Arial"/>
          <w:sz w:val="20"/>
          <w:szCs w:val="20"/>
        </w:rPr>
      </w:pPr>
      <w:r w:rsidRPr="004C2425">
        <w:rPr>
          <w:rFonts w:ascii="Arial" w:hAnsi="Arial" w:cs="Arial"/>
          <w:sz w:val="20"/>
          <w:szCs w:val="20"/>
        </w:rPr>
        <w:t>Retirar e descartar, em local próprio, todos os resíduos provenientes dos serviços.</w:t>
      </w:r>
    </w:p>
    <w:p w14:paraId="1531B32A" w14:textId="77777777" w:rsidR="00C55B60" w:rsidRPr="004C2425" w:rsidRDefault="00C55B60" w:rsidP="00C55B60">
      <w:pPr>
        <w:ind w:left="414"/>
        <w:jc w:val="both"/>
        <w:rPr>
          <w:rFonts w:ascii="Arial" w:hAnsi="Arial" w:cs="Arial"/>
          <w:sz w:val="20"/>
          <w:szCs w:val="20"/>
        </w:rPr>
      </w:pPr>
    </w:p>
    <w:p w14:paraId="577576AE" w14:textId="3709E675" w:rsidR="00C55B60" w:rsidRPr="00FC3EB8" w:rsidRDefault="00C55B60" w:rsidP="00FC3EB8">
      <w:pPr>
        <w:widowControl w:val="0"/>
        <w:tabs>
          <w:tab w:val="left" w:pos="588"/>
        </w:tabs>
        <w:autoSpaceDE w:val="0"/>
        <w:autoSpaceDN w:val="0"/>
        <w:spacing w:line="321" w:lineRule="auto"/>
        <w:ind w:right="373"/>
        <w:jc w:val="both"/>
        <w:rPr>
          <w:rFonts w:ascii="Arial" w:hAnsi="Arial" w:cs="Arial"/>
          <w:sz w:val="20"/>
          <w:szCs w:val="20"/>
        </w:rPr>
      </w:pPr>
      <w:r w:rsidRPr="00FC3EB8">
        <w:rPr>
          <w:rFonts w:ascii="Arial" w:hAnsi="Arial" w:cs="Arial"/>
          <w:sz w:val="20"/>
          <w:szCs w:val="20"/>
        </w:rPr>
        <w:t>A</w:t>
      </w:r>
      <w:r w:rsidRPr="00FC3EB8">
        <w:rPr>
          <w:rFonts w:ascii="Arial" w:hAnsi="Arial" w:cs="Arial"/>
          <w:spacing w:val="1"/>
          <w:sz w:val="20"/>
          <w:szCs w:val="20"/>
        </w:rPr>
        <w:t xml:space="preserve"> </w:t>
      </w:r>
      <w:r w:rsidRPr="00FC3EB8">
        <w:rPr>
          <w:rFonts w:ascii="Arial" w:hAnsi="Arial" w:cs="Arial"/>
          <w:sz w:val="20"/>
          <w:szCs w:val="20"/>
        </w:rPr>
        <w:t>Contratada</w:t>
      </w:r>
      <w:r w:rsidRPr="00FC3EB8">
        <w:rPr>
          <w:rFonts w:ascii="Arial" w:hAnsi="Arial" w:cs="Arial"/>
          <w:spacing w:val="1"/>
          <w:sz w:val="20"/>
          <w:szCs w:val="20"/>
        </w:rPr>
        <w:t xml:space="preserve"> </w:t>
      </w:r>
      <w:r w:rsidRPr="00FC3EB8">
        <w:rPr>
          <w:rFonts w:ascii="Arial" w:hAnsi="Arial" w:cs="Arial"/>
          <w:sz w:val="20"/>
          <w:szCs w:val="20"/>
        </w:rPr>
        <w:t>se</w:t>
      </w:r>
      <w:r w:rsidRPr="00FC3EB8">
        <w:rPr>
          <w:rFonts w:ascii="Arial" w:hAnsi="Arial" w:cs="Arial"/>
          <w:spacing w:val="1"/>
          <w:sz w:val="20"/>
          <w:szCs w:val="20"/>
        </w:rPr>
        <w:t xml:space="preserve"> </w:t>
      </w:r>
      <w:r w:rsidRPr="00FC3EB8">
        <w:rPr>
          <w:rFonts w:ascii="Arial" w:hAnsi="Arial" w:cs="Arial"/>
          <w:sz w:val="20"/>
          <w:szCs w:val="20"/>
        </w:rPr>
        <w:t>obriga</w:t>
      </w:r>
      <w:r w:rsidRPr="00FC3EB8">
        <w:rPr>
          <w:rFonts w:ascii="Arial" w:hAnsi="Arial" w:cs="Arial"/>
          <w:spacing w:val="1"/>
          <w:sz w:val="20"/>
          <w:szCs w:val="20"/>
        </w:rPr>
        <w:t xml:space="preserve"> </w:t>
      </w:r>
      <w:r w:rsidRPr="00FC3EB8">
        <w:rPr>
          <w:rFonts w:ascii="Arial" w:hAnsi="Arial" w:cs="Arial"/>
          <w:sz w:val="20"/>
          <w:szCs w:val="20"/>
        </w:rPr>
        <w:t>a</w:t>
      </w:r>
      <w:r w:rsidRPr="00FC3EB8">
        <w:rPr>
          <w:rFonts w:ascii="Arial" w:hAnsi="Arial" w:cs="Arial"/>
          <w:spacing w:val="1"/>
          <w:sz w:val="20"/>
          <w:szCs w:val="20"/>
        </w:rPr>
        <w:t xml:space="preserve"> </w:t>
      </w:r>
      <w:r w:rsidRPr="00FC3EB8">
        <w:rPr>
          <w:rFonts w:ascii="Arial" w:hAnsi="Arial" w:cs="Arial"/>
          <w:sz w:val="20"/>
          <w:szCs w:val="20"/>
        </w:rPr>
        <w:t>prestar</w:t>
      </w:r>
      <w:r w:rsidRPr="00FC3EB8">
        <w:rPr>
          <w:rFonts w:ascii="Arial" w:hAnsi="Arial" w:cs="Arial"/>
          <w:spacing w:val="1"/>
          <w:sz w:val="20"/>
          <w:szCs w:val="20"/>
        </w:rPr>
        <w:t xml:space="preserve"> </w:t>
      </w:r>
      <w:r w:rsidRPr="00FC3EB8">
        <w:rPr>
          <w:rFonts w:ascii="Arial" w:hAnsi="Arial" w:cs="Arial"/>
          <w:sz w:val="20"/>
          <w:szCs w:val="20"/>
        </w:rPr>
        <w:t>serviços</w:t>
      </w:r>
      <w:r w:rsidRPr="00FC3EB8">
        <w:rPr>
          <w:rFonts w:ascii="Arial" w:hAnsi="Arial" w:cs="Arial"/>
          <w:spacing w:val="1"/>
          <w:sz w:val="20"/>
          <w:szCs w:val="20"/>
        </w:rPr>
        <w:t xml:space="preserve"> </w:t>
      </w:r>
      <w:r w:rsidRPr="00FC3EB8">
        <w:rPr>
          <w:rFonts w:ascii="Arial" w:hAnsi="Arial" w:cs="Arial"/>
          <w:sz w:val="20"/>
          <w:szCs w:val="20"/>
        </w:rPr>
        <w:t>mencionados</w:t>
      </w:r>
      <w:r w:rsidRPr="00FC3EB8">
        <w:rPr>
          <w:rFonts w:ascii="Arial" w:hAnsi="Arial" w:cs="Arial"/>
          <w:spacing w:val="1"/>
          <w:sz w:val="20"/>
          <w:szCs w:val="20"/>
        </w:rPr>
        <w:t xml:space="preserve"> </w:t>
      </w:r>
      <w:r w:rsidRPr="00FC3EB8">
        <w:rPr>
          <w:rFonts w:ascii="Arial" w:hAnsi="Arial" w:cs="Arial"/>
          <w:sz w:val="20"/>
          <w:szCs w:val="20"/>
        </w:rPr>
        <w:t>neste</w:t>
      </w:r>
      <w:r w:rsidRPr="00FC3EB8">
        <w:rPr>
          <w:rFonts w:ascii="Arial" w:hAnsi="Arial" w:cs="Arial"/>
          <w:spacing w:val="1"/>
          <w:sz w:val="20"/>
          <w:szCs w:val="20"/>
        </w:rPr>
        <w:t xml:space="preserve"> </w:t>
      </w:r>
      <w:r w:rsidRPr="00FC3EB8">
        <w:rPr>
          <w:rFonts w:ascii="Arial" w:hAnsi="Arial" w:cs="Arial"/>
          <w:sz w:val="20"/>
          <w:szCs w:val="20"/>
        </w:rPr>
        <w:t>Memorial</w:t>
      </w:r>
      <w:r w:rsidRPr="00FC3EB8">
        <w:rPr>
          <w:rFonts w:ascii="Arial" w:hAnsi="Arial" w:cs="Arial"/>
          <w:spacing w:val="1"/>
          <w:sz w:val="20"/>
          <w:szCs w:val="20"/>
        </w:rPr>
        <w:t xml:space="preserve"> </w:t>
      </w:r>
      <w:r w:rsidRPr="00FC3EB8">
        <w:rPr>
          <w:rFonts w:ascii="Arial" w:hAnsi="Arial" w:cs="Arial"/>
          <w:sz w:val="20"/>
          <w:szCs w:val="20"/>
        </w:rPr>
        <w:t>Descritivo,</w:t>
      </w:r>
      <w:r w:rsidRPr="00FC3EB8">
        <w:rPr>
          <w:rFonts w:ascii="Arial" w:hAnsi="Arial" w:cs="Arial"/>
          <w:spacing w:val="1"/>
          <w:sz w:val="20"/>
          <w:szCs w:val="20"/>
        </w:rPr>
        <w:t xml:space="preserve"> </w:t>
      </w:r>
      <w:r w:rsidRPr="00FC3EB8">
        <w:rPr>
          <w:rFonts w:ascii="Arial" w:hAnsi="Arial" w:cs="Arial"/>
          <w:sz w:val="20"/>
          <w:szCs w:val="20"/>
        </w:rPr>
        <w:t>com</w:t>
      </w:r>
      <w:r w:rsidRPr="00FC3EB8">
        <w:rPr>
          <w:rFonts w:ascii="Arial" w:hAnsi="Arial" w:cs="Arial"/>
          <w:spacing w:val="1"/>
          <w:sz w:val="20"/>
          <w:szCs w:val="20"/>
        </w:rPr>
        <w:t xml:space="preserve"> </w:t>
      </w:r>
      <w:r w:rsidRPr="00FC3EB8">
        <w:rPr>
          <w:rFonts w:ascii="Arial" w:hAnsi="Arial" w:cs="Arial"/>
          <w:sz w:val="20"/>
          <w:szCs w:val="20"/>
        </w:rPr>
        <w:t>os</w:t>
      </w:r>
      <w:r w:rsidRPr="00FC3EB8">
        <w:rPr>
          <w:rFonts w:ascii="Arial" w:hAnsi="Arial" w:cs="Arial"/>
          <w:spacing w:val="1"/>
          <w:sz w:val="20"/>
          <w:szCs w:val="20"/>
        </w:rPr>
        <w:t xml:space="preserve"> </w:t>
      </w:r>
      <w:r w:rsidRPr="00FC3EB8">
        <w:rPr>
          <w:rFonts w:ascii="Arial" w:hAnsi="Arial" w:cs="Arial"/>
          <w:sz w:val="20"/>
          <w:szCs w:val="20"/>
        </w:rPr>
        <w:t>recursos necessários (ferramentas, máquinas e equipamentos), para o bom desenvolvimento das</w:t>
      </w:r>
      <w:r w:rsidRPr="00FC3EB8">
        <w:rPr>
          <w:rFonts w:ascii="Arial" w:hAnsi="Arial" w:cs="Arial"/>
          <w:spacing w:val="1"/>
          <w:sz w:val="20"/>
          <w:szCs w:val="20"/>
        </w:rPr>
        <w:t xml:space="preserve"> </w:t>
      </w:r>
      <w:r w:rsidRPr="00FC3EB8">
        <w:rPr>
          <w:rFonts w:ascii="Arial" w:hAnsi="Arial" w:cs="Arial"/>
          <w:sz w:val="20"/>
          <w:szCs w:val="20"/>
        </w:rPr>
        <w:t>atividades, nos moldes determinados neste Memorial descritivo.</w:t>
      </w:r>
    </w:p>
    <w:p w14:paraId="5E8649B3" w14:textId="4B7B288E" w:rsidR="00C55B60" w:rsidRPr="00FC3EB8" w:rsidRDefault="00C55B60" w:rsidP="00FC3EB8">
      <w:pPr>
        <w:widowControl w:val="0"/>
        <w:tabs>
          <w:tab w:val="left" w:pos="619"/>
        </w:tabs>
        <w:autoSpaceDE w:val="0"/>
        <w:autoSpaceDN w:val="0"/>
        <w:spacing w:before="132" w:line="321" w:lineRule="auto"/>
        <w:ind w:right="374"/>
        <w:jc w:val="both"/>
        <w:rPr>
          <w:rFonts w:ascii="Arial" w:hAnsi="Arial" w:cs="Arial"/>
          <w:sz w:val="20"/>
          <w:szCs w:val="20"/>
        </w:rPr>
      </w:pPr>
      <w:r w:rsidRPr="00FC3EB8">
        <w:rPr>
          <w:rFonts w:ascii="Arial" w:hAnsi="Arial" w:cs="Arial"/>
          <w:sz w:val="20"/>
          <w:szCs w:val="20"/>
        </w:rPr>
        <w:t>Garantir</w:t>
      </w:r>
      <w:r w:rsidRPr="00FC3EB8">
        <w:rPr>
          <w:rFonts w:ascii="Arial" w:hAnsi="Arial" w:cs="Arial"/>
          <w:spacing w:val="1"/>
          <w:sz w:val="20"/>
          <w:szCs w:val="20"/>
        </w:rPr>
        <w:t xml:space="preserve"> </w:t>
      </w:r>
      <w:r w:rsidRPr="00FC3EB8">
        <w:rPr>
          <w:rFonts w:ascii="Arial" w:hAnsi="Arial" w:cs="Arial"/>
          <w:sz w:val="20"/>
          <w:szCs w:val="20"/>
        </w:rPr>
        <w:t>que</w:t>
      </w:r>
      <w:r w:rsidRPr="00FC3EB8">
        <w:rPr>
          <w:rFonts w:ascii="Arial" w:hAnsi="Arial" w:cs="Arial"/>
          <w:spacing w:val="1"/>
          <w:sz w:val="20"/>
          <w:szCs w:val="20"/>
        </w:rPr>
        <w:t xml:space="preserve"> </w:t>
      </w:r>
      <w:r w:rsidRPr="00FC3EB8">
        <w:rPr>
          <w:rFonts w:ascii="Arial" w:hAnsi="Arial" w:cs="Arial"/>
          <w:sz w:val="20"/>
          <w:szCs w:val="20"/>
        </w:rPr>
        <w:t>sejam</w:t>
      </w:r>
      <w:r w:rsidRPr="00FC3EB8">
        <w:rPr>
          <w:rFonts w:ascii="Arial" w:hAnsi="Arial" w:cs="Arial"/>
          <w:spacing w:val="1"/>
          <w:sz w:val="20"/>
          <w:szCs w:val="20"/>
        </w:rPr>
        <w:t xml:space="preserve"> </w:t>
      </w:r>
      <w:r w:rsidRPr="00FC3EB8">
        <w:rPr>
          <w:rFonts w:ascii="Arial" w:hAnsi="Arial" w:cs="Arial"/>
          <w:sz w:val="20"/>
          <w:szCs w:val="20"/>
        </w:rPr>
        <w:t>executados</w:t>
      </w:r>
      <w:r w:rsidRPr="00FC3EB8">
        <w:rPr>
          <w:rFonts w:ascii="Arial" w:hAnsi="Arial" w:cs="Arial"/>
          <w:spacing w:val="1"/>
          <w:sz w:val="20"/>
          <w:szCs w:val="20"/>
        </w:rPr>
        <w:t xml:space="preserve"> </w:t>
      </w:r>
      <w:r w:rsidRPr="00FC3EB8">
        <w:rPr>
          <w:rFonts w:ascii="Arial" w:hAnsi="Arial" w:cs="Arial"/>
          <w:sz w:val="20"/>
          <w:szCs w:val="20"/>
        </w:rPr>
        <w:t>os</w:t>
      </w:r>
      <w:r w:rsidRPr="00FC3EB8">
        <w:rPr>
          <w:rFonts w:ascii="Arial" w:hAnsi="Arial" w:cs="Arial"/>
          <w:spacing w:val="1"/>
          <w:sz w:val="20"/>
          <w:szCs w:val="20"/>
        </w:rPr>
        <w:t xml:space="preserve"> </w:t>
      </w:r>
      <w:r w:rsidRPr="00FC3EB8">
        <w:rPr>
          <w:rFonts w:ascii="Arial" w:hAnsi="Arial" w:cs="Arial"/>
          <w:sz w:val="20"/>
          <w:szCs w:val="20"/>
        </w:rPr>
        <w:t>serviços</w:t>
      </w:r>
      <w:r w:rsidRPr="00FC3EB8">
        <w:rPr>
          <w:rFonts w:ascii="Arial" w:hAnsi="Arial" w:cs="Arial"/>
          <w:spacing w:val="1"/>
          <w:sz w:val="20"/>
          <w:szCs w:val="20"/>
        </w:rPr>
        <w:t xml:space="preserve"> </w:t>
      </w:r>
      <w:r w:rsidRPr="00FC3EB8">
        <w:rPr>
          <w:rFonts w:ascii="Arial" w:hAnsi="Arial" w:cs="Arial"/>
          <w:sz w:val="20"/>
          <w:szCs w:val="20"/>
        </w:rPr>
        <w:t>de</w:t>
      </w:r>
      <w:r w:rsidRPr="00FC3EB8">
        <w:rPr>
          <w:rFonts w:ascii="Arial" w:hAnsi="Arial" w:cs="Arial"/>
          <w:spacing w:val="1"/>
          <w:sz w:val="20"/>
          <w:szCs w:val="20"/>
        </w:rPr>
        <w:t xml:space="preserve"> </w:t>
      </w:r>
      <w:r w:rsidRPr="00FC3EB8">
        <w:rPr>
          <w:rFonts w:ascii="Arial" w:hAnsi="Arial" w:cs="Arial"/>
          <w:sz w:val="20"/>
          <w:szCs w:val="20"/>
        </w:rPr>
        <w:t>acordo</w:t>
      </w:r>
      <w:r w:rsidRPr="00FC3EB8">
        <w:rPr>
          <w:rFonts w:ascii="Arial" w:hAnsi="Arial" w:cs="Arial"/>
          <w:spacing w:val="1"/>
          <w:sz w:val="20"/>
          <w:szCs w:val="20"/>
        </w:rPr>
        <w:t xml:space="preserve"> </w:t>
      </w:r>
      <w:r w:rsidRPr="00FC3EB8">
        <w:rPr>
          <w:rFonts w:ascii="Arial" w:hAnsi="Arial" w:cs="Arial"/>
          <w:sz w:val="20"/>
          <w:szCs w:val="20"/>
        </w:rPr>
        <w:t>com</w:t>
      </w:r>
      <w:r w:rsidRPr="00FC3EB8">
        <w:rPr>
          <w:rFonts w:ascii="Arial" w:hAnsi="Arial" w:cs="Arial"/>
          <w:spacing w:val="1"/>
          <w:sz w:val="20"/>
          <w:szCs w:val="20"/>
        </w:rPr>
        <w:t xml:space="preserve"> </w:t>
      </w:r>
      <w:r w:rsidRPr="00FC3EB8">
        <w:rPr>
          <w:rFonts w:ascii="Arial" w:hAnsi="Arial" w:cs="Arial"/>
          <w:sz w:val="20"/>
          <w:szCs w:val="20"/>
        </w:rPr>
        <w:t>o</w:t>
      </w:r>
      <w:r w:rsidRPr="00FC3EB8">
        <w:rPr>
          <w:rFonts w:ascii="Arial" w:hAnsi="Arial" w:cs="Arial"/>
          <w:spacing w:val="1"/>
          <w:sz w:val="20"/>
          <w:szCs w:val="20"/>
        </w:rPr>
        <w:t xml:space="preserve"> </w:t>
      </w:r>
      <w:r w:rsidRPr="00FC3EB8">
        <w:rPr>
          <w:rFonts w:ascii="Arial" w:hAnsi="Arial" w:cs="Arial"/>
          <w:sz w:val="20"/>
          <w:szCs w:val="20"/>
        </w:rPr>
        <w:t>cronograma</w:t>
      </w:r>
      <w:r w:rsidRPr="00FC3EB8">
        <w:rPr>
          <w:rFonts w:ascii="Arial" w:hAnsi="Arial" w:cs="Arial"/>
          <w:spacing w:val="1"/>
          <w:sz w:val="20"/>
          <w:szCs w:val="20"/>
        </w:rPr>
        <w:t xml:space="preserve"> </w:t>
      </w:r>
      <w:r w:rsidRPr="00FC3EB8">
        <w:rPr>
          <w:rFonts w:ascii="Arial" w:hAnsi="Arial" w:cs="Arial"/>
          <w:sz w:val="20"/>
          <w:szCs w:val="20"/>
        </w:rPr>
        <w:t>previamente</w:t>
      </w:r>
      <w:r w:rsidRPr="00FC3EB8">
        <w:rPr>
          <w:rFonts w:ascii="Arial" w:hAnsi="Arial" w:cs="Arial"/>
          <w:spacing w:val="1"/>
          <w:sz w:val="20"/>
          <w:szCs w:val="20"/>
        </w:rPr>
        <w:t xml:space="preserve"> </w:t>
      </w:r>
      <w:r w:rsidRPr="00FC3EB8">
        <w:rPr>
          <w:rFonts w:ascii="Arial" w:hAnsi="Arial" w:cs="Arial"/>
          <w:sz w:val="20"/>
          <w:szCs w:val="20"/>
        </w:rPr>
        <w:t>estabelecido entre as partes.</w:t>
      </w:r>
    </w:p>
    <w:p w14:paraId="754E7E2F" w14:textId="570B2349" w:rsidR="00C55B60" w:rsidRPr="00FC3EB8" w:rsidRDefault="00C55B60" w:rsidP="00FC3EB8">
      <w:pPr>
        <w:widowControl w:val="0"/>
        <w:tabs>
          <w:tab w:val="left" w:pos="589"/>
        </w:tabs>
        <w:autoSpaceDE w:val="0"/>
        <w:autoSpaceDN w:val="0"/>
        <w:spacing w:before="131" w:line="321" w:lineRule="auto"/>
        <w:ind w:right="373"/>
        <w:jc w:val="both"/>
        <w:rPr>
          <w:rFonts w:ascii="Arial" w:hAnsi="Arial" w:cs="Arial"/>
          <w:sz w:val="20"/>
          <w:szCs w:val="20"/>
        </w:rPr>
      </w:pPr>
      <w:r w:rsidRPr="00FC3EB8">
        <w:rPr>
          <w:rFonts w:ascii="Arial" w:hAnsi="Arial" w:cs="Arial"/>
          <w:sz w:val="20"/>
          <w:szCs w:val="20"/>
        </w:rPr>
        <w:t>Reexecutar</w:t>
      </w:r>
      <w:r w:rsidRPr="00FC3EB8">
        <w:rPr>
          <w:rFonts w:ascii="Arial" w:hAnsi="Arial" w:cs="Arial"/>
          <w:spacing w:val="1"/>
          <w:sz w:val="20"/>
          <w:szCs w:val="20"/>
        </w:rPr>
        <w:t xml:space="preserve"> </w:t>
      </w:r>
      <w:r w:rsidRPr="00FC3EB8">
        <w:rPr>
          <w:rFonts w:ascii="Arial" w:hAnsi="Arial" w:cs="Arial"/>
          <w:sz w:val="20"/>
          <w:szCs w:val="20"/>
        </w:rPr>
        <w:t>serviços</w:t>
      </w:r>
      <w:r w:rsidRPr="00FC3EB8">
        <w:rPr>
          <w:rFonts w:ascii="Arial" w:hAnsi="Arial" w:cs="Arial"/>
          <w:spacing w:val="1"/>
          <w:sz w:val="20"/>
          <w:szCs w:val="20"/>
        </w:rPr>
        <w:t xml:space="preserve"> </w:t>
      </w:r>
      <w:r w:rsidRPr="00FC3EB8">
        <w:rPr>
          <w:rFonts w:ascii="Arial" w:hAnsi="Arial" w:cs="Arial"/>
          <w:sz w:val="20"/>
          <w:szCs w:val="20"/>
        </w:rPr>
        <w:t>considerados</w:t>
      </w:r>
      <w:r w:rsidRPr="00FC3EB8">
        <w:rPr>
          <w:rFonts w:ascii="Arial" w:hAnsi="Arial" w:cs="Arial"/>
          <w:spacing w:val="1"/>
          <w:sz w:val="20"/>
          <w:szCs w:val="20"/>
        </w:rPr>
        <w:t xml:space="preserve"> </w:t>
      </w:r>
      <w:r w:rsidRPr="00FC3EB8">
        <w:rPr>
          <w:rFonts w:ascii="Arial" w:hAnsi="Arial" w:cs="Arial"/>
          <w:sz w:val="20"/>
          <w:szCs w:val="20"/>
        </w:rPr>
        <w:t>não</w:t>
      </w:r>
      <w:r w:rsidRPr="00FC3EB8">
        <w:rPr>
          <w:rFonts w:ascii="Arial" w:hAnsi="Arial" w:cs="Arial"/>
          <w:spacing w:val="1"/>
          <w:sz w:val="20"/>
          <w:szCs w:val="20"/>
        </w:rPr>
        <w:t xml:space="preserve"> </w:t>
      </w:r>
      <w:r w:rsidRPr="00FC3EB8">
        <w:rPr>
          <w:rFonts w:ascii="Arial" w:hAnsi="Arial" w:cs="Arial"/>
          <w:sz w:val="20"/>
          <w:szCs w:val="20"/>
        </w:rPr>
        <w:t>satisfatórios,</w:t>
      </w:r>
      <w:r w:rsidRPr="00FC3EB8">
        <w:rPr>
          <w:rFonts w:ascii="Arial" w:hAnsi="Arial" w:cs="Arial"/>
          <w:spacing w:val="1"/>
          <w:sz w:val="20"/>
          <w:szCs w:val="20"/>
        </w:rPr>
        <w:t xml:space="preserve"> </w:t>
      </w:r>
      <w:r w:rsidRPr="00FC3EB8">
        <w:rPr>
          <w:rFonts w:ascii="Arial" w:hAnsi="Arial" w:cs="Arial"/>
          <w:sz w:val="20"/>
          <w:szCs w:val="20"/>
        </w:rPr>
        <w:t>sempre</w:t>
      </w:r>
      <w:r w:rsidRPr="00FC3EB8">
        <w:rPr>
          <w:rFonts w:ascii="Arial" w:hAnsi="Arial" w:cs="Arial"/>
          <w:spacing w:val="1"/>
          <w:sz w:val="20"/>
          <w:szCs w:val="20"/>
        </w:rPr>
        <w:t xml:space="preserve"> </w:t>
      </w:r>
      <w:r w:rsidRPr="00FC3EB8">
        <w:rPr>
          <w:rFonts w:ascii="Arial" w:hAnsi="Arial" w:cs="Arial"/>
          <w:sz w:val="20"/>
          <w:szCs w:val="20"/>
        </w:rPr>
        <w:t>que</w:t>
      </w:r>
      <w:r w:rsidRPr="00FC3EB8">
        <w:rPr>
          <w:rFonts w:ascii="Arial" w:hAnsi="Arial" w:cs="Arial"/>
          <w:spacing w:val="1"/>
          <w:sz w:val="20"/>
          <w:szCs w:val="20"/>
        </w:rPr>
        <w:t xml:space="preserve"> </w:t>
      </w:r>
      <w:r w:rsidRPr="00FC3EB8">
        <w:rPr>
          <w:rFonts w:ascii="Arial" w:hAnsi="Arial" w:cs="Arial"/>
          <w:sz w:val="20"/>
          <w:szCs w:val="20"/>
        </w:rPr>
        <w:t>solicitado</w:t>
      </w:r>
      <w:r w:rsidRPr="00FC3EB8">
        <w:rPr>
          <w:rFonts w:ascii="Arial" w:hAnsi="Arial" w:cs="Arial"/>
          <w:spacing w:val="1"/>
          <w:sz w:val="20"/>
          <w:szCs w:val="20"/>
        </w:rPr>
        <w:t xml:space="preserve"> </w:t>
      </w:r>
      <w:r w:rsidRPr="00FC3EB8">
        <w:rPr>
          <w:rFonts w:ascii="Arial" w:hAnsi="Arial" w:cs="Arial"/>
          <w:sz w:val="20"/>
          <w:szCs w:val="20"/>
        </w:rPr>
        <w:t>pela</w:t>
      </w:r>
      <w:r w:rsidRPr="00FC3EB8">
        <w:rPr>
          <w:rFonts w:ascii="Arial" w:hAnsi="Arial" w:cs="Arial"/>
          <w:spacing w:val="1"/>
          <w:sz w:val="20"/>
          <w:szCs w:val="20"/>
        </w:rPr>
        <w:t xml:space="preserve"> </w:t>
      </w:r>
      <w:r w:rsidRPr="00FC3EB8">
        <w:rPr>
          <w:rFonts w:ascii="Arial" w:hAnsi="Arial" w:cs="Arial"/>
          <w:sz w:val="20"/>
          <w:szCs w:val="20"/>
        </w:rPr>
        <w:t>Diretoria</w:t>
      </w:r>
      <w:r w:rsidRPr="00FC3EB8">
        <w:rPr>
          <w:rFonts w:ascii="Arial" w:hAnsi="Arial" w:cs="Arial"/>
          <w:spacing w:val="1"/>
          <w:sz w:val="20"/>
          <w:szCs w:val="20"/>
        </w:rPr>
        <w:t xml:space="preserve"> </w:t>
      </w:r>
      <w:r w:rsidRPr="00FC3EB8">
        <w:rPr>
          <w:rFonts w:ascii="Arial" w:hAnsi="Arial" w:cs="Arial"/>
          <w:sz w:val="20"/>
          <w:szCs w:val="20"/>
        </w:rPr>
        <w:t>de</w:t>
      </w:r>
      <w:r w:rsidRPr="00FC3EB8">
        <w:rPr>
          <w:rFonts w:ascii="Arial" w:hAnsi="Arial" w:cs="Arial"/>
          <w:spacing w:val="1"/>
          <w:sz w:val="20"/>
          <w:szCs w:val="20"/>
        </w:rPr>
        <w:t xml:space="preserve"> </w:t>
      </w:r>
      <w:r w:rsidRPr="00FC3EB8">
        <w:rPr>
          <w:rFonts w:ascii="Arial" w:hAnsi="Arial" w:cs="Arial"/>
          <w:sz w:val="20"/>
          <w:szCs w:val="20"/>
        </w:rPr>
        <w:t>Manutenção da Contratante.</w:t>
      </w:r>
    </w:p>
    <w:p w14:paraId="7BCAB566" w14:textId="071C38F1" w:rsidR="00C55B60" w:rsidRPr="00FC3EB8" w:rsidRDefault="00C55B60" w:rsidP="00FC3EB8">
      <w:pPr>
        <w:widowControl w:val="0"/>
        <w:tabs>
          <w:tab w:val="left" w:pos="560"/>
        </w:tabs>
        <w:autoSpaceDE w:val="0"/>
        <w:autoSpaceDN w:val="0"/>
        <w:spacing w:before="131" w:line="321" w:lineRule="auto"/>
        <w:ind w:right="373"/>
        <w:jc w:val="both"/>
        <w:rPr>
          <w:rFonts w:ascii="Arial" w:hAnsi="Arial" w:cs="Arial"/>
          <w:sz w:val="20"/>
          <w:szCs w:val="20"/>
        </w:rPr>
      </w:pPr>
      <w:r w:rsidRPr="00FC3EB8">
        <w:rPr>
          <w:rFonts w:ascii="Arial" w:hAnsi="Arial" w:cs="Arial"/>
          <w:sz w:val="20"/>
          <w:szCs w:val="20"/>
        </w:rPr>
        <w:lastRenderedPageBreak/>
        <w:t>A CONTRATADA responsabilizar-se-á pelos valores de peças, bem como despesas de mão de</w:t>
      </w:r>
      <w:r w:rsidRPr="00FC3EB8">
        <w:rPr>
          <w:rFonts w:ascii="Arial" w:hAnsi="Arial" w:cs="Arial"/>
          <w:spacing w:val="1"/>
          <w:sz w:val="20"/>
          <w:szCs w:val="20"/>
        </w:rPr>
        <w:t xml:space="preserve"> </w:t>
      </w:r>
      <w:r w:rsidRPr="00FC3EB8">
        <w:rPr>
          <w:rFonts w:ascii="Arial" w:hAnsi="Arial" w:cs="Arial"/>
          <w:sz w:val="20"/>
          <w:szCs w:val="20"/>
        </w:rPr>
        <w:t>obra especializada com funcionários.</w:t>
      </w:r>
    </w:p>
    <w:p w14:paraId="0CC86E9F" w14:textId="2A76FEF6" w:rsidR="00C55B60" w:rsidRPr="00FC3EB8" w:rsidRDefault="00C55B60" w:rsidP="00FC3EB8">
      <w:pPr>
        <w:widowControl w:val="0"/>
        <w:tabs>
          <w:tab w:val="left" w:pos="582"/>
        </w:tabs>
        <w:autoSpaceDE w:val="0"/>
        <w:autoSpaceDN w:val="0"/>
        <w:spacing w:before="1" w:line="321" w:lineRule="auto"/>
        <w:ind w:right="373"/>
        <w:jc w:val="both"/>
        <w:rPr>
          <w:rFonts w:ascii="Arial" w:hAnsi="Arial" w:cs="Arial"/>
          <w:sz w:val="20"/>
          <w:szCs w:val="20"/>
        </w:rPr>
      </w:pPr>
      <w:r w:rsidRPr="00FC3EB8">
        <w:rPr>
          <w:rFonts w:ascii="Arial" w:hAnsi="Arial" w:cs="Arial"/>
          <w:sz w:val="20"/>
          <w:szCs w:val="20"/>
        </w:rPr>
        <w:t>Arcar</w:t>
      </w:r>
      <w:r w:rsidRPr="00FC3EB8">
        <w:rPr>
          <w:rFonts w:ascii="Arial" w:hAnsi="Arial" w:cs="Arial"/>
          <w:spacing w:val="1"/>
          <w:sz w:val="20"/>
          <w:szCs w:val="20"/>
        </w:rPr>
        <w:t xml:space="preserve"> </w:t>
      </w:r>
      <w:r w:rsidRPr="00FC3EB8">
        <w:rPr>
          <w:rFonts w:ascii="Arial" w:hAnsi="Arial" w:cs="Arial"/>
          <w:sz w:val="20"/>
          <w:szCs w:val="20"/>
        </w:rPr>
        <w:t>com</w:t>
      </w:r>
      <w:r w:rsidRPr="00FC3EB8">
        <w:rPr>
          <w:rFonts w:ascii="Arial" w:hAnsi="Arial" w:cs="Arial"/>
          <w:spacing w:val="1"/>
          <w:sz w:val="20"/>
          <w:szCs w:val="20"/>
        </w:rPr>
        <w:t xml:space="preserve"> </w:t>
      </w:r>
      <w:r w:rsidRPr="00FC3EB8">
        <w:rPr>
          <w:rFonts w:ascii="Arial" w:hAnsi="Arial" w:cs="Arial"/>
          <w:sz w:val="20"/>
          <w:szCs w:val="20"/>
        </w:rPr>
        <w:t>todas</w:t>
      </w:r>
      <w:r w:rsidRPr="00FC3EB8">
        <w:rPr>
          <w:rFonts w:ascii="Arial" w:hAnsi="Arial" w:cs="Arial"/>
          <w:spacing w:val="1"/>
          <w:sz w:val="20"/>
          <w:szCs w:val="20"/>
        </w:rPr>
        <w:t xml:space="preserve"> </w:t>
      </w:r>
      <w:r w:rsidRPr="00FC3EB8">
        <w:rPr>
          <w:rFonts w:ascii="Arial" w:hAnsi="Arial" w:cs="Arial"/>
          <w:sz w:val="20"/>
          <w:szCs w:val="20"/>
        </w:rPr>
        <w:t>e</w:t>
      </w:r>
      <w:r w:rsidRPr="00FC3EB8">
        <w:rPr>
          <w:rFonts w:ascii="Arial" w:hAnsi="Arial" w:cs="Arial"/>
          <w:spacing w:val="1"/>
          <w:sz w:val="20"/>
          <w:szCs w:val="20"/>
        </w:rPr>
        <w:t xml:space="preserve"> </w:t>
      </w:r>
      <w:r w:rsidRPr="00FC3EB8">
        <w:rPr>
          <w:rFonts w:ascii="Arial" w:hAnsi="Arial" w:cs="Arial"/>
          <w:sz w:val="20"/>
          <w:szCs w:val="20"/>
        </w:rPr>
        <w:t>quaisquer</w:t>
      </w:r>
      <w:r w:rsidRPr="00FC3EB8">
        <w:rPr>
          <w:rFonts w:ascii="Arial" w:hAnsi="Arial" w:cs="Arial"/>
          <w:spacing w:val="1"/>
          <w:sz w:val="20"/>
          <w:szCs w:val="20"/>
        </w:rPr>
        <w:t xml:space="preserve"> </w:t>
      </w:r>
      <w:r w:rsidRPr="00FC3EB8">
        <w:rPr>
          <w:rFonts w:ascii="Arial" w:hAnsi="Arial" w:cs="Arial"/>
          <w:sz w:val="20"/>
          <w:szCs w:val="20"/>
        </w:rPr>
        <w:t>despesas</w:t>
      </w:r>
      <w:r w:rsidRPr="00FC3EB8">
        <w:rPr>
          <w:rFonts w:ascii="Arial" w:hAnsi="Arial" w:cs="Arial"/>
          <w:spacing w:val="1"/>
          <w:sz w:val="20"/>
          <w:szCs w:val="20"/>
        </w:rPr>
        <w:t xml:space="preserve"> </w:t>
      </w:r>
      <w:r w:rsidRPr="00FC3EB8">
        <w:rPr>
          <w:rFonts w:ascii="Arial" w:hAnsi="Arial" w:cs="Arial"/>
          <w:sz w:val="20"/>
          <w:szCs w:val="20"/>
        </w:rPr>
        <w:t>diretas</w:t>
      </w:r>
      <w:r w:rsidRPr="00FC3EB8">
        <w:rPr>
          <w:rFonts w:ascii="Arial" w:hAnsi="Arial" w:cs="Arial"/>
          <w:spacing w:val="1"/>
          <w:sz w:val="20"/>
          <w:szCs w:val="20"/>
        </w:rPr>
        <w:t xml:space="preserve"> </w:t>
      </w:r>
      <w:r w:rsidRPr="00FC3EB8">
        <w:rPr>
          <w:rFonts w:ascii="Arial" w:hAnsi="Arial" w:cs="Arial"/>
          <w:sz w:val="20"/>
          <w:szCs w:val="20"/>
        </w:rPr>
        <w:t>e</w:t>
      </w:r>
      <w:r w:rsidRPr="00FC3EB8">
        <w:rPr>
          <w:rFonts w:ascii="Arial" w:hAnsi="Arial" w:cs="Arial"/>
          <w:spacing w:val="1"/>
          <w:sz w:val="20"/>
          <w:szCs w:val="20"/>
        </w:rPr>
        <w:t xml:space="preserve"> </w:t>
      </w:r>
      <w:r w:rsidRPr="00FC3EB8">
        <w:rPr>
          <w:rFonts w:ascii="Arial" w:hAnsi="Arial" w:cs="Arial"/>
          <w:sz w:val="20"/>
          <w:szCs w:val="20"/>
        </w:rPr>
        <w:t>indiretas</w:t>
      </w:r>
      <w:r w:rsidRPr="00FC3EB8">
        <w:rPr>
          <w:rFonts w:ascii="Arial" w:hAnsi="Arial" w:cs="Arial"/>
          <w:spacing w:val="1"/>
          <w:sz w:val="20"/>
          <w:szCs w:val="20"/>
        </w:rPr>
        <w:t xml:space="preserve"> </w:t>
      </w:r>
      <w:r w:rsidRPr="00FC3EB8">
        <w:rPr>
          <w:rFonts w:ascii="Arial" w:hAnsi="Arial" w:cs="Arial"/>
          <w:sz w:val="20"/>
          <w:szCs w:val="20"/>
        </w:rPr>
        <w:t>relacionadas</w:t>
      </w:r>
      <w:r w:rsidRPr="00FC3EB8">
        <w:rPr>
          <w:rFonts w:ascii="Arial" w:hAnsi="Arial" w:cs="Arial"/>
          <w:spacing w:val="1"/>
          <w:sz w:val="20"/>
          <w:szCs w:val="20"/>
        </w:rPr>
        <w:t xml:space="preserve"> </w:t>
      </w:r>
      <w:r w:rsidRPr="00FC3EB8">
        <w:rPr>
          <w:rFonts w:ascii="Arial" w:hAnsi="Arial" w:cs="Arial"/>
          <w:sz w:val="20"/>
          <w:szCs w:val="20"/>
        </w:rPr>
        <w:t>com</w:t>
      </w:r>
      <w:r w:rsidRPr="00FC3EB8">
        <w:rPr>
          <w:rFonts w:ascii="Arial" w:hAnsi="Arial" w:cs="Arial"/>
          <w:spacing w:val="1"/>
          <w:sz w:val="20"/>
          <w:szCs w:val="20"/>
        </w:rPr>
        <w:t xml:space="preserve"> </w:t>
      </w:r>
      <w:r w:rsidRPr="00FC3EB8">
        <w:rPr>
          <w:rFonts w:ascii="Arial" w:hAnsi="Arial" w:cs="Arial"/>
          <w:sz w:val="20"/>
          <w:szCs w:val="20"/>
        </w:rPr>
        <w:t>a</w:t>
      </w:r>
      <w:r w:rsidRPr="00FC3EB8">
        <w:rPr>
          <w:rFonts w:ascii="Arial" w:hAnsi="Arial" w:cs="Arial"/>
          <w:spacing w:val="1"/>
          <w:sz w:val="20"/>
          <w:szCs w:val="20"/>
        </w:rPr>
        <w:t xml:space="preserve"> </w:t>
      </w:r>
      <w:r w:rsidRPr="00FC3EB8">
        <w:rPr>
          <w:rFonts w:ascii="Arial" w:hAnsi="Arial" w:cs="Arial"/>
          <w:sz w:val="20"/>
          <w:szCs w:val="20"/>
        </w:rPr>
        <w:t>execução</w:t>
      </w:r>
      <w:r w:rsidRPr="00FC3EB8">
        <w:rPr>
          <w:rFonts w:ascii="Arial" w:hAnsi="Arial" w:cs="Arial"/>
          <w:spacing w:val="1"/>
          <w:sz w:val="20"/>
          <w:szCs w:val="20"/>
        </w:rPr>
        <w:t xml:space="preserve"> </w:t>
      </w:r>
      <w:r w:rsidRPr="00FC3EB8">
        <w:rPr>
          <w:rFonts w:ascii="Arial" w:hAnsi="Arial" w:cs="Arial"/>
          <w:sz w:val="20"/>
          <w:szCs w:val="20"/>
        </w:rPr>
        <w:t>do</w:t>
      </w:r>
      <w:r w:rsidRPr="00FC3EB8">
        <w:rPr>
          <w:rFonts w:ascii="Arial" w:hAnsi="Arial" w:cs="Arial"/>
          <w:spacing w:val="-53"/>
          <w:sz w:val="20"/>
          <w:szCs w:val="20"/>
        </w:rPr>
        <w:t xml:space="preserve"> </w:t>
      </w:r>
      <w:r w:rsidRPr="00FC3EB8">
        <w:rPr>
          <w:rFonts w:ascii="Arial" w:hAnsi="Arial" w:cs="Arial"/>
          <w:sz w:val="20"/>
          <w:szCs w:val="20"/>
        </w:rPr>
        <w:t>contrato, tais como transportes, frete, carga e descarga, etc.</w:t>
      </w:r>
    </w:p>
    <w:p w14:paraId="77EF982F" w14:textId="1ABF32C7" w:rsidR="00C55B60" w:rsidRPr="00FC3EB8" w:rsidRDefault="00C55B60" w:rsidP="00FC3EB8">
      <w:pPr>
        <w:widowControl w:val="0"/>
        <w:tabs>
          <w:tab w:val="left" w:pos="572"/>
        </w:tabs>
        <w:autoSpaceDE w:val="0"/>
        <w:autoSpaceDN w:val="0"/>
        <w:spacing w:before="1" w:line="321" w:lineRule="auto"/>
        <w:ind w:right="373"/>
        <w:jc w:val="both"/>
        <w:rPr>
          <w:rFonts w:ascii="Arial" w:hAnsi="Arial" w:cs="Arial"/>
          <w:sz w:val="20"/>
          <w:szCs w:val="20"/>
        </w:rPr>
      </w:pPr>
      <w:r w:rsidRPr="00FC3EB8">
        <w:rPr>
          <w:rFonts w:ascii="Arial" w:hAnsi="Arial" w:cs="Arial"/>
          <w:sz w:val="20"/>
          <w:szCs w:val="20"/>
        </w:rPr>
        <w:t>A Contratada deverá seguir todas as Considerações, Resoluções e Normas estabelecidas em</w:t>
      </w:r>
      <w:r w:rsidRPr="00FC3EB8">
        <w:rPr>
          <w:rFonts w:ascii="Arial" w:hAnsi="Arial" w:cs="Arial"/>
          <w:spacing w:val="1"/>
          <w:sz w:val="20"/>
          <w:szCs w:val="20"/>
        </w:rPr>
        <w:t xml:space="preserve"> </w:t>
      </w:r>
      <w:r w:rsidRPr="00FC3EB8">
        <w:rPr>
          <w:rFonts w:ascii="Arial" w:hAnsi="Arial" w:cs="Arial"/>
          <w:sz w:val="20"/>
          <w:szCs w:val="20"/>
        </w:rPr>
        <w:t>portarias vigentes.</w:t>
      </w:r>
    </w:p>
    <w:p w14:paraId="4D66238C" w14:textId="134EC2AF" w:rsidR="00C55B60" w:rsidRDefault="00C55B60" w:rsidP="00FC3EB8">
      <w:pPr>
        <w:widowControl w:val="0"/>
        <w:tabs>
          <w:tab w:val="left" w:pos="554"/>
        </w:tabs>
        <w:autoSpaceDE w:val="0"/>
        <w:autoSpaceDN w:val="0"/>
        <w:spacing w:before="130" w:line="321" w:lineRule="auto"/>
        <w:ind w:right="358"/>
        <w:jc w:val="both"/>
        <w:rPr>
          <w:rFonts w:ascii="Arial" w:hAnsi="Arial" w:cs="Arial"/>
          <w:sz w:val="20"/>
          <w:szCs w:val="20"/>
        </w:rPr>
      </w:pPr>
      <w:r w:rsidRPr="00FC3EB8">
        <w:rPr>
          <w:rFonts w:ascii="Arial" w:hAnsi="Arial" w:cs="Arial"/>
          <w:sz w:val="20"/>
          <w:szCs w:val="20"/>
        </w:rPr>
        <w:t>Os equipamentos deverão ser entregues em perfeitas condições de uso e em perfeito estado de</w:t>
      </w:r>
      <w:r w:rsidRPr="00FC3EB8">
        <w:rPr>
          <w:rFonts w:ascii="Arial" w:hAnsi="Arial" w:cs="Arial"/>
          <w:spacing w:val="1"/>
          <w:sz w:val="20"/>
          <w:szCs w:val="20"/>
        </w:rPr>
        <w:t xml:space="preserve"> </w:t>
      </w:r>
      <w:r w:rsidRPr="00FC3EB8">
        <w:rPr>
          <w:rFonts w:ascii="Arial" w:hAnsi="Arial" w:cs="Arial"/>
          <w:sz w:val="20"/>
          <w:szCs w:val="20"/>
        </w:rPr>
        <w:t>limpeza.</w:t>
      </w:r>
    </w:p>
    <w:p w14:paraId="0D5E04D8" w14:textId="2B3EE3EA" w:rsidR="00FC3EB8" w:rsidRPr="00FC3EB8" w:rsidRDefault="00FC3EB8" w:rsidP="00FC3EB8">
      <w:pPr>
        <w:widowControl w:val="0"/>
        <w:tabs>
          <w:tab w:val="left" w:pos="554"/>
        </w:tabs>
        <w:autoSpaceDE w:val="0"/>
        <w:autoSpaceDN w:val="0"/>
        <w:spacing w:before="130" w:line="321" w:lineRule="auto"/>
        <w:ind w:right="358"/>
        <w:jc w:val="both"/>
        <w:rPr>
          <w:rFonts w:ascii="Arial" w:hAnsi="Arial" w:cs="Arial"/>
          <w:b/>
          <w:sz w:val="20"/>
          <w:szCs w:val="20"/>
        </w:rPr>
      </w:pPr>
      <w:r w:rsidRPr="00FC3EB8">
        <w:rPr>
          <w:rFonts w:ascii="Arial" w:hAnsi="Arial" w:cs="Arial"/>
          <w:b/>
          <w:sz w:val="20"/>
          <w:szCs w:val="20"/>
        </w:rPr>
        <w:t>A CONTRATADA deverá ter registro no CREA com engenheiro responsável.</w:t>
      </w:r>
    </w:p>
    <w:p w14:paraId="182574FE" w14:textId="0A09C57D" w:rsidR="00C55B60" w:rsidRDefault="00C55B60" w:rsidP="00FC3EB8">
      <w:pPr>
        <w:widowControl w:val="0"/>
        <w:tabs>
          <w:tab w:val="left" w:pos="522"/>
        </w:tabs>
        <w:autoSpaceDE w:val="0"/>
        <w:autoSpaceDN w:val="0"/>
        <w:spacing w:before="131"/>
        <w:jc w:val="both"/>
        <w:rPr>
          <w:rFonts w:ascii="Arial" w:hAnsi="Arial" w:cs="Arial"/>
          <w:sz w:val="20"/>
          <w:szCs w:val="20"/>
        </w:rPr>
      </w:pPr>
      <w:r w:rsidRPr="00FC3EB8">
        <w:rPr>
          <w:rFonts w:ascii="Arial" w:hAnsi="Arial" w:cs="Arial"/>
          <w:sz w:val="20"/>
          <w:szCs w:val="20"/>
        </w:rPr>
        <w:t>A CONTRATADA deverá fornecer relatório técnico dos serviços executados em arquivo digital (PDF)</w:t>
      </w:r>
    </w:p>
    <w:p w14:paraId="11FF61F7" w14:textId="77777777" w:rsidR="00FC3EB8" w:rsidRPr="00FC3EB8" w:rsidRDefault="00FC3EB8" w:rsidP="00FC3EB8">
      <w:pPr>
        <w:widowControl w:val="0"/>
        <w:tabs>
          <w:tab w:val="left" w:pos="522"/>
        </w:tabs>
        <w:autoSpaceDE w:val="0"/>
        <w:autoSpaceDN w:val="0"/>
        <w:spacing w:before="131"/>
        <w:jc w:val="both"/>
        <w:rPr>
          <w:rFonts w:ascii="Arial" w:hAnsi="Arial" w:cs="Arial"/>
          <w:sz w:val="20"/>
          <w:szCs w:val="20"/>
        </w:rPr>
        <w:sectPr w:rsidR="00FC3EB8" w:rsidRPr="00FC3EB8">
          <w:pgSz w:w="11910" w:h="16840"/>
          <w:pgMar w:top="1040" w:right="1000" w:bottom="940" w:left="1140" w:header="469" w:footer="742" w:gutter="0"/>
          <w:cols w:space="720"/>
        </w:sectPr>
      </w:pPr>
    </w:p>
    <w:p w14:paraId="3089A08A" w14:textId="56909BC8" w:rsidR="00C55B60" w:rsidRPr="00FC3EB8" w:rsidRDefault="00C55B60" w:rsidP="00FC3EB8">
      <w:pPr>
        <w:widowControl w:val="0"/>
        <w:tabs>
          <w:tab w:val="left" w:pos="598"/>
        </w:tabs>
        <w:autoSpaceDE w:val="0"/>
        <w:autoSpaceDN w:val="0"/>
        <w:rPr>
          <w:rFonts w:ascii="Arial" w:hAnsi="Arial" w:cs="Arial"/>
          <w:sz w:val="20"/>
          <w:szCs w:val="20"/>
        </w:rPr>
      </w:pPr>
    </w:p>
    <w:p w14:paraId="559BD93E" w14:textId="77777777" w:rsidR="00FC3EB8" w:rsidRPr="004C2425" w:rsidRDefault="00FC3EB8" w:rsidP="00FC3EB8">
      <w:pPr>
        <w:pStyle w:val="Corpodetexto"/>
        <w:spacing w:before="2"/>
        <w:rPr>
          <w:rFonts w:ascii="Arial" w:hAnsi="Arial" w:cs="Arial"/>
          <w:sz w:val="20"/>
          <w:szCs w:val="20"/>
        </w:rPr>
        <w:sectPr w:rsidR="00FC3EB8" w:rsidRPr="004C2425">
          <w:type w:val="continuous"/>
          <w:pgSz w:w="11910" w:h="16840"/>
          <w:pgMar w:top="1040" w:right="1000" w:bottom="940" w:left="1140" w:header="720" w:footer="720" w:gutter="0"/>
          <w:cols w:num="3" w:space="720" w:equalWidth="0">
            <w:col w:w="5875" w:space="40"/>
            <w:col w:w="671" w:space="39"/>
            <w:col w:w="3145"/>
          </w:cols>
        </w:sectPr>
      </w:pPr>
    </w:p>
    <w:p w14:paraId="5D188DA9" w14:textId="04B51C41" w:rsidR="00FC3EB8" w:rsidRPr="004C2425" w:rsidRDefault="004C2425" w:rsidP="00FC3EB8">
      <w:pPr>
        <w:pStyle w:val="Corpodetexto"/>
        <w:tabs>
          <w:tab w:val="left" w:pos="2088"/>
        </w:tabs>
        <w:rPr>
          <w:rFonts w:ascii="Arial" w:hAnsi="Arial" w:cs="Arial"/>
          <w:sz w:val="20"/>
          <w:szCs w:val="20"/>
        </w:rPr>
      </w:pPr>
      <w:r w:rsidRPr="004C2425">
        <w:rPr>
          <w:rFonts w:ascii="Arial" w:hAnsi="Arial" w:cs="Arial"/>
          <w:sz w:val="20"/>
          <w:szCs w:val="20"/>
        </w:rPr>
        <w:tab/>
      </w:r>
    </w:p>
    <w:p w14:paraId="6297B032" w14:textId="012D7D3B" w:rsidR="00C55B60" w:rsidRPr="00FC3EB8" w:rsidRDefault="004C2425" w:rsidP="00FC3EB8">
      <w:pPr>
        <w:spacing w:before="94"/>
        <w:rPr>
          <w:rFonts w:ascii="Arial" w:hAnsi="Arial" w:cs="Arial"/>
          <w:b/>
          <w:sz w:val="20"/>
          <w:szCs w:val="20"/>
        </w:rPr>
      </w:pPr>
      <w:r w:rsidRPr="00FC3EB8">
        <w:rPr>
          <w:rFonts w:ascii="Arial" w:hAnsi="Arial" w:cs="Arial"/>
          <w:b/>
          <w:sz w:val="20"/>
          <w:szCs w:val="20"/>
        </w:rPr>
        <w:t>CAPACIDADE TÉCNICA</w:t>
      </w:r>
    </w:p>
    <w:p w14:paraId="2E620383" w14:textId="77777777" w:rsidR="004C2425" w:rsidRPr="004C2425" w:rsidRDefault="004C2425" w:rsidP="004C2425">
      <w:pPr>
        <w:pStyle w:val="PargrafodaLista"/>
        <w:spacing w:before="94"/>
        <w:ind w:left="1074"/>
        <w:rPr>
          <w:rFonts w:ascii="Arial" w:hAnsi="Arial" w:cs="Arial"/>
          <w:b/>
          <w:sz w:val="20"/>
          <w:szCs w:val="20"/>
        </w:rPr>
      </w:pPr>
    </w:p>
    <w:p w14:paraId="2D05BA7A" w14:textId="62CE27EB" w:rsidR="00C55B60" w:rsidRPr="00FC3EB8" w:rsidRDefault="00C55B60" w:rsidP="00FC3EB8">
      <w:pPr>
        <w:widowControl w:val="0"/>
        <w:tabs>
          <w:tab w:val="left" w:pos="795"/>
        </w:tabs>
        <w:autoSpaceDE w:val="0"/>
        <w:autoSpaceDN w:val="0"/>
        <w:spacing w:line="321" w:lineRule="auto"/>
        <w:ind w:right="253"/>
        <w:jc w:val="both"/>
        <w:rPr>
          <w:rFonts w:ascii="Arial" w:hAnsi="Arial" w:cs="Arial"/>
          <w:sz w:val="20"/>
          <w:szCs w:val="20"/>
        </w:rPr>
      </w:pPr>
      <w:r w:rsidRPr="00FC3EB8">
        <w:rPr>
          <w:rFonts w:ascii="Arial" w:hAnsi="Arial" w:cs="Arial"/>
          <w:sz w:val="20"/>
          <w:szCs w:val="20"/>
        </w:rPr>
        <w:t>Para</w:t>
      </w:r>
      <w:r w:rsidRPr="00FC3EB8">
        <w:rPr>
          <w:rFonts w:ascii="Arial" w:hAnsi="Arial" w:cs="Arial"/>
          <w:spacing w:val="1"/>
          <w:sz w:val="20"/>
          <w:szCs w:val="20"/>
        </w:rPr>
        <w:t xml:space="preserve"> </w:t>
      </w:r>
      <w:r w:rsidRPr="00FC3EB8">
        <w:rPr>
          <w:rFonts w:ascii="Arial" w:hAnsi="Arial" w:cs="Arial"/>
          <w:sz w:val="20"/>
          <w:szCs w:val="20"/>
        </w:rPr>
        <w:t>a</w:t>
      </w:r>
      <w:r w:rsidRPr="00FC3EB8">
        <w:rPr>
          <w:rFonts w:ascii="Arial" w:hAnsi="Arial" w:cs="Arial"/>
          <w:spacing w:val="1"/>
          <w:sz w:val="20"/>
          <w:szCs w:val="20"/>
        </w:rPr>
        <w:t xml:space="preserve"> </w:t>
      </w:r>
      <w:r w:rsidRPr="00FC3EB8">
        <w:rPr>
          <w:rFonts w:ascii="Arial" w:hAnsi="Arial" w:cs="Arial"/>
          <w:sz w:val="20"/>
          <w:szCs w:val="20"/>
        </w:rPr>
        <w:t>perfeita</w:t>
      </w:r>
      <w:r w:rsidRPr="00FC3EB8">
        <w:rPr>
          <w:rFonts w:ascii="Arial" w:hAnsi="Arial" w:cs="Arial"/>
          <w:spacing w:val="1"/>
          <w:sz w:val="20"/>
          <w:szCs w:val="20"/>
        </w:rPr>
        <w:t xml:space="preserve"> </w:t>
      </w:r>
      <w:r w:rsidRPr="00FC3EB8">
        <w:rPr>
          <w:rFonts w:ascii="Arial" w:hAnsi="Arial" w:cs="Arial"/>
          <w:sz w:val="20"/>
          <w:szCs w:val="20"/>
        </w:rPr>
        <w:t>execução</w:t>
      </w:r>
      <w:r w:rsidRPr="00FC3EB8">
        <w:rPr>
          <w:rFonts w:ascii="Arial" w:hAnsi="Arial" w:cs="Arial"/>
          <w:spacing w:val="1"/>
          <w:sz w:val="20"/>
          <w:szCs w:val="20"/>
        </w:rPr>
        <w:t xml:space="preserve"> </w:t>
      </w:r>
      <w:r w:rsidRPr="00FC3EB8">
        <w:rPr>
          <w:rFonts w:ascii="Arial" w:hAnsi="Arial" w:cs="Arial"/>
          <w:sz w:val="20"/>
          <w:szCs w:val="20"/>
        </w:rPr>
        <w:t>dos</w:t>
      </w:r>
      <w:r w:rsidRPr="00FC3EB8">
        <w:rPr>
          <w:rFonts w:ascii="Arial" w:hAnsi="Arial" w:cs="Arial"/>
          <w:spacing w:val="1"/>
          <w:sz w:val="20"/>
          <w:szCs w:val="20"/>
        </w:rPr>
        <w:t xml:space="preserve"> </w:t>
      </w:r>
      <w:r w:rsidRPr="00FC3EB8">
        <w:rPr>
          <w:rFonts w:ascii="Arial" w:hAnsi="Arial" w:cs="Arial"/>
          <w:sz w:val="20"/>
          <w:szCs w:val="20"/>
        </w:rPr>
        <w:t>serviços,</w:t>
      </w:r>
      <w:r w:rsidRPr="00FC3EB8">
        <w:rPr>
          <w:rFonts w:ascii="Arial" w:hAnsi="Arial" w:cs="Arial"/>
          <w:spacing w:val="1"/>
          <w:sz w:val="20"/>
          <w:szCs w:val="20"/>
        </w:rPr>
        <w:t xml:space="preserve"> </w:t>
      </w:r>
      <w:r w:rsidRPr="00FC3EB8">
        <w:rPr>
          <w:rFonts w:ascii="Arial" w:hAnsi="Arial" w:cs="Arial"/>
          <w:sz w:val="20"/>
          <w:szCs w:val="20"/>
        </w:rPr>
        <w:t>a</w:t>
      </w:r>
      <w:r w:rsidRPr="00FC3EB8">
        <w:rPr>
          <w:rFonts w:ascii="Arial" w:hAnsi="Arial" w:cs="Arial"/>
          <w:spacing w:val="1"/>
          <w:sz w:val="20"/>
          <w:szCs w:val="20"/>
        </w:rPr>
        <w:t xml:space="preserve"> </w:t>
      </w:r>
      <w:r w:rsidRPr="00FC3EB8">
        <w:rPr>
          <w:rFonts w:ascii="Arial" w:hAnsi="Arial" w:cs="Arial"/>
          <w:sz w:val="20"/>
          <w:szCs w:val="20"/>
        </w:rPr>
        <w:t>Contratada</w:t>
      </w:r>
      <w:r w:rsidRPr="00FC3EB8">
        <w:rPr>
          <w:rFonts w:ascii="Arial" w:hAnsi="Arial" w:cs="Arial"/>
          <w:spacing w:val="1"/>
          <w:sz w:val="20"/>
          <w:szCs w:val="20"/>
        </w:rPr>
        <w:t xml:space="preserve"> </w:t>
      </w:r>
      <w:r w:rsidRPr="00FC3EB8">
        <w:rPr>
          <w:rFonts w:ascii="Arial" w:hAnsi="Arial" w:cs="Arial"/>
          <w:sz w:val="20"/>
          <w:szCs w:val="20"/>
        </w:rPr>
        <w:t>deverá</w:t>
      </w:r>
      <w:r w:rsidRPr="00FC3EB8">
        <w:rPr>
          <w:rFonts w:ascii="Arial" w:hAnsi="Arial" w:cs="Arial"/>
          <w:spacing w:val="1"/>
          <w:sz w:val="20"/>
          <w:szCs w:val="20"/>
        </w:rPr>
        <w:t xml:space="preserve"> </w:t>
      </w:r>
      <w:r w:rsidRPr="00FC3EB8">
        <w:rPr>
          <w:rFonts w:ascii="Arial" w:hAnsi="Arial" w:cs="Arial"/>
          <w:sz w:val="20"/>
          <w:szCs w:val="20"/>
        </w:rPr>
        <w:t>disponibilizar</w:t>
      </w:r>
      <w:r w:rsidRPr="00FC3EB8">
        <w:rPr>
          <w:rFonts w:ascii="Arial" w:hAnsi="Arial" w:cs="Arial"/>
          <w:spacing w:val="1"/>
          <w:sz w:val="20"/>
          <w:szCs w:val="20"/>
        </w:rPr>
        <w:t xml:space="preserve"> </w:t>
      </w:r>
      <w:r w:rsidRPr="00FC3EB8">
        <w:rPr>
          <w:rFonts w:ascii="Arial" w:hAnsi="Arial" w:cs="Arial"/>
          <w:sz w:val="20"/>
          <w:szCs w:val="20"/>
        </w:rPr>
        <w:t>os</w:t>
      </w:r>
      <w:r w:rsidRPr="00FC3EB8">
        <w:rPr>
          <w:rFonts w:ascii="Arial" w:hAnsi="Arial" w:cs="Arial"/>
          <w:spacing w:val="1"/>
          <w:sz w:val="20"/>
          <w:szCs w:val="20"/>
        </w:rPr>
        <w:t xml:space="preserve"> </w:t>
      </w:r>
      <w:r w:rsidRPr="00FC3EB8">
        <w:rPr>
          <w:rFonts w:ascii="Arial" w:hAnsi="Arial" w:cs="Arial"/>
          <w:sz w:val="20"/>
          <w:szCs w:val="20"/>
        </w:rPr>
        <w:t>materiais,</w:t>
      </w:r>
      <w:r w:rsidRPr="00FC3EB8">
        <w:rPr>
          <w:rFonts w:ascii="Arial" w:hAnsi="Arial" w:cs="Arial"/>
          <w:spacing w:val="1"/>
          <w:sz w:val="20"/>
          <w:szCs w:val="20"/>
        </w:rPr>
        <w:t xml:space="preserve"> </w:t>
      </w:r>
      <w:r w:rsidRPr="00FC3EB8">
        <w:rPr>
          <w:rFonts w:ascii="Arial" w:hAnsi="Arial" w:cs="Arial"/>
          <w:sz w:val="20"/>
          <w:szCs w:val="20"/>
        </w:rPr>
        <w:t>equipamentos,</w:t>
      </w:r>
      <w:r w:rsidRPr="00FC3EB8">
        <w:rPr>
          <w:rFonts w:ascii="Arial" w:hAnsi="Arial" w:cs="Arial"/>
          <w:spacing w:val="1"/>
          <w:sz w:val="20"/>
          <w:szCs w:val="20"/>
        </w:rPr>
        <w:t xml:space="preserve"> </w:t>
      </w:r>
      <w:r w:rsidRPr="00FC3EB8">
        <w:rPr>
          <w:rFonts w:ascii="Arial" w:hAnsi="Arial" w:cs="Arial"/>
          <w:sz w:val="20"/>
          <w:szCs w:val="20"/>
        </w:rPr>
        <w:t>ferramentas</w:t>
      </w:r>
      <w:r w:rsidRPr="00FC3EB8">
        <w:rPr>
          <w:rFonts w:ascii="Arial" w:hAnsi="Arial" w:cs="Arial"/>
          <w:spacing w:val="1"/>
          <w:sz w:val="20"/>
          <w:szCs w:val="20"/>
        </w:rPr>
        <w:t xml:space="preserve"> </w:t>
      </w:r>
      <w:r w:rsidRPr="00FC3EB8">
        <w:rPr>
          <w:rFonts w:ascii="Arial" w:hAnsi="Arial" w:cs="Arial"/>
          <w:sz w:val="20"/>
          <w:szCs w:val="20"/>
        </w:rPr>
        <w:t>e</w:t>
      </w:r>
      <w:r w:rsidRPr="00FC3EB8">
        <w:rPr>
          <w:rFonts w:ascii="Arial" w:hAnsi="Arial" w:cs="Arial"/>
          <w:spacing w:val="1"/>
          <w:sz w:val="20"/>
          <w:szCs w:val="20"/>
        </w:rPr>
        <w:t xml:space="preserve"> </w:t>
      </w:r>
      <w:r w:rsidRPr="00FC3EB8">
        <w:rPr>
          <w:rFonts w:ascii="Arial" w:hAnsi="Arial" w:cs="Arial"/>
          <w:sz w:val="20"/>
          <w:szCs w:val="20"/>
        </w:rPr>
        <w:t>utensílios</w:t>
      </w:r>
      <w:r w:rsidRPr="00FC3EB8">
        <w:rPr>
          <w:rFonts w:ascii="Arial" w:hAnsi="Arial" w:cs="Arial"/>
          <w:spacing w:val="1"/>
          <w:sz w:val="20"/>
          <w:szCs w:val="20"/>
        </w:rPr>
        <w:t xml:space="preserve"> </w:t>
      </w:r>
      <w:r w:rsidRPr="00FC3EB8">
        <w:rPr>
          <w:rFonts w:ascii="Arial" w:hAnsi="Arial" w:cs="Arial"/>
          <w:sz w:val="20"/>
          <w:szCs w:val="20"/>
        </w:rPr>
        <w:t>necessários,</w:t>
      </w:r>
      <w:r w:rsidRPr="00FC3EB8">
        <w:rPr>
          <w:rFonts w:ascii="Arial" w:hAnsi="Arial" w:cs="Arial"/>
          <w:spacing w:val="1"/>
          <w:sz w:val="20"/>
          <w:szCs w:val="20"/>
        </w:rPr>
        <w:t xml:space="preserve"> </w:t>
      </w:r>
      <w:r w:rsidRPr="00FC3EB8">
        <w:rPr>
          <w:rFonts w:ascii="Arial" w:hAnsi="Arial" w:cs="Arial"/>
          <w:sz w:val="20"/>
          <w:szCs w:val="20"/>
        </w:rPr>
        <w:t>nas</w:t>
      </w:r>
      <w:r w:rsidRPr="00FC3EB8">
        <w:rPr>
          <w:rFonts w:ascii="Arial" w:hAnsi="Arial" w:cs="Arial"/>
          <w:spacing w:val="1"/>
          <w:sz w:val="20"/>
          <w:szCs w:val="20"/>
        </w:rPr>
        <w:t xml:space="preserve"> </w:t>
      </w:r>
      <w:r w:rsidRPr="00FC3EB8">
        <w:rPr>
          <w:rFonts w:ascii="Arial" w:hAnsi="Arial" w:cs="Arial"/>
          <w:sz w:val="20"/>
          <w:szCs w:val="20"/>
        </w:rPr>
        <w:t>quantidades</w:t>
      </w:r>
      <w:r w:rsidRPr="00FC3EB8">
        <w:rPr>
          <w:rFonts w:ascii="Arial" w:hAnsi="Arial" w:cs="Arial"/>
          <w:spacing w:val="1"/>
          <w:sz w:val="20"/>
          <w:szCs w:val="20"/>
        </w:rPr>
        <w:t xml:space="preserve"> </w:t>
      </w:r>
      <w:r w:rsidRPr="00FC3EB8">
        <w:rPr>
          <w:rFonts w:ascii="Arial" w:hAnsi="Arial" w:cs="Arial"/>
          <w:sz w:val="20"/>
          <w:szCs w:val="20"/>
        </w:rPr>
        <w:t>estimadas</w:t>
      </w:r>
      <w:r w:rsidRPr="00FC3EB8">
        <w:rPr>
          <w:rFonts w:ascii="Arial" w:hAnsi="Arial" w:cs="Arial"/>
          <w:spacing w:val="55"/>
          <w:sz w:val="20"/>
          <w:szCs w:val="20"/>
        </w:rPr>
        <w:t xml:space="preserve"> </w:t>
      </w:r>
      <w:r w:rsidRPr="00FC3EB8">
        <w:rPr>
          <w:rFonts w:ascii="Arial" w:hAnsi="Arial" w:cs="Arial"/>
          <w:sz w:val="20"/>
          <w:szCs w:val="20"/>
        </w:rPr>
        <w:t>e</w:t>
      </w:r>
      <w:r w:rsidRPr="00FC3EB8">
        <w:rPr>
          <w:rFonts w:ascii="Arial" w:hAnsi="Arial" w:cs="Arial"/>
          <w:spacing w:val="56"/>
          <w:sz w:val="20"/>
          <w:szCs w:val="20"/>
        </w:rPr>
        <w:t xml:space="preserve"> </w:t>
      </w:r>
      <w:r w:rsidRPr="00FC3EB8">
        <w:rPr>
          <w:rFonts w:ascii="Arial" w:hAnsi="Arial" w:cs="Arial"/>
          <w:sz w:val="20"/>
          <w:szCs w:val="20"/>
        </w:rPr>
        <w:t>qualidades</w:t>
      </w:r>
      <w:r w:rsidRPr="00FC3EB8">
        <w:rPr>
          <w:rFonts w:ascii="Arial" w:hAnsi="Arial" w:cs="Arial"/>
          <w:spacing w:val="55"/>
          <w:sz w:val="20"/>
          <w:szCs w:val="20"/>
        </w:rPr>
        <w:t xml:space="preserve"> </w:t>
      </w:r>
      <w:r w:rsidRPr="00FC3EB8">
        <w:rPr>
          <w:rFonts w:ascii="Arial" w:hAnsi="Arial" w:cs="Arial"/>
          <w:sz w:val="20"/>
          <w:szCs w:val="20"/>
        </w:rPr>
        <w:t>a</w:t>
      </w:r>
      <w:r w:rsidRPr="00FC3EB8">
        <w:rPr>
          <w:rFonts w:ascii="Arial" w:hAnsi="Arial" w:cs="Arial"/>
          <w:spacing w:val="1"/>
          <w:sz w:val="20"/>
          <w:szCs w:val="20"/>
        </w:rPr>
        <w:t xml:space="preserve"> </w:t>
      </w:r>
      <w:r w:rsidRPr="00FC3EB8">
        <w:rPr>
          <w:rFonts w:ascii="Arial" w:hAnsi="Arial" w:cs="Arial"/>
          <w:sz w:val="20"/>
          <w:szCs w:val="20"/>
        </w:rPr>
        <w:t>seguir estabelecidas, promovendo sua substituição quando necessário.</w:t>
      </w:r>
    </w:p>
    <w:p w14:paraId="6AA1C435" w14:textId="77777777" w:rsidR="00C55B60" w:rsidRPr="00FC3EB8" w:rsidRDefault="00C55B60" w:rsidP="00FC3EB8">
      <w:pPr>
        <w:widowControl w:val="0"/>
        <w:tabs>
          <w:tab w:val="left" w:pos="677"/>
        </w:tabs>
        <w:autoSpaceDE w:val="0"/>
        <w:autoSpaceDN w:val="0"/>
        <w:spacing w:before="132" w:line="321" w:lineRule="auto"/>
        <w:ind w:right="252"/>
        <w:jc w:val="both"/>
        <w:rPr>
          <w:rFonts w:ascii="Arial" w:hAnsi="Arial" w:cs="Arial"/>
          <w:sz w:val="20"/>
          <w:szCs w:val="20"/>
        </w:rPr>
      </w:pPr>
      <w:r w:rsidRPr="00FC3EB8">
        <w:rPr>
          <w:rFonts w:ascii="Arial" w:hAnsi="Arial" w:cs="Arial"/>
          <w:sz w:val="20"/>
          <w:szCs w:val="20"/>
        </w:rPr>
        <w:t>Declaração subscrita por representante legal da licitante, comprometendo-se a apresentar, por</w:t>
      </w:r>
      <w:r w:rsidRPr="00FC3EB8">
        <w:rPr>
          <w:rFonts w:ascii="Arial" w:hAnsi="Arial" w:cs="Arial"/>
          <w:spacing w:val="1"/>
          <w:sz w:val="20"/>
          <w:szCs w:val="20"/>
        </w:rPr>
        <w:t xml:space="preserve"> </w:t>
      </w:r>
      <w:r w:rsidRPr="00FC3EB8">
        <w:rPr>
          <w:rFonts w:ascii="Arial" w:hAnsi="Arial" w:cs="Arial"/>
          <w:sz w:val="20"/>
          <w:szCs w:val="20"/>
        </w:rPr>
        <w:t>ocasião</w:t>
      </w:r>
      <w:r w:rsidRPr="00FC3EB8">
        <w:rPr>
          <w:rFonts w:ascii="Arial" w:hAnsi="Arial" w:cs="Arial"/>
          <w:spacing w:val="1"/>
          <w:sz w:val="20"/>
          <w:szCs w:val="20"/>
        </w:rPr>
        <w:t xml:space="preserve"> </w:t>
      </w:r>
      <w:r w:rsidRPr="00FC3EB8">
        <w:rPr>
          <w:rFonts w:ascii="Arial" w:hAnsi="Arial" w:cs="Arial"/>
          <w:sz w:val="20"/>
          <w:szCs w:val="20"/>
        </w:rPr>
        <w:t>da</w:t>
      </w:r>
      <w:r w:rsidRPr="00FC3EB8">
        <w:rPr>
          <w:rFonts w:ascii="Arial" w:hAnsi="Arial" w:cs="Arial"/>
          <w:spacing w:val="1"/>
          <w:sz w:val="20"/>
          <w:szCs w:val="20"/>
        </w:rPr>
        <w:t xml:space="preserve"> </w:t>
      </w:r>
      <w:r w:rsidRPr="00FC3EB8">
        <w:rPr>
          <w:rFonts w:ascii="Arial" w:hAnsi="Arial" w:cs="Arial"/>
          <w:sz w:val="20"/>
          <w:szCs w:val="20"/>
        </w:rPr>
        <w:t>celebração</w:t>
      </w:r>
      <w:r w:rsidRPr="00FC3EB8">
        <w:rPr>
          <w:rFonts w:ascii="Arial" w:hAnsi="Arial" w:cs="Arial"/>
          <w:spacing w:val="1"/>
          <w:sz w:val="20"/>
          <w:szCs w:val="20"/>
        </w:rPr>
        <w:t xml:space="preserve"> </w:t>
      </w:r>
      <w:r w:rsidRPr="00FC3EB8">
        <w:rPr>
          <w:rFonts w:ascii="Arial" w:hAnsi="Arial" w:cs="Arial"/>
          <w:sz w:val="20"/>
          <w:szCs w:val="20"/>
        </w:rPr>
        <w:t>da</w:t>
      </w:r>
      <w:r w:rsidRPr="00FC3EB8">
        <w:rPr>
          <w:rFonts w:ascii="Arial" w:hAnsi="Arial" w:cs="Arial"/>
          <w:spacing w:val="1"/>
          <w:sz w:val="20"/>
          <w:szCs w:val="20"/>
        </w:rPr>
        <w:t xml:space="preserve"> </w:t>
      </w:r>
      <w:r w:rsidRPr="00FC3EB8">
        <w:rPr>
          <w:rFonts w:ascii="Arial" w:hAnsi="Arial" w:cs="Arial"/>
          <w:sz w:val="20"/>
          <w:szCs w:val="20"/>
        </w:rPr>
        <w:t>emissão</w:t>
      </w:r>
      <w:r w:rsidRPr="00FC3EB8">
        <w:rPr>
          <w:rFonts w:ascii="Arial" w:hAnsi="Arial" w:cs="Arial"/>
          <w:spacing w:val="1"/>
          <w:sz w:val="20"/>
          <w:szCs w:val="20"/>
        </w:rPr>
        <w:t xml:space="preserve"> </w:t>
      </w:r>
      <w:r w:rsidRPr="00FC3EB8">
        <w:rPr>
          <w:rFonts w:ascii="Arial" w:hAnsi="Arial" w:cs="Arial"/>
          <w:sz w:val="20"/>
          <w:szCs w:val="20"/>
        </w:rPr>
        <w:t>da</w:t>
      </w:r>
      <w:r w:rsidRPr="00FC3EB8">
        <w:rPr>
          <w:rFonts w:ascii="Arial" w:hAnsi="Arial" w:cs="Arial"/>
          <w:spacing w:val="1"/>
          <w:sz w:val="20"/>
          <w:szCs w:val="20"/>
        </w:rPr>
        <w:t xml:space="preserve"> </w:t>
      </w:r>
      <w:r w:rsidRPr="00FC3EB8">
        <w:rPr>
          <w:rFonts w:ascii="Arial" w:hAnsi="Arial" w:cs="Arial"/>
          <w:sz w:val="20"/>
          <w:szCs w:val="20"/>
        </w:rPr>
        <w:t>nota</w:t>
      </w:r>
      <w:r w:rsidRPr="00FC3EB8">
        <w:rPr>
          <w:rFonts w:ascii="Arial" w:hAnsi="Arial" w:cs="Arial"/>
          <w:spacing w:val="1"/>
          <w:sz w:val="20"/>
          <w:szCs w:val="20"/>
        </w:rPr>
        <w:t xml:space="preserve"> </w:t>
      </w:r>
      <w:r w:rsidRPr="00FC3EB8">
        <w:rPr>
          <w:rFonts w:ascii="Arial" w:hAnsi="Arial" w:cs="Arial"/>
          <w:sz w:val="20"/>
          <w:szCs w:val="20"/>
        </w:rPr>
        <w:t>de</w:t>
      </w:r>
      <w:r w:rsidRPr="00FC3EB8">
        <w:rPr>
          <w:rFonts w:ascii="Arial" w:hAnsi="Arial" w:cs="Arial"/>
          <w:spacing w:val="1"/>
          <w:sz w:val="20"/>
          <w:szCs w:val="20"/>
        </w:rPr>
        <w:t xml:space="preserve"> </w:t>
      </w:r>
      <w:r w:rsidRPr="00FC3EB8">
        <w:rPr>
          <w:rFonts w:ascii="Arial" w:hAnsi="Arial" w:cs="Arial"/>
          <w:sz w:val="20"/>
          <w:szCs w:val="20"/>
        </w:rPr>
        <w:t>empenho,</w:t>
      </w:r>
      <w:r w:rsidRPr="00FC3EB8">
        <w:rPr>
          <w:rFonts w:ascii="Arial" w:hAnsi="Arial" w:cs="Arial"/>
          <w:spacing w:val="1"/>
          <w:sz w:val="20"/>
          <w:szCs w:val="20"/>
        </w:rPr>
        <w:t xml:space="preserve"> </w:t>
      </w:r>
      <w:r w:rsidRPr="00FC3EB8">
        <w:rPr>
          <w:rFonts w:ascii="Arial" w:hAnsi="Arial" w:cs="Arial"/>
          <w:sz w:val="20"/>
          <w:szCs w:val="20"/>
        </w:rPr>
        <w:t>a</w:t>
      </w:r>
      <w:r w:rsidRPr="00FC3EB8">
        <w:rPr>
          <w:rFonts w:ascii="Arial" w:hAnsi="Arial" w:cs="Arial"/>
          <w:spacing w:val="1"/>
          <w:sz w:val="20"/>
          <w:szCs w:val="20"/>
        </w:rPr>
        <w:t xml:space="preserve"> </w:t>
      </w:r>
      <w:r w:rsidRPr="00FC3EB8">
        <w:rPr>
          <w:rFonts w:ascii="Arial" w:hAnsi="Arial" w:cs="Arial"/>
          <w:sz w:val="20"/>
          <w:szCs w:val="20"/>
        </w:rPr>
        <w:t>Licença</w:t>
      </w:r>
      <w:r w:rsidRPr="00FC3EB8">
        <w:rPr>
          <w:rFonts w:ascii="Arial" w:hAnsi="Arial" w:cs="Arial"/>
          <w:spacing w:val="1"/>
          <w:sz w:val="20"/>
          <w:szCs w:val="20"/>
        </w:rPr>
        <w:t xml:space="preserve"> </w:t>
      </w:r>
      <w:r w:rsidRPr="00FC3EB8">
        <w:rPr>
          <w:rFonts w:ascii="Arial" w:hAnsi="Arial" w:cs="Arial"/>
          <w:sz w:val="20"/>
          <w:szCs w:val="20"/>
        </w:rPr>
        <w:t>para</w:t>
      </w:r>
      <w:r w:rsidRPr="00FC3EB8">
        <w:rPr>
          <w:rFonts w:ascii="Arial" w:hAnsi="Arial" w:cs="Arial"/>
          <w:spacing w:val="1"/>
          <w:sz w:val="20"/>
          <w:szCs w:val="20"/>
        </w:rPr>
        <w:t xml:space="preserve"> </w:t>
      </w:r>
      <w:r w:rsidRPr="00FC3EB8">
        <w:rPr>
          <w:rFonts w:ascii="Arial" w:hAnsi="Arial" w:cs="Arial"/>
          <w:sz w:val="20"/>
          <w:szCs w:val="20"/>
        </w:rPr>
        <w:t>o</w:t>
      </w:r>
      <w:r w:rsidRPr="00FC3EB8">
        <w:rPr>
          <w:rFonts w:ascii="Arial" w:hAnsi="Arial" w:cs="Arial"/>
          <w:spacing w:val="1"/>
          <w:sz w:val="20"/>
          <w:szCs w:val="20"/>
        </w:rPr>
        <w:t xml:space="preserve"> </w:t>
      </w:r>
      <w:r w:rsidRPr="00FC3EB8">
        <w:rPr>
          <w:rFonts w:ascii="Arial" w:hAnsi="Arial" w:cs="Arial"/>
          <w:sz w:val="20"/>
          <w:szCs w:val="20"/>
        </w:rPr>
        <w:t>funcionamento</w:t>
      </w:r>
      <w:r w:rsidRPr="00FC3EB8">
        <w:rPr>
          <w:rFonts w:ascii="Arial" w:hAnsi="Arial" w:cs="Arial"/>
          <w:spacing w:val="1"/>
          <w:sz w:val="20"/>
          <w:szCs w:val="20"/>
        </w:rPr>
        <w:t xml:space="preserve"> </w:t>
      </w:r>
      <w:r w:rsidRPr="00FC3EB8">
        <w:rPr>
          <w:rFonts w:ascii="Arial" w:hAnsi="Arial" w:cs="Arial"/>
          <w:sz w:val="20"/>
          <w:szCs w:val="20"/>
        </w:rPr>
        <w:t>do</w:t>
      </w:r>
      <w:r w:rsidRPr="00FC3EB8">
        <w:rPr>
          <w:rFonts w:ascii="Arial" w:hAnsi="Arial" w:cs="Arial"/>
          <w:spacing w:val="1"/>
          <w:sz w:val="20"/>
          <w:szCs w:val="20"/>
        </w:rPr>
        <w:t xml:space="preserve"> </w:t>
      </w:r>
      <w:r w:rsidRPr="00FC3EB8">
        <w:rPr>
          <w:rFonts w:ascii="Arial" w:hAnsi="Arial" w:cs="Arial"/>
          <w:sz w:val="20"/>
          <w:szCs w:val="20"/>
        </w:rPr>
        <w:t xml:space="preserve">estabelecimento, expedida pela </w:t>
      </w:r>
      <w:r w:rsidRPr="00FC3EB8">
        <w:rPr>
          <w:rFonts w:ascii="Arial" w:hAnsi="Arial" w:cs="Arial"/>
          <w:b/>
          <w:sz w:val="20"/>
          <w:szCs w:val="20"/>
          <w:u w:val="single"/>
        </w:rPr>
        <w:t>Vigilância Sanitária</w:t>
      </w:r>
      <w:r w:rsidRPr="00FC3EB8">
        <w:rPr>
          <w:rFonts w:ascii="Arial" w:hAnsi="Arial" w:cs="Arial"/>
          <w:b/>
          <w:sz w:val="20"/>
          <w:szCs w:val="20"/>
        </w:rPr>
        <w:t xml:space="preserve"> </w:t>
      </w:r>
      <w:r w:rsidRPr="00FC3EB8">
        <w:rPr>
          <w:rFonts w:ascii="Arial" w:hAnsi="Arial" w:cs="Arial"/>
          <w:sz w:val="20"/>
          <w:szCs w:val="20"/>
        </w:rPr>
        <w:t>do Estado ou do Município onde estiver instalado;</w:t>
      </w:r>
      <w:r w:rsidRPr="00FC3EB8">
        <w:rPr>
          <w:rFonts w:ascii="Arial" w:hAnsi="Arial" w:cs="Arial"/>
          <w:spacing w:val="1"/>
          <w:sz w:val="20"/>
          <w:szCs w:val="20"/>
        </w:rPr>
        <w:t xml:space="preserve"> </w:t>
      </w:r>
      <w:r w:rsidRPr="00FC3EB8">
        <w:rPr>
          <w:rFonts w:ascii="Arial" w:hAnsi="Arial" w:cs="Arial"/>
          <w:sz w:val="20"/>
          <w:szCs w:val="20"/>
        </w:rPr>
        <w:t xml:space="preserve">e Autorização de Funcionamento expedida pela </w:t>
      </w:r>
      <w:r w:rsidRPr="00FC3EB8">
        <w:rPr>
          <w:rFonts w:ascii="Arial" w:hAnsi="Arial" w:cs="Arial"/>
          <w:b/>
          <w:sz w:val="20"/>
          <w:szCs w:val="20"/>
          <w:u w:val="single"/>
        </w:rPr>
        <w:t>ANVISA</w:t>
      </w:r>
      <w:r w:rsidRPr="00FC3EB8">
        <w:rPr>
          <w:rFonts w:ascii="Arial" w:hAnsi="Arial" w:cs="Arial"/>
          <w:b/>
          <w:sz w:val="20"/>
          <w:szCs w:val="20"/>
        </w:rPr>
        <w:t xml:space="preserve"> </w:t>
      </w:r>
      <w:r w:rsidRPr="00FC3EB8">
        <w:rPr>
          <w:rFonts w:ascii="Arial" w:hAnsi="Arial" w:cs="Arial"/>
          <w:sz w:val="20"/>
          <w:szCs w:val="20"/>
        </w:rPr>
        <w:t>ou a equivalente publicação na Imprensa</w:t>
      </w:r>
      <w:r w:rsidRPr="00FC3EB8">
        <w:rPr>
          <w:rFonts w:ascii="Arial" w:hAnsi="Arial" w:cs="Arial"/>
          <w:spacing w:val="1"/>
          <w:sz w:val="20"/>
          <w:szCs w:val="20"/>
        </w:rPr>
        <w:t xml:space="preserve"> </w:t>
      </w:r>
      <w:r w:rsidRPr="00FC3EB8">
        <w:rPr>
          <w:rFonts w:ascii="Arial" w:hAnsi="Arial" w:cs="Arial"/>
          <w:sz w:val="20"/>
          <w:szCs w:val="20"/>
        </w:rPr>
        <w:t>Oficial da União</w:t>
      </w:r>
    </w:p>
    <w:p w14:paraId="50E51266" w14:textId="77777777" w:rsidR="004C2425" w:rsidRPr="004C2425" w:rsidRDefault="004C2425" w:rsidP="004C2425">
      <w:pPr>
        <w:pStyle w:val="Corpodetexto"/>
        <w:spacing w:before="2"/>
        <w:rPr>
          <w:rFonts w:ascii="Arial" w:hAnsi="Arial" w:cs="Arial"/>
          <w:sz w:val="20"/>
          <w:szCs w:val="20"/>
        </w:rPr>
      </w:pPr>
    </w:p>
    <w:p w14:paraId="07C895A5" w14:textId="79D58BD7" w:rsidR="004C2425" w:rsidRPr="00FC3EB8" w:rsidRDefault="004C2425" w:rsidP="00FC3EB8">
      <w:pPr>
        <w:widowControl w:val="0"/>
        <w:tabs>
          <w:tab w:val="left" w:pos="337"/>
        </w:tabs>
        <w:autoSpaceDE w:val="0"/>
        <w:autoSpaceDN w:val="0"/>
        <w:spacing w:before="94"/>
        <w:jc w:val="both"/>
        <w:rPr>
          <w:rFonts w:ascii="Arial" w:hAnsi="Arial" w:cs="Arial"/>
          <w:b/>
          <w:sz w:val="20"/>
          <w:szCs w:val="20"/>
        </w:rPr>
      </w:pPr>
      <w:r w:rsidRPr="00FC3EB8">
        <w:rPr>
          <w:rFonts w:ascii="Arial" w:hAnsi="Arial" w:cs="Arial"/>
          <w:b/>
          <w:sz w:val="20"/>
          <w:szCs w:val="20"/>
        </w:rPr>
        <w:t>MOTIVAÇÃO/NECESSIDADE DA CONTRATAÇÃO</w:t>
      </w:r>
    </w:p>
    <w:p w14:paraId="6649EF0C" w14:textId="77777777" w:rsidR="004C2425" w:rsidRPr="00FC3EB8" w:rsidRDefault="004C2425" w:rsidP="00FC3EB8">
      <w:pPr>
        <w:widowControl w:val="0"/>
        <w:tabs>
          <w:tab w:val="left" w:pos="769"/>
        </w:tabs>
        <w:autoSpaceDE w:val="0"/>
        <w:autoSpaceDN w:val="0"/>
        <w:spacing w:line="321" w:lineRule="auto"/>
        <w:ind w:right="252"/>
        <w:jc w:val="both"/>
        <w:rPr>
          <w:rFonts w:ascii="Arial" w:hAnsi="Arial" w:cs="Arial"/>
          <w:sz w:val="20"/>
          <w:szCs w:val="20"/>
        </w:rPr>
      </w:pPr>
      <w:r w:rsidRPr="00FC3EB8">
        <w:rPr>
          <w:rFonts w:ascii="Arial" w:hAnsi="Arial" w:cs="Arial"/>
          <w:sz w:val="20"/>
          <w:szCs w:val="20"/>
        </w:rPr>
        <w:t xml:space="preserve">Os equipamentos pertencentes ao Hospital </w:t>
      </w:r>
      <w:r w:rsidRPr="00FC3EB8">
        <w:rPr>
          <w:rFonts w:ascii="Arial" w:hAnsi="Arial" w:cs="Arial"/>
          <w:b/>
          <w:sz w:val="20"/>
          <w:szCs w:val="20"/>
        </w:rPr>
        <w:t xml:space="preserve">Geral de Taipas “ Katia Rodrigues de Sousa” </w:t>
      </w:r>
      <w:r w:rsidRPr="00FC3EB8">
        <w:rPr>
          <w:rFonts w:ascii="Arial" w:hAnsi="Arial" w:cs="Arial"/>
          <w:sz w:val="20"/>
          <w:szCs w:val="20"/>
        </w:rPr>
        <w:t>e</w:t>
      </w:r>
      <w:r w:rsidRPr="00FC3EB8">
        <w:rPr>
          <w:rFonts w:ascii="Arial" w:hAnsi="Arial" w:cs="Arial"/>
          <w:spacing w:val="1"/>
          <w:sz w:val="20"/>
          <w:szCs w:val="20"/>
        </w:rPr>
        <w:t xml:space="preserve"> </w:t>
      </w:r>
      <w:r w:rsidRPr="00FC3EB8">
        <w:rPr>
          <w:rFonts w:ascii="Arial" w:hAnsi="Arial" w:cs="Arial"/>
          <w:sz w:val="20"/>
          <w:szCs w:val="20"/>
        </w:rPr>
        <w:t>descrito no escopo desta contratação, fazem parte do rol de equipamentos utilizados no Pronto Socorro</w:t>
      </w:r>
      <w:r w:rsidRPr="00FC3EB8">
        <w:rPr>
          <w:rFonts w:ascii="Arial" w:hAnsi="Arial" w:cs="Arial"/>
          <w:spacing w:val="1"/>
          <w:sz w:val="20"/>
          <w:szCs w:val="20"/>
        </w:rPr>
        <w:t xml:space="preserve"> </w:t>
      </w:r>
      <w:r w:rsidRPr="00FC3EB8">
        <w:rPr>
          <w:rFonts w:ascii="Arial" w:hAnsi="Arial" w:cs="Arial"/>
          <w:sz w:val="20"/>
          <w:szCs w:val="20"/>
        </w:rPr>
        <w:t>(Semi-Intensiva) U.T.I-Adulto e U.T.I- Neo desta Unidade Hospitalar</w:t>
      </w:r>
    </w:p>
    <w:p w14:paraId="40A085A0" w14:textId="77777777" w:rsidR="004C2425" w:rsidRPr="00FC3EB8" w:rsidRDefault="004C2425" w:rsidP="00FC3EB8">
      <w:pPr>
        <w:widowControl w:val="0"/>
        <w:tabs>
          <w:tab w:val="left" w:pos="511"/>
        </w:tabs>
        <w:autoSpaceDE w:val="0"/>
        <w:autoSpaceDN w:val="0"/>
        <w:spacing w:before="132" w:line="321" w:lineRule="auto"/>
        <w:ind w:right="253"/>
        <w:jc w:val="both"/>
        <w:rPr>
          <w:rFonts w:ascii="Arial" w:hAnsi="Arial" w:cs="Arial"/>
          <w:sz w:val="20"/>
          <w:szCs w:val="20"/>
        </w:rPr>
      </w:pPr>
      <w:r w:rsidRPr="00FC3EB8">
        <w:rPr>
          <w:rFonts w:ascii="Arial" w:hAnsi="Arial" w:cs="Arial"/>
          <w:sz w:val="20"/>
          <w:szCs w:val="20"/>
        </w:rPr>
        <w:t>Apresentam elevada complexidade e exige conhecimentos técnicos especializados em manutenção,</w:t>
      </w:r>
      <w:r w:rsidRPr="00FC3EB8">
        <w:rPr>
          <w:rFonts w:ascii="Arial" w:hAnsi="Arial" w:cs="Arial"/>
          <w:spacing w:val="1"/>
          <w:sz w:val="20"/>
          <w:szCs w:val="20"/>
        </w:rPr>
        <w:t xml:space="preserve"> </w:t>
      </w:r>
      <w:r w:rsidRPr="00FC3EB8">
        <w:rPr>
          <w:rFonts w:ascii="Arial" w:hAnsi="Arial" w:cs="Arial"/>
          <w:sz w:val="20"/>
          <w:szCs w:val="20"/>
        </w:rPr>
        <w:t>de forma a garantir seu perfeito funcionamento. É importante manter as condições seguras e adequadas</w:t>
      </w:r>
      <w:r w:rsidRPr="00FC3EB8">
        <w:rPr>
          <w:rFonts w:ascii="Arial" w:hAnsi="Arial" w:cs="Arial"/>
          <w:spacing w:val="1"/>
          <w:sz w:val="20"/>
          <w:szCs w:val="20"/>
        </w:rPr>
        <w:t xml:space="preserve"> </w:t>
      </w:r>
      <w:r w:rsidRPr="00FC3EB8">
        <w:rPr>
          <w:rFonts w:ascii="Arial" w:hAnsi="Arial" w:cs="Arial"/>
          <w:sz w:val="20"/>
          <w:szCs w:val="20"/>
        </w:rPr>
        <w:t>desses equipamentos, considerados indispensáveis em razão da grande demanda de procedimentos</w:t>
      </w:r>
      <w:r w:rsidRPr="00FC3EB8">
        <w:rPr>
          <w:rFonts w:ascii="Arial" w:hAnsi="Arial" w:cs="Arial"/>
          <w:spacing w:val="1"/>
          <w:sz w:val="20"/>
          <w:szCs w:val="20"/>
        </w:rPr>
        <w:t xml:space="preserve"> </w:t>
      </w:r>
      <w:r w:rsidRPr="00FC3EB8">
        <w:rPr>
          <w:rFonts w:ascii="Arial" w:hAnsi="Arial" w:cs="Arial"/>
          <w:sz w:val="20"/>
          <w:szCs w:val="20"/>
        </w:rPr>
        <w:t>médicos que envolvem o uso desses equipamentos.</w:t>
      </w:r>
    </w:p>
    <w:p w14:paraId="3E6F2D4B" w14:textId="77777777" w:rsidR="00FC3EB8" w:rsidRDefault="00FC3EB8" w:rsidP="00FC3EB8">
      <w:pPr>
        <w:widowControl w:val="0"/>
        <w:tabs>
          <w:tab w:val="left" w:pos="342"/>
        </w:tabs>
        <w:autoSpaceDE w:val="0"/>
        <w:autoSpaceDN w:val="0"/>
        <w:spacing w:before="132"/>
        <w:jc w:val="both"/>
        <w:rPr>
          <w:rFonts w:ascii="Arial" w:eastAsia="Times New Roman" w:hAnsi="Arial" w:cs="Arial"/>
          <w:sz w:val="20"/>
          <w:szCs w:val="20"/>
        </w:rPr>
      </w:pPr>
    </w:p>
    <w:p w14:paraId="59FFD444" w14:textId="0B3E3272" w:rsidR="004C2425" w:rsidRPr="00FC3EB8" w:rsidRDefault="004C2425" w:rsidP="00FC3EB8">
      <w:pPr>
        <w:widowControl w:val="0"/>
        <w:tabs>
          <w:tab w:val="left" w:pos="342"/>
        </w:tabs>
        <w:autoSpaceDE w:val="0"/>
        <w:autoSpaceDN w:val="0"/>
        <w:spacing w:before="132"/>
        <w:jc w:val="both"/>
        <w:rPr>
          <w:rFonts w:ascii="Arial" w:hAnsi="Arial" w:cs="Arial"/>
          <w:sz w:val="20"/>
          <w:szCs w:val="20"/>
        </w:rPr>
      </w:pPr>
      <w:r w:rsidRPr="00FC3EB8">
        <w:rPr>
          <w:rFonts w:ascii="Arial" w:hAnsi="Arial" w:cs="Arial"/>
          <w:b/>
          <w:sz w:val="20"/>
          <w:szCs w:val="20"/>
        </w:rPr>
        <w:t>DO FERRAMENTAL NECESSÁRIO</w:t>
      </w:r>
      <w:r w:rsidRPr="00FC3EB8">
        <w:rPr>
          <w:rFonts w:ascii="Arial" w:hAnsi="Arial" w:cs="Arial"/>
          <w:sz w:val="20"/>
          <w:szCs w:val="20"/>
        </w:rPr>
        <w:t>:</w:t>
      </w:r>
    </w:p>
    <w:p w14:paraId="1549460E" w14:textId="77777777" w:rsidR="004C2425" w:rsidRPr="00FC3EB8" w:rsidRDefault="004C2425" w:rsidP="00FC3EB8">
      <w:pPr>
        <w:widowControl w:val="0"/>
        <w:tabs>
          <w:tab w:val="left" w:pos="499"/>
        </w:tabs>
        <w:autoSpaceDE w:val="0"/>
        <w:autoSpaceDN w:val="0"/>
        <w:spacing w:before="94" w:line="321" w:lineRule="auto"/>
        <w:ind w:right="598"/>
        <w:jc w:val="both"/>
        <w:rPr>
          <w:rFonts w:ascii="Arial" w:hAnsi="Arial" w:cs="Arial"/>
          <w:sz w:val="20"/>
          <w:szCs w:val="20"/>
        </w:rPr>
      </w:pPr>
      <w:r w:rsidRPr="00FC3EB8">
        <w:rPr>
          <w:rFonts w:ascii="Arial" w:hAnsi="Arial" w:cs="Arial"/>
          <w:sz w:val="20"/>
          <w:szCs w:val="20"/>
        </w:rPr>
        <w:t>A Contratada deverá possuir e fornecer todo o ferramental e aparelhagem necessária boa</w:t>
      </w:r>
      <w:r w:rsidRPr="00FC3EB8">
        <w:rPr>
          <w:rFonts w:ascii="Arial" w:hAnsi="Arial" w:cs="Arial"/>
          <w:spacing w:val="1"/>
          <w:sz w:val="20"/>
          <w:szCs w:val="20"/>
        </w:rPr>
        <w:t xml:space="preserve"> </w:t>
      </w:r>
      <w:r w:rsidRPr="00FC3EB8">
        <w:rPr>
          <w:rFonts w:ascii="Arial" w:hAnsi="Arial" w:cs="Arial"/>
          <w:sz w:val="20"/>
          <w:szCs w:val="20"/>
        </w:rPr>
        <w:t>execução dos serviços de manutenção, aferição e simulação. Os aparelhos elétricos devem ser</w:t>
      </w:r>
      <w:r w:rsidRPr="00FC3EB8">
        <w:rPr>
          <w:rFonts w:ascii="Arial" w:hAnsi="Arial" w:cs="Arial"/>
          <w:spacing w:val="1"/>
          <w:sz w:val="20"/>
          <w:szCs w:val="20"/>
        </w:rPr>
        <w:t xml:space="preserve"> </w:t>
      </w:r>
      <w:r w:rsidRPr="00FC3EB8">
        <w:rPr>
          <w:rFonts w:ascii="Arial" w:hAnsi="Arial" w:cs="Arial"/>
          <w:sz w:val="20"/>
          <w:szCs w:val="20"/>
        </w:rPr>
        <w:t>dotados</w:t>
      </w:r>
      <w:r w:rsidRPr="00FC3EB8">
        <w:rPr>
          <w:rFonts w:ascii="Arial" w:hAnsi="Arial" w:cs="Arial"/>
          <w:spacing w:val="39"/>
          <w:sz w:val="20"/>
          <w:szCs w:val="20"/>
        </w:rPr>
        <w:t xml:space="preserve"> </w:t>
      </w:r>
      <w:r w:rsidRPr="00FC3EB8">
        <w:rPr>
          <w:rFonts w:ascii="Arial" w:hAnsi="Arial" w:cs="Arial"/>
          <w:sz w:val="20"/>
          <w:szCs w:val="20"/>
        </w:rPr>
        <w:t>de</w:t>
      </w:r>
      <w:r w:rsidRPr="00FC3EB8">
        <w:rPr>
          <w:rFonts w:ascii="Arial" w:hAnsi="Arial" w:cs="Arial"/>
          <w:spacing w:val="39"/>
          <w:sz w:val="20"/>
          <w:szCs w:val="20"/>
        </w:rPr>
        <w:t xml:space="preserve"> </w:t>
      </w:r>
      <w:r w:rsidRPr="00FC3EB8">
        <w:rPr>
          <w:rFonts w:ascii="Arial" w:hAnsi="Arial" w:cs="Arial"/>
          <w:sz w:val="20"/>
          <w:szCs w:val="20"/>
        </w:rPr>
        <w:t>sistema</w:t>
      </w:r>
      <w:r w:rsidRPr="00FC3EB8">
        <w:rPr>
          <w:rFonts w:ascii="Arial" w:hAnsi="Arial" w:cs="Arial"/>
          <w:spacing w:val="40"/>
          <w:sz w:val="20"/>
          <w:szCs w:val="20"/>
        </w:rPr>
        <w:t xml:space="preserve"> </w:t>
      </w:r>
      <w:r w:rsidRPr="00FC3EB8">
        <w:rPr>
          <w:rFonts w:ascii="Arial" w:hAnsi="Arial" w:cs="Arial"/>
          <w:sz w:val="20"/>
          <w:szCs w:val="20"/>
        </w:rPr>
        <w:t>de</w:t>
      </w:r>
      <w:r w:rsidRPr="00FC3EB8">
        <w:rPr>
          <w:rFonts w:ascii="Arial" w:hAnsi="Arial" w:cs="Arial"/>
          <w:spacing w:val="39"/>
          <w:sz w:val="20"/>
          <w:szCs w:val="20"/>
        </w:rPr>
        <w:t xml:space="preserve"> </w:t>
      </w:r>
      <w:r w:rsidRPr="00FC3EB8">
        <w:rPr>
          <w:rFonts w:ascii="Arial" w:hAnsi="Arial" w:cs="Arial"/>
          <w:sz w:val="20"/>
          <w:szCs w:val="20"/>
        </w:rPr>
        <w:t>proteção,</w:t>
      </w:r>
      <w:r w:rsidRPr="00FC3EB8">
        <w:rPr>
          <w:rFonts w:ascii="Arial" w:hAnsi="Arial" w:cs="Arial"/>
          <w:spacing w:val="40"/>
          <w:sz w:val="20"/>
          <w:szCs w:val="20"/>
        </w:rPr>
        <w:t xml:space="preserve"> </w:t>
      </w:r>
      <w:r w:rsidRPr="00FC3EB8">
        <w:rPr>
          <w:rFonts w:ascii="Arial" w:hAnsi="Arial" w:cs="Arial"/>
          <w:sz w:val="20"/>
          <w:szCs w:val="20"/>
        </w:rPr>
        <w:t>de</w:t>
      </w:r>
      <w:r w:rsidRPr="00FC3EB8">
        <w:rPr>
          <w:rFonts w:ascii="Arial" w:hAnsi="Arial" w:cs="Arial"/>
          <w:spacing w:val="39"/>
          <w:sz w:val="20"/>
          <w:szCs w:val="20"/>
        </w:rPr>
        <w:t xml:space="preserve"> </w:t>
      </w:r>
      <w:r w:rsidRPr="00FC3EB8">
        <w:rPr>
          <w:rFonts w:ascii="Arial" w:hAnsi="Arial" w:cs="Arial"/>
          <w:sz w:val="20"/>
          <w:szCs w:val="20"/>
        </w:rPr>
        <w:t>modo</w:t>
      </w:r>
      <w:r w:rsidRPr="00FC3EB8">
        <w:rPr>
          <w:rFonts w:ascii="Arial" w:hAnsi="Arial" w:cs="Arial"/>
          <w:spacing w:val="40"/>
          <w:sz w:val="20"/>
          <w:szCs w:val="20"/>
        </w:rPr>
        <w:t xml:space="preserve"> </w:t>
      </w:r>
      <w:r w:rsidRPr="00FC3EB8">
        <w:rPr>
          <w:rFonts w:ascii="Arial" w:hAnsi="Arial" w:cs="Arial"/>
          <w:sz w:val="20"/>
          <w:szCs w:val="20"/>
        </w:rPr>
        <w:t>a</w:t>
      </w:r>
      <w:r w:rsidRPr="00FC3EB8">
        <w:rPr>
          <w:rFonts w:ascii="Arial" w:hAnsi="Arial" w:cs="Arial"/>
          <w:spacing w:val="39"/>
          <w:sz w:val="20"/>
          <w:szCs w:val="20"/>
        </w:rPr>
        <w:t xml:space="preserve"> </w:t>
      </w:r>
      <w:r w:rsidRPr="00FC3EB8">
        <w:rPr>
          <w:rFonts w:ascii="Arial" w:hAnsi="Arial" w:cs="Arial"/>
          <w:sz w:val="20"/>
          <w:szCs w:val="20"/>
        </w:rPr>
        <w:t>evitar</w:t>
      </w:r>
      <w:r w:rsidRPr="00FC3EB8">
        <w:rPr>
          <w:rFonts w:ascii="Arial" w:hAnsi="Arial" w:cs="Arial"/>
          <w:spacing w:val="40"/>
          <w:sz w:val="20"/>
          <w:szCs w:val="20"/>
        </w:rPr>
        <w:t xml:space="preserve"> </w:t>
      </w:r>
      <w:r w:rsidRPr="00FC3EB8">
        <w:rPr>
          <w:rFonts w:ascii="Arial" w:hAnsi="Arial" w:cs="Arial"/>
          <w:sz w:val="20"/>
          <w:szCs w:val="20"/>
        </w:rPr>
        <w:t>danos</w:t>
      </w:r>
      <w:r w:rsidRPr="00FC3EB8">
        <w:rPr>
          <w:rFonts w:ascii="Arial" w:hAnsi="Arial" w:cs="Arial"/>
          <w:spacing w:val="39"/>
          <w:sz w:val="20"/>
          <w:szCs w:val="20"/>
        </w:rPr>
        <w:t xml:space="preserve"> </w:t>
      </w:r>
      <w:r w:rsidRPr="00FC3EB8">
        <w:rPr>
          <w:rFonts w:ascii="Arial" w:hAnsi="Arial" w:cs="Arial"/>
          <w:sz w:val="20"/>
          <w:szCs w:val="20"/>
        </w:rPr>
        <w:t>à</w:t>
      </w:r>
      <w:r w:rsidRPr="00FC3EB8">
        <w:rPr>
          <w:rFonts w:ascii="Arial" w:hAnsi="Arial" w:cs="Arial"/>
          <w:spacing w:val="40"/>
          <w:sz w:val="20"/>
          <w:szCs w:val="20"/>
        </w:rPr>
        <w:t xml:space="preserve"> </w:t>
      </w:r>
      <w:r w:rsidRPr="00FC3EB8">
        <w:rPr>
          <w:rFonts w:ascii="Arial" w:hAnsi="Arial" w:cs="Arial"/>
          <w:sz w:val="20"/>
          <w:szCs w:val="20"/>
        </w:rPr>
        <w:t>rede</w:t>
      </w:r>
      <w:r w:rsidRPr="00FC3EB8">
        <w:rPr>
          <w:rFonts w:ascii="Arial" w:hAnsi="Arial" w:cs="Arial"/>
          <w:spacing w:val="39"/>
          <w:sz w:val="20"/>
          <w:szCs w:val="20"/>
        </w:rPr>
        <w:t xml:space="preserve"> </w:t>
      </w:r>
      <w:r w:rsidRPr="00FC3EB8">
        <w:rPr>
          <w:rFonts w:ascii="Arial" w:hAnsi="Arial" w:cs="Arial"/>
          <w:sz w:val="20"/>
          <w:szCs w:val="20"/>
        </w:rPr>
        <w:t>elétrica</w:t>
      </w:r>
      <w:r w:rsidRPr="00FC3EB8">
        <w:rPr>
          <w:rFonts w:ascii="Arial" w:hAnsi="Arial" w:cs="Arial"/>
          <w:spacing w:val="40"/>
          <w:sz w:val="20"/>
          <w:szCs w:val="20"/>
        </w:rPr>
        <w:t xml:space="preserve"> </w:t>
      </w:r>
      <w:r w:rsidRPr="00FC3EB8">
        <w:rPr>
          <w:rFonts w:ascii="Arial" w:hAnsi="Arial" w:cs="Arial"/>
          <w:sz w:val="20"/>
          <w:szCs w:val="20"/>
        </w:rPr>
        <w:t>da</w:t>
      </w:r>
      <w:r w:rsidRPr="00FC3EB8">
        <w:rPr>
          <w:rFonts w:ascii="Arial" w:hAnsi="Arial" w:cs="Arial"/>
          <w:spacing w:val="39"/>
          <w:sz w:val="20"/>
          <w:szCs w:val="20"/>
        </w:rPr>
        <w:t xml:space="preserve"> </w:t>
      </w:r>
      <w:r w:rsidRPr="00FC3EB8">
        <w:rPr>
          <w:rFonts w:ascii="Arial" w:hAnsi="Arial" w:cs="Arial"/>
          <w:sz w:val="20"/>
          <w:szCs w:val="20"/>
        </w:rPr>
        <w:t>Unidade</w:t>
      </w:r>
      <w:r w:rsidRPr="00FC3EB8">
        <w:rPr>
          <w:rFonts w:ascii="Arial" w:hAnsi="Arial" w:cs="Arial"/>
          <w:spacing w:val="40"/>
          <w:sz w:val="20"/>
          <w:szCs w:val="20"/>
        </w:rPr>
        <w:t xml:space="preserve"> </w:t>
      </w:r>
      <w:r w:rsidRPr="00FC3EB8">
        <w:rPr>
          <w:rFonts w:ascii="Arial" w:hAnsi="Arial" w:cs="Arial"/>
          <w:sz w:val="20"/>
          <w:szCs w:val="20"/>
        </w:rPr>
        <w:t>Hospitalar</w:t>
      </w:r>
      <w:r w:rsidRPr="00FC3EB8">
        <w:rPr>
          <w:rFonts w:ascii="Arial" w:hAnsi="Arial" w:cs="Arial"/>
          <w:spacing w:val="1"/>
          <w:sz w:val="20"/>
          <w:szCs w:val="20"/>
        </w:rPr>
        <w:t xml:space="preserve"> </w:t>
      </w:r>
      <w:r w:rsidRPr="00FC3EB8">
        <w:rPr>
          <w:rFonts w:ascii="Arial" w:hAnsi="Arial" w:cs="Arial"/>
          <w:sz w:val="20"/>
          <w:szCs w:val="20"/>
        </w:rPr>
        <w:t>citada no presente Termo de Referência, sendo de total responsabilidade da Contratada quaisquer</w:t>
      </w:r>
      <w:r w:rsidRPr="00FC3EB8">
        <w:rPr>
          <w:rFonts w:ascii="Arial" w:hAnsi="Arial" w:cs="Arial"/>
          <w:spacing w:val="1"/>
          <w:sz w:val="20"/>
          <w:szCs w:val="20"/>
        </w:rPr>
        <w:t xml:space="preserve"> </w:t>
      </w:r>
      <w:r w:rsidRPr="00FC3EB8">
        <w:rPr>
          <w:rFonts w:ascii="Arial" w:hAnsi="Arial" w:cs="Arial"/>
          <w:sz w:val="20"/>
          <w:szCs w:val="20"/>
        </w:rPr>
        <w:t>danos ocasionados devido à inobservância deste item, bem como deverá a Contratada providenciar</w:t>
      </w:r>
      <w:r w:rsidRPr="00FC3EB8">
        <w:rPr>
          <w:rFonts w:ascii="Arial" w:hAnsi="Arial" w:cs="Arial"/>
          <w:spacing w:val="1"/>
          <w:sz w:val="20"/>
          <w:szCs w:val="20"/>
        </w:rPr>
        <w:t xml:space="preserve"> </w:t>
      </w:r>
      <w:r w:rsidRPr="00FC3EB8">
        <w:rPr>
          <w:rFonts w:ascii="Arial" w:hAnsi="Arial" w:cs="Arial"/>
          <w:sz w:val="20"/>
          <w:szCs w:val="20"/>
        </w:rPr>
        <w:t>reparos pertinentes em até 24 (vinte e quatro) horas e arcar com os devidos custos.</w:t>
      </w:r>
    </w:p>
    <w:p w14:paraId="37115251" w14:textId="77777777" w:rsidR="004C2425" w:rsidRPr="004C2425" w:rsidRDefault="004C2425" w:rsidP="004C2425">
      <w:pPr>
        <w:pStyle w:val="Corpodetexto"/>
        <w:rPr>
          <w:rFonts w:ascii="Arial" w:hAnsi="Arial" w:cs="Arial"/>
          <w:sz w:val="20"/>
          <w:szCs w:val="20"/>
        </w:rPr>
      </w:pPr>
    </w:p>
    <w:p w14:paraId="2E8FAEFD" w14:textId="77777777" w:rsidR="004C2425" w:rsidRDefault="004C2425" w:rsidP="00FC3EB8">
      <w:pPr>
        <w:widowControl w:val="0"/>
        <w:tabs>
          <w:tab w:val="left" w:pos="442"/>
        </w:tabs>
        <w:autoSpaceDE w:val="0"/>
        <w:autoSpaceDN w:val="0"/>
        <w:jc w:val="both"/>
        <w:rPr>
          <w:rFonts w:ascii="Arial" w:hAnsi="Arial" w:cs="Arial"/>
          <w:b/>
          <w:sz w:val="20"/>
          <w:szCs w:val="20"/>
        </w:rPr>
      </w:pPr>
      <w:r w:rsidRPr="00FC3EB8">
        <w:rPr>
          <w:rFonts w:ascii="Arial" w:hAnsi="Arial" w:cs="Arial"/>
          <w:b/>
          <w:sz w:val="20"/>
          <w:szCs w:val="20"/>
        </w:rPr>
        <w:t>DOS MATERIAIS:</w:t>
      </w:r>
    </w:p>
    <w:p w14:paraId="6BBDDF80" w14:textId="77777777" w:rsidR="00FC3EB8" w:rsidRPr="004C2425" w:rsidRDefault="00FC3EB8" w:rsidP="00FC3EB8">
      <w:pPr>
        <w:spacing w:line="321" w:lineRule="auto"/>
        <w:ind w:right="538"/>
        <w:jc w:val="both"/>
        <w:rPr>
          <w:rFonts w:ascii="Arial" w:hAnsi="Arial" w:cs="Arial"/>
          <w:sz w:val="20"/>
          <w:szCs w:val="20"/>
        </w:rPr>
      </w:pPr>
      <w:r w:rsidRPr="004C2425">
        <w:rPr>
          <w:rFonts w:ascii="Arial" w:hAnsi="Arial" w:cs="Arial"/>
          <w:sz w:val="20"/>
          <w:szCs w:val="20"/>
        </w:rPr>
        <w:t>Será de responsabilidade da Contratada o fornecimento dos materiais de consumo, bem como o</w:t>
      </w:r>
      <w:r w:rsidRPr="004C2425">
        <w:rPr>
          <w:rFonts w:ascii="Arial" w:hAnsi="Arial" w:cs="Arial"/>
          <w:spacing w:val="1"/>
          <w:sz w:val="20"/>
          <w:szCs w:val="20"/>
        </w:rPr>
        <w:t xml:space="preserve"> </w:t>
      </w:r>
      <w:r w:rsidRPr="004C2425">
        <w:rPr>
          <w:rFonts w:ascii="Arial" w:hAnsi="Arial" w:cs="Arial"/>
          <w:sz w:val="20"/>
          <w:szCs w:val="20"/>
        </w:rPr>
        <w:t>fornecimento de todos os equipamentos de proteção individual (EPI) aos seus funcionários, no</w:t>
      </w:r>
      <w:r w:rsidRPr="004C2425">
        <w:rPr>
          <w:rFonts w:ascii="Arial" w:hAnsi="Arial" w:cs="Arial"/>
          <w:spacing w:val="1"/>
          <w:sz w:val="20"/>
          <w:szCs w:val="20"/>
        </w:rPr>
        <w:t xml:space="preserve"> </w:t>
      </w:r>
      <w:r w:rsidRPr="004C2425">
        <w:rPr>
          <w:rFonts w:ascii="Arial" w:hAnsi="Arial" w:cs="Arial"/>
          <w:sz w:val="20"/>
          <w:szCs w:val="20"/>
        </w:rPr>
        <w:t>desempenho de suas funções.</w:t>
      </w:r>
    </w:p>
    <w:p w14:paraId="4854794A" w14:textId="77777777" w:rsidR="00FC3EB8" w:rsidRPr="00FC3EB8" w:rsidRDefault="00FC3EB8" w:rsidP="00FC3EB8">
      <w:pPr>
        <w:widowControl w:val="0"/>
        <w:tabs>
          <w:tab w:val="left" w:pos="442"/>
        </w:tabs>
        <w:autoSpaceDE w:val="0"/>
        <w:autoSpaceDN w:val="0"/>
        <w:jc w:val="both"/>
        <w:rPr>
          <w:rFonts w:ascii="Arial" w:hAnsi="Arial" w:cs="Arial"/>
          <w:b/>
          <w:sz w:val="20"/>
          <w:szCs w:val="20"/>
        </w:rPr>
      </w:pPr>
    </w:p>
    <w:p w14:paraId="5C60C663" w14:textId="1D6098AE" w:rsidR="004C2425" w:rsidRPr="00FC3EB8" w:rsidRDefault="004C2425" w:rsidP="00FC3EB8">
      <w:pPr>
        <w:widowControl w:val="0"/>
        <w:tabs>
          <w:tab w:val="left" w:pos="1862"/>
        </w:tabs>
        <w:autoSpaceDE w:val="0"/>
        <w:autoSpaceDN w:val="0"/>
        <w:spacing w:before="132" w:line="321" w:lineRule="auto"/>
        <w:ind w:right="538"/>
        <w:jc w:val="both"/>
        <w:rPr>
          <w:rFonts w:ascii="Arial" w:hAnsi="Arial" w:cs="Arial"/>
          <w:sz w:val="20"/>
          <w:szCs w:val="20"/>
        </w:rPr>
      </w:pPr>
      <w:r w:rsidRPr="00FC3EB8">
        <w:rPr>
          <w:rFonts w:ascii="Arial" w:hAnsi="Arial" w:cs="Arial"/>
          <w:sz w:val="20"/>
          <w:szCs w:val="20"/>
        </w:rPr>
        <w:lastRenderedPageBreak/>
        <w:t>A CONTRATADA deverá apresentar atestados, como condição de habilitação</w:t>
      </w:r>
      <w:r w:rsidRPr="00FC3EB8">
        <w:rPr>
          <w:rFonts w:ascii="Arial" w:hAnsi="Arial" w:cs="Arial"/>
          <w:spacing w:val="1"/>
          <w:sz w:val="20"/>
          <w:szCs w:val="20"/>
        </w:rPr>
        <w:t xml:space="preserve"> </w:t>
      </w:r>
      <w:r w:rsidRPr="00FC3EB8">
        <w:rPr>
          <w:rFonts w:ascii="Arial" w:hAnsi="Arial" w:cs="Arial"/>
          <w:sz w:val="20"/>
          <w:szCs w:val="20"/>
        </w:rPr>
        <w:t>comprovando a realização de serviços semelhantes (de mesma natureza e porte equivalente), ao</w:t>
      </w:r>
      <w:r w:rsidRPr="00FC3EB8">
        <w:rPr>
          <w:rFonts w:ascii="Arial" w:hAnsi="Arial" w:cs="Arial"/>
          <w:spacing w:val="1"/>
          <w:sz w:val="20"/>
          <w:szCs w:val="20"/>
        </w:rPr>
        <w:t xml:space="preserve"> </w:t>
      </w:r>
      <w:r w:rsidRPr="00FC3EB8">
        <w:rPr>
          <w:rFonts w:ascii="Arial" w:hAnsi="Arial" w:cs="Arial"/>
          <w:sz w:val="20"/>
          <w:szCs w:val="20"/>
        </w:rPr>
        <w:t>objeto deste projeto básico em órgão público ou privado, onde deverá constar: Local / Empresa,</w:t>
      </w:r>
      <w:r w:rsidRPr="00FC3EB8">
        <w:rPr>
          <w:rFonts w:ascii="Arial" w:hAnsi="Arial" w:cs="Arial"/>
          <w:spacing w:val="1"/>
          <w:sz w:val="20"/>
          <w:szCs w:val="20"/>
        </w:rPr>
        <w:t xml:space="preserve"> </w:t>
      </w:r>
      <w:r w:rsidRPr="00FC3EB8">
        <w:rPr>
          <w:rFonts w:ascii="Arial" w:hAnsi="Arial" w:cs="Arial"/>
          <w:sz w:val="20"/>
          <w:szCs w:val="20"/>
        </w:rPr>
        <w:t>serviços executados, tipo de equipamento, suas quantidades. Atender aos dispostos da legislação</w:t>
      </w:r>
      <w:r w:rsidRPr="00FC3EB8">
        <w:rPr>
          <w:rFonts w:ascii="Arial" w:hAnsi="Arial" w:cs="Arial"/>
          <w:spacing w:val="1"/>
          <w:sz w:val="20"/>
          <w:szCs w:val="20"/>
        </w:rPr>
        <w:t xml:space="preserve"> </w:t>
      </w:r>
      <w:r w:rsidRPr="00FC3EB8">
        <w:rPr>
          <w:rFonts w:ascii="Arial" w:hAnsi="Arial" w:cs="Arial"/>
          <w:sz w:val="20"/>
          <w:szCs w:val="20"/>
        </w:rPr>
        <w:t>vigente, garantindo os padrões operacionais e de segurança dos mesmos.</w:t>
      </w:r>
    </w:p>
    <w:p w14:paraId="07A7B689" w14:textId="77777777" w:rsidR="004C2425" w:rsidRPr="004C2425" w:rsidRDefault="004C2425" w:rsidP="004C2425">
      <w:pPr>
        <w:pStyle w:val="Corpodetexto"/>
        <w:rPr>
          <w:rFonts w:ascii="Arial" w:hAnsi="Arial" w:cs="Arial"/>
          <w:sz w:val="20"/>
          <w:szCs w:val="20"/>
        </w:rPr>
      </w:pPr>
    </w:p>
    <w:p w14:paraId="4CBFA5A6" w14:textId="0AD179A1" w:rsidR="004C2425" w:rsidRPr="004C2425" w:rsidRDefault="004C2425" w:rsidP="004C2425">
      <w:pPr>
        <w:spacing w:before="134"/>
        <w:rPr>
          <w:rFonts w:ascii="Arial" w:hAnsi="Arial" w:cs="Arial"/>
          <w:b/>
          <w:sz w:val="20"/>
          <w:szCs w:val="20"/>
        </w:rPr>
      </w:pPr>
      <w:r w:rsidRPr="004C2425">
        <w:rPr>
          <w:rFonts w:ascii="Arial" w:hAnsi="Arial" w:cs="Arial"/>
          <w:b/>
          <w:sz w:val="20"/>
          <w:szCs w:val="20"/>
        </w:rPr>
        <w:t>PRAZO DE ENTREGA</w:t>
      </w:r>
    </w:p>
    <w:p w14:paraId="181EF0B6" w14:textId="77777777" w:rsidR="004C2425" w:rsidRPr="004C2425" w:rsidRDefault="004C2425" w:rsidP="004C2425">
      <w:pPr>
        <w:spacing w:before="134"/>
        <w:rPr>
          <w:rFonts w:ascii="Arial" w:hAnsi="Arial" w:cs="Arial"/>
          <w:b/>
          <w:sz w:val="20"/>
          <w:szCs w:val="20"/>
        </w:rPr>
      </w:pPr>
    </w:p>
    <w:p w14:paraId="6F429F4D" w14:textId="77777777" w:rsidR="004C2425" w:rsidRPr="004C2425" w:rsidRDefault="004C2425" w:rsidP="00FC3EB8">
      <w:pPr>
        <w:spacing w:line="321" w:lineRule="auto"/>
        <w:ind w:right="358"/>
        <w:rPr>
          <w:rFonts w:ascii="Arial" w:hAnsi="Arial" w:cs="Arial"/>
          <w:b/>
          <w:sz w:val="20"/>
          <w:szCs w:val="20"/>
        </w:rPr>
      </w:pPr>
      <w:r w:rsidRPr="004C2425">
        <w:rPr>
          <w:rFonts w:ascii="Arial" w:hAnsi="Arial" w:cs="Arial"/>
          <w:b/>
          <w:sz w:val="20"/>
          <w:szCs w:val="20"/>
        </w:rPr>
        <w:t>O</w:t>
      </w:r>
      <w:r w:rsidRPr="004C2425">
        <w:rPr>
          <w:rFonts w:ascii="Arial" w:hAnsi="Arial" w:cs="Arial"/>
          <w:b/>
          <w:spacing w:val="1"/>
          <w:sz w:val="20"/>
          <w:szCs w:val="20"/>
        </w:rPr>
        <w:t xml:space="preserve"> </w:t>
      </w:r>
      <w:r w:rsidRPr="004C2425">
        <w:rPr>
          <w:rFonts w:ascii="Arial" w:hAnsi="Arial" w:cs="Arial"/>
          <w:b/>
          <w:sz w:val="20"/>
          <w:szCs w:val="20"/>
        </w:rPr>
        <w:t>prazo</w:t>
      </w:r>
      <w:r w:rsidRPr="004C2425">
        <w:rPr>
          <w:rFonts w:ascii="Arial" w:hAnsi="Arial" w:cs="Arial"/>
          <w:b/>
          <w:spacing w:val="1"/>
          <w:sz w:val="20"/>
          <w:szCs w:val="20"/>
        </w:rPr>
        <w:t xml:space="preserve"> </w:t>
      </w:r>
      <w:r w:rsidRPr="004C2425">
        <w:rPr>
          <w:rFonts w:ascii="Arial" w:hAnsi="Arial" w:cs="Arial"/>
          <w:b/>
          <w:sz w:val="20"/>
          <w:szCs w:val="20"/>
        </w:rPr>
        <w:t>para</w:t>
      </w:r>
      <w:r w:rsidRPr="004C2425">
        <w:rPr>
          <w:rFonts w:ascii="Arial" w:hAnsi="Arial" w:cs="Arial"/>
          <w:b/>
          <w:spacing w:val="1"/>
          <w:sz w:val="20"/>
          <w:szCs w:val="20"/>
        </w:rPr>
        <w:t xml:space="preserve"> </w:t>
      </w:r>
      <w:r w:rsidRPr="004C2425">
        <w:rPr>
          <w:rFonts w:ascii="Arial" w:hAnsi="Arial" w:cs="Arial"/>
          <w:b/>
          <w:sz w:val="20"/>
          <w:szCs w:val="20"/>
        </w:rPr>
        <w:t>entrega</w:t>
      </w:r>
      <w:r w:rsidRPr="004C2425">
        <w:rPr>
          <w:rFonts w:ascii="Arial" w:hAnsi="Arial" w:cs="Arial"/>
          <w:b/>
          <w:spacing w:val="1"/>
          <w:sz w:val="20"/>
          <w:szCs w:val="20"/>
        </w:rPr>
        <w:t xml:space="preserve"> </w:t>
      </w:r>
      <w:r w:rsidRPr="004C2425">
        <w:rPr>
          <w:rFonts w:ascii="Arial" w:hAnsi="Arial" w:cs="Arial"/>
          <w:b/>
          <w:sz w:val="20"/>
          <w:szCs w:val="20"/>
        </w:rPr>
        <w:t>é</w:t>
      </w:r>
      <w:r w:rsidRPr="004C2425">
        <w:rPr>
          <w:rFonts w:ascii="Arial" w:hAnsi="Arial" w:cs="Arial"/>
          <w:b/>
          <w:spacing w:val="1"/>
          <w:sz w:val="20"/>
          <w:szCs w:val="20"/>
        </w:rPr>
        <w:t xml:space="preserve"> </w:t>
      </w:r>
      <w:r w:rsidRPr="004C2425">
        <w:rPr>
          <w:rFonts w:ascii="Arial" w:hAnsi="Arial" w:cs="Arial"/>
          <w:b/>
          <w:sz w:val="20"/>
          <w:szCs w:val="20"/>
        </w:rPr>
        <w:t>30</w:t>
      </w:r>
      <w:r w:rsidRPr="004C2425">
        <w:rPr>
          <w:rFonts w:ascii="Arial" w:hAnsi="Arial" w:cs="Arial"/>
          <w:b/>
          <w:spacing w:val="1"/>
          <w:sz w:val="20"/>
          <w:szCs w:val="20"/>
        </w:rPr>
        <w:t xml:space="preserve"> </w:t>
      </w:r>
      <w:r w:rsidRPr="004C2425">
        <w:rPr>
          <w:rFonts w:ascii="Arial" w:hAnsi="Arial" w:cs="Arial"/>
          <w:b/>
          <w:sz w:val="20"/>
          <w:szCs w:val="20"/>
        </w:rPr>
        <w:t>(TRINTA)</w:t>
      </w:r>
      <w:r w:rsidRPr="004C2425">
        <w:rPr>
          <w:rFonts w:ascii="Arial" w:hAnsi="Arial" w:cs="Arial"/>
          <w:b/>
          <w:spacing w:val="1"/>
          <w:sz w:val="20"/>
          <w:szCs w:val="20"/>
        </w:rPr>
        <w:t xml:space="preserve"> </w:t>
      </w:r>
      <w:r w:rsidRPr="004C2425">
        <w:rPr>
          <w:rFonts w:ascii="Arial" w:hAnsi="Arial" w:cs="Arial"/>
          <w:b/>
          <w:sz w:val="20"/>
          <w:szCs w:val="20"/>
        </w:rPr>
        <w:t>dias</w:t>
      </w:r>
      <w:r w:rsidRPr="004C2425">
        <w:rPr>
          <w:rFonts w:ascii="Arial" w:hAnsi="Arial" w:cs="Arial"/>
          <w:b/>
          <w:spacing w:val="1"/>
          <w:sz w:val="20"/>
          <w:szCs w:val="20"/>
        </w:rPr>
        <w:t xml:space="preserve"> </w:t>
      </w:r>
      <w:r w:rsidRPr="004C2425">
        <w:rPr>
          <w:rFonts w:ascii="Arial" w:hAnsi="Arial" w:cs="Arial"/>
          <w:b/>
          <w:sz w:val="20"/>
          <w:szCs w:val="20"/>
        </w:rPr>
        <w:t>corridos</w:t>
      </w:r>
      <w:r w:rsidRPr="004C2425">
        <w:rPr>
          <w:rFonts w:ascii="Arial" w:hAnsi="Arial" w:cs="Arial"/>
          <w:b/>
          <w:spacing w:val="1"/>
          <w:sz w:val="20"/>
          <w:szCs w:val="20"/>
        </w:rPr>
        <w:t xml:space="preserve"> </w:t>
      </w:r>
      <w:r w:rsidRPr="004C2425">
        <w:rPr>
          <w:rFonts w:ascii="Arial" w:hAnsi="Arial" w:cs="Arial"/>
          <w:b/>
          <w:sz w:val="20"/>
          <w:szCs w:val="20"/>
        </w:rPr>
        <w:t>após</w:t>
      </w:r>
      <w:r w:rsidRPr="004C2425">
        <w:rPr>
          <w:rFonts w:ascii="Arial" w:hAnsi="Arial" w:cs="Arial"/>
          <w:b/>
          <w:spacing w:val="1"/>
          <w:sz w:val="20"/>
          <w:szCs w:val="20"/>
        </w:rPr>
        <w:t xml:space="preserve"> </w:t>
      </w:r>
      <w:r w:rsidRPr="004C2425">
        <w:rPr>
          <w:rFonts w:ascii="Arial" w:hAnsi="Arial" w:cs="Arial"/>
          <w:b/>
          <w:sz w:val="20"/>
          <w:szCs w:val="20"/>
        </w:rPr>
        <w:t>a</w:t>
      </w:r>
      <w:r w:rsidRPr="004C2425">
        <w:rPr>
          <w:rFonts w:ascii="Arial" w:hAnsi="Arial" w:cs="Arial"/>
          <w:b/>
          <w:spacing w:val="1"/>
          <w:sz w:val="20"/>
          <w:szCs w:val="20"/>
        </w:rPr>
        <w:t xml:space="preserve"> </w:t>
      </w:r>
      <w:r w:rsidRPr="004C2425">
        <w:rPr>
          <w:rFonts w:ascii="Arial" w:hAnsi="Arial" w:cs="Arial"/>
          <w:b/>
          <w:sz w:val="20"/>
          <w:szCs w:val="20"/>
        </w:rPr>
        <w:t>retirada</w:t>
      </w:r>
      <w:r w:rsidRPr="004C2425">
        <w:rPr>
          <w:rFonts w:ascii="Arial" w:hAnsi="Arial" w:cs="Arial"/>
          <w:b/>
          <w:spacing w:val="1"/>
          <w:sz w:val="20"/>
          <w:szCs w:val="20"/>
        </w:rPr>
        <w:t xml:space="preserve"> </w:t>
      </w:r>
      <w:r w:rsidRPr="004C2425">
        <w:rPr>
          <w:rFonts w:ascii="Arial" w:hAnsi="Arial" w:cs="Arial"/>
          <w:b/>
          <w:sz w:val="20"/>
          <w:szCs w:val="20"/>
        </w:rPr>
        <w:t>dos</w:t>
      </w:r>
      <w:r w:rsidRPr="004C2425">
        <w:rPr>
          <w:rFonts w:ascii="Arial" w:hAnsi="Arial" w:cs="Arial"/>
          <w:b/>
          <w:spacing w:val="1"/>
          <w:sz w:val="20"/>
          <w:szCs w:val="20"/>
        </w:rPr>
        <w:t xml:space="preserve"> </w:t>
      </w:r>
      <w:r w:rsidRPr="004C2425">
        <w:rPr>
          <w:rFonts w:ascii="Arial" w:hAnsi="Arial" w:cs="Arial"/>
          <w:b/>
          <w:sz w:val="20"/>
          <w:szCs w:val="20"/>
        </w:rPr>
        <w:t>equipamentos</w:t>
      </w:r>
      <w:r w:rsidRPr="004C2425">
        <w:rPr>
          <w:rFonts w:ascii="Arial" w:hAnsi="Arial" w:cs="Arial"/>
          <w:b/>
          <w:spacing w:val="56"/>
          <w:sz w:val="20"/>
          <w:szCs w:val="20"/>
        </w:rPr>
        <w:t xml:space="preserve"> </w:t>
      </w:r>
      <w:r w:rsidRPr="004C2425">
        <w:rPr>
          <w:rFonts w:ascii="Arial" w:hAnsi="Arial" w:cs="Arial"/>
          <w:b/>
          <w:sz w:val="20"/>
          <w:szCs w:val="20"/>
        </w:rPr>
        <w:t>na</w:t>
      </w:r>
      <w:r w:rsidRPr="004C2425">
        <w:rPr>
          <w:rFonts w:ascii="Arial" w:hAnsi="Arial" w:cs="Arial"/>
          <w:b/>
          <w:spacing w:val="-53"/>
          <w:sz w:val="20"/>
          <w:szCs w:val="20"/>
        </w:rPr>
        <w:t xml:space="preserve"> </w:t>
      </w:r>
      <w:r w:rsidRPr="004C2425">
        <w:rPr>
          <w:rFonts w:ascii="Arial" w:hAnsi="Arial" w:cs="Arial"/>
          <w:b/>
          <w:sz w:val="20"/>
          <w:szCs w:val="20"/>
        </w:rPr>
        <w:t>Unidade da Contratante.</w:t>
      </w:r>
    </w:p>
    <w:p w14:paraId="69E6508B" w14:textId="77777777" w:rsidR="004C2425" w:rsidRPr="004C2425" w:rsidRDefault="004C2425" w:rsidP="004C2425">
      <w:pPr>
        <w:spacing w:line="321" w:lineRule="auto"/>
        <w:rPr>
          <w:rFonts w:ascii="Arial" w:hAnsi="Arial" w:cs="Arial"/>
          <w:sz w:val="20"/>
          <w:szCs w:val="20"/>
        </w:rPr>
        <w:sectPr w:rsidR="004C2425" w:rsidRPr="004C2425" w:rsidSect="004C2425">
          <w:type w:val="continuous"/>
          <w:pgSz w:w="11910" w:h="16840"/>
          <w:pgMar w:top="1040" w:right="1000" w:bottom="940" w:left="1140" w:header="469" w:footer="742" w:gutter="0"/>
          <w:cols w:space="720"/>
        </w:sectPr>
      </w:pPr>
    </w:p>
    <w:p w14:paraId="43ACE333" w14:textId="77777777" w:rsidR="004C2425" w:rsidRPr="004C2425" w:rsidRDefault="004C2425" w:rsidP="00FC3EB8">
      <w:pPr>
        <w:spacing w:before="122"/>
        <w:jc w:val="both"/>
        <w:rPr>
          <w:rFonts w:ascii="Arial" w:hAnsi="Arial" w:cs="Arial"/>
          <w:sz w:val="20"/>
          <w:szCs w:val="20"/>
        </w:rPr>
      </w:pPr>
      <w:r w:rsidRPr="004C2425">
        <w:rPr>
          <w:rFonts w:ascii="Arial" w:hAnsi="Arial" w:cs="Arial"/>
          <w:sz w:val="20"/>
          <w:szCs w:val="20"/>
        </w:rPr>
        <w:t>O transporte de retirada e devolução dos equipamentos é de responsabilidade da Contratada</w:t>
      </w:r>
    </w:p>
    <w:p w14:paraId="23CE3675" w14:textId="7605379A" w:rsidR="004C2425" w:rsidRPr="004C2425" w:rsidRDefault="004C2425" w:rsidP="00FC3EB8">
      <w:pPr>
        <w:jc w:val="both"/>
        <w:rPr>
          <w:rFonts w:ascii="Arial" w:hAnsi="Arial" w:cs="Arial"/>
          <w:b/>
          <w:sz w:val="20"/>
          <w:szCs w:val="20"/>
        </w:rPr>
      </w:pPr>
      <w:r w:rsidRPr="004C2425">
        <w:rPr>
          <w:rFonts w:ascii="Arial" w:hAnsi="Arial" w:cs="Arial"/>
          <w:b/>
          <w:sz w:val="20"/>
          <w:szCs w:val="20"/>
        </w:rPr>
        <w:t>Os serviços realizados e as peças substituídas deverão</w:t>
      </w:r>
      <w:r w:rsidRPr="004C2425">
        <w:rPr>
          <w:rFonts w:ascii="Arial" w:hAnsi="Arial" w:cs="Arial"/>
          <w:b/>
          <w:spacing w:val="1"/>
          <w:sz w:val="20"/>
          <w:szCs w:val="20"/>
        </w:rPr>
        <w:t xml:space="preserve"> </w:t>
      </w:r>
      <w:r w:rsidRPr="004C2425">
        <w:rPr>
          <w:rFonts w:ascii="Arial" w:hAnsi="Arial" w:cs="Arial"/>
          <w:b/>
          <w:sz w:val="20"/>
          <w:szCs w:val="20"/>
          <w:u w:val="single"/>
        </w:rPr>
        <w:t>ter garantia mínima de 03 (três) meses.</w:t>
      </w:r>
    </w:p>
    <w:p w14:paraId="390BE897" w14:textId="77777777" w:rsidR="004C2425" w:rsidRPr="004C2425" w:rsidRDefault="004C2425" w:rsidP="004C2425">
      <w:pPr>
        <w:pStyle w:val="Corpodetexto"/>
        <w:spacing w:before="1"/>
        <w:rPr>
          <w:rFonts w:ascii="Arial" w:hAnsi="Arial" w:cs="Arial"/>
          <w:b/>
          <w:sz w:val="20"/>
          <w:szCs w:val="20"/>
        </w:rPr>
      </w:pPr>
    </w:p>
    <w:p w14:paraId="18E6CAA4" w14:textId="77777777" w:rsidR="004C2425" w:rsidRPr="004C2425" w:rsidRDefault="004C2425" w:rsidP="00FC3EB8">
      <w:pPr>
        <w:spacing w:line="321" w:lineRule="auto"/>
        <w:ind w:right="252"/>
        <w:jc w:val="both"/>
        <w:rPr>
          <w:rFonts w:ascii="Arial" w:hAnsi="Arial" w:cs="Arial"/>
          <w:sz w:val="20"/>
          <w:szCs w:val="20"/>
        </w:rPr>
      </w:pPr>
      <w:r w:rsidRPr="004C2425">
        <w:rPr>
          <w:rFonts w:ascii="Arial" w:hAnsi="Arial" w:cs="Arial"/>
          <w:b/>
          <w:sz w:val="20"/>
          <w:szCs w:val="20"/>
        </w:rPr>
        <w:t>OBS:</w:t>
      </w:r>
      <w:r w:rsidRPr="004C2425">
        <w:rPr>
          <w:rFonts w:ascii="Arial" w:hAnsi="Arial" w:cs="Arial"/>
          <w:b/>
          <w:spacing w:val="1"/>
          <w:sz w:val="20"/>
          <w:szCs w:val="20"/>
        </w:rPr>
        <w:t xml:space="preserve"> </w:t>
      </w:r>
      <w:r w:rsidRPr="004C2425">
        <w:rPr>
          <w:rFonts w:ascii="Arial" w:hAnsi="Arial" w:cs="Arial"/>
          <w:sz w:val="20"/>
          <w:szCs w:val="20"/>
        </w:rPr>
        <w:t>Manutenção</w:t>
      </w:r>
      <w:r w:rsidRPr="004C2425">
        <w:rPr>
          <w:rFonts w:ascii="Arial" w:hAnsi="Arial" w:cs="Arial"/>
          <w:spacing w:val="1"/>
          <w:sz w:val="20"/>
          <w:szCs w:val="20"/>
        </w:rPr>
        <w:t xml:space="preserve"> </w:t>
      </w:r>
      <w:r w:rsidRPr="004C2425">
        <w:rPr>
          <w:rFonts w:ascii="Arial" w:hAnsi="Arial" w:cs="Arial"/>
          <w:sz w:val="20"/>
          <w:szCs w:val="20"/>
        </w:rPr>
        <w:t>Corretiva</w:t>
      </w:r>
      <w:r w:rsidRPr="004C2425">
        <w:rPr>
          <w:rFonts w:ascii="Arial" w:hAnsi="Arial" w:cs="Arial"/>
          <w:spacing w:val="1"/>
          <w:sz w:val="20"/>
          <w:szCs w:val="20"/>
        </w:rPr>
        <w:t xml:space="preserve"> </w:t>
      </w:r>
      <w:r w:rsidRPr="004C2425">
        <w:rPr>
          <w:rFonts w:ascii="Arial" w:hAnsi="Arial" w:cs="Arial"/>
          <w:sz w:val="20"/>
          <w:szCs w:val="20"/>
        </w:rPr>
        <w:t>com</w:t>
      </w:r>
      <w:r w:rsidRPr="004C2425">
        <w:rPr>
          <w:rFonts w:ascii="Arial" w:hAnsi="Arial" w:cs="Arial"/>
          <w:spacing w:val="1"/>
          <w:sz w:val="20"/>
          <w:szCs w:val="20"/>
        </w:rPr>
        <w:t xml:space="preserve"> </w:t>
      </w:r>
      <w:r w:rsidRPr="004C2425">
        <w:rPr>
          <w:rFonts w:ascii="Arial" w:hAnsi="Arial" w:cs="Arial"/>
          <w:sz w:val="20"/>
          <w:szCs w:val="20"/>
        </w:rPr>
        <w:t>reposição</w:t>
      </w:r>
      <w:r w:rsidRPr="004C2425">
        <w:rPr>
          <w:rFonts w:ascii="Arial" w:hAnsi="Arial" w:cs="Arial"/>
          <w:spacing w:val="1"/>
          <w:sz w:val="20"/>
          <w:szCs w:val="20"/>
        </w:rPr>
        <w:t xml:space="preserve"> </w:t>
      </w:r>
      <w:r w:rsidRPr="004C2425">
        <w:rPr>
          <w:rFonts w:ascii="Arial" w:hAnsi="Arial" w:cs="Arial"/>
          <w:sz w:val="20"/>
          <w:szCs w:val="20"/>
        </w:rPr>
        <w:t>de</w:t>
      </w:r>
      <w:r w:rsidRPr="004C2425">
        <w:rPr>
          <w:rFonts w:ascii="Arial" w:hAnsi="Arial" w:cs="Arial"/>
          <w:spacing w:val="1"/>
          <w:sz w:val="20"/>
          <w:szCs w:val="20"/>
        </w:rPr>
        <w:t xml:space="preserve"> </w:t>
      </w:r>
      <w:r w:rsidRPr="004C2425">
        <w:rPr>
          <w:rFonts w:ascii="Arial" w:hAnsi="Arial" w:cs="Arial"/>
          <w:sz w:val="20"/>
          <w:szCs w:val="20"/>
        </w:rPr>
        <w:t>peças</w:t>
      </w:r>
      <w:r w:rsidRPr="004C2425">
        <w:rPr>
          <w:rFonts w:ascii="Arial" w:hAnsi="Arial" w:cs="Arial"/>
          <w:spacing w:val="1"/>
          <w:sz w:val="20"/>
          <w:szCs w:val="20"/>
        </w:rPr>
        <w:t xml:space="preserve"> </w:t>
      </w:r>
      <w:r w:rsidRPr="004C2425">
        <w:rPr>
          <w:rFonts w:ascii="Arial" w:hAnsi="Arial" w:cs="Arial"/>
          <w:sz w:val="20"/>
          <w:szCs w:val="20"/>
        </w:rPr>
        <w:t>Acessórios/</w:t>
      </w:r>
      <w:r w:rsidRPr="004C2425">
        <w:rPr>
          <w:rFonts w:ascii="Arial" w:hAnsi="Arial" w:cs="Arial"/>
          <w:spacing w:val="1"/>
          <w:sz w:val="20"/>
          <w:szCs w:val="20"/>
        </w:rPr>
        <w:t xml:space="preserve"> </w:t>
      </w:r>
      <w:r w:rsidRPr="004C2425">
        <w:rPr>
          <w:rFonts w:ascii="Arial" w:hAnsi="Arial" w:cs="Arial"/>
          <w:sz w:val="20"/>
          <w:szCs w:val="20"/>
        </w:rPr>
        <w:t>Componentes</w:t>
      </w:r>
      <w:r w:rsidRPr="004C2425">
        <w:rPr>
          <w:rFonts w:ascii="Arial" w:hAnsi="Arial" w:cs="Arial"/>
          <w:spacing w:val="1"/>
          <w:sz w:val="20"/>
          <w:szCs w:val="20"/>
        </w:rPr>
        <w:t xml:space="preserve"> </w:t>
      </w:r>
      <w:r w:rsidRPr="004C2425">
        <w:rPr>
          <w:rFonts w:ascii="Arial" w:hAnsi="Arial" w:cs="Arial"/>
          <w:sz w:val="20"/>
          <w:szCs w:val="20"/>
        </w:rPr>
        <w:t>em</w:t>
      </w:r>
      <w:r w:rsidRPr="004C2425">
        <w:rPr>
          <w:rFonts w:ascii="Arial" w:hAnsi="Arial" w:cs="Arial"/>
          <w:spacing w:val="1"/>
          <w:sz w:val="20"/>
          <w:szCs w:val="20"/>
        </w:rPr>
        <w:t xml:space="preserve"> </w:t>
      </w:r>
      <w:r w:rsidRPr="004C2425">
        <w:rPr>
          <w:rFonts w:ascii="Arial" w:hAnsi="Arial" w:cs="Arial"/>
          <w:sz w:val="20"/>
          <w:szCs w:val="20"/>
        </w:rPr>
        <w:t>7</w:t>
      </w:r>
      <w:r w:rsidRPr="004C2425">
        <w:rPr>
          <w:rFonts w:ascii="Arial" w:hAnsi="Arial" w:cs="Arial"/>
          <w:spacing w:val="1"/>
          <w:sz w:val="20"/>
          <w:szCs w:val="20"/>
        </w:rPr>
        <w:t xml:space="preserve"> </w:t>
      </w:r>
      <w:r w:rsidRPr="004C2425">
        <w:rPr>
          <w:rFonts w:ascii="Arial" w:hAnsi="Arial" w:cs="Arial"/>
          <w:sz w:val="20"/>
          <w:szCs w:val="20"/>
        </w:rPr>
        <w:t>SETE</w:t>
      </w:r>
      <w:r w:rsidRPr="004C2425">
        <w:rPr>
          <w:rFonts w:ascii="Arial" w:hAnsi="Arial" w:cs="Arial"/>
          <w:spacing w:val="1"/>
          <w:sz w:val="20"/>
          <w:szCs w:val="20"/>
        </w:rPr>
        <w:t xml:space="preserve"> </w:t>
      </w:r>
      <w:r w:rsidRPr="004C2425">
        <w:rPr>
          <w:rFonts w:ascii="Arial" w:hAnsi="Arial" w:cs="Arial"/>
          <w:sz w:val="20"/>
          <w:szCs w:val="20"/>
        </w:rPr>
        <w:t>Ventilador Pulmonar sendo –(07) seis</w:t>
      </w:r>
      <w:r w:rsidRPr="004C2425">
        <w:rPr>
          <w:rFonts w:ascii="Arial" w:hAnsi="Arial" w:cs="Arial"/>
          <w:spacing w:val="1"/>
          <w:sz w:val="20"/>
          <w:szCs w:val="20"/>
        </w:rPr>
        <w:t xml:space="preserve"> </w:t>
      </w:r>
      <w:r w:rsidRPr="004C2425">
        <w:rPr>
          <w:rFonts w:ascii="Arial" w:hAnsi="Arial" w:cs="Arial"/>
          <w:sz w:val="20"/>
          <w:szCs w:val="20"/>
        </w:rPr>
        <w:t>Newport E360T–</w:t>
      </w:r>
      <w:r w:rsidRPr="004C2425">
        <w:rPr>
          <w:rFonts w:ascii="Arial" w:hAnsi="Arial" w:cs="Arial"/>
          <w:spacing w:val="1"/>
          <w:sz w:val="20"/>
          <w:szCs w:val="20"/>
        </w:rPr>
        <w:t xml:space="preserve"> </w:t>
      </w:r>
      <w:r w:rsidRPr="004C2425">
        <w:rPr>
          <w:rFonts w:ascii="Arial" w:hAnsi="Arial" w:cs="Arial"/>
          <w:sz w:val="20"/>
          <w:szCs w:val="20"/>
        </w:rPr>
        <w:t>todos equipamentos com teste elétrico de</w:t>
      </w:r>
      <w:r w:rsidRPr="004C2425">
        <w:rPr>
          <w:rFonts w:ascii="Arial" w:hAnsi="Arial" w:cs="Arial"/>
          <w:spacing w:val="1"/>
          <w:sz w:val="20"/>
          <w:szCs w:val="20"/>
        </w:rPr>
        <w:t xml:space="preserve"> </w:t>
      </w:r>
      <w:r w:rsidRPr="004C2425">
        <w:rPr>
          <w:rFonts w:ascii="Arial" w:hAnsi="Arial" w:cs="Arial"/>
          <w:sz w:val="20"/>
          <w:szCs w:val="20"/>
        </w:rPr>
        <w:t>segurança, calibração e aferição, teste de funcionamento e qualidade.</w:t>
      </w:r>
    </w:p>
    <w:p w14:paraId="68F8AAA0" w14:textId="5CA2C707" w:rsidR="004C2425" w:rsidRPr="00FC3EB8" w:rsidRDefault="004C2425" w:rsidP="00FC3EB8">
      <w:pPr>
        <w:widowControl w:val="0"/>
        <w:tabs>
          <w:tab w:val="left" w:pos="894"/>
        </w:tabs>
        <w:autoSpaceDE w:val="0"/>
        <w:autoSpaceDN w:val="0"/>
        <w:spacing w:before="166"/>
        <w:jc w:val="both"/>
        <w:rPr>
          <w:rFonts w:ascii="Arial" w:hAnsi="Arial" w:cs="Arial"/>
          <w:sz w:val="20"/>
          <w:szCs w:val="20"/>
        </w:rPr>
      </w:pPr>
      <w:r w:rsidRPr="00FC3EB8">
        <w:rPr>
          <w:rFonts w:ascii="Arial" w:hAnsi="Arial" w:cs="Arial"/>
          <w:sz w:val="20"/>
          <w:szCs w:val="20"/>
          <w:shd w:val="clear" w:color="auto" w:fill="00FF00"/>
        </w:rPr>
        <w:t>A</w:t>
      </w:r>
      <w:r w:rsidRPr="00FC3EB8">
        <w:rPr>
          <w:rFonts w:ascii="Arial" w:hAnsi="Arial" w:cs="Arial"/>
          <w:spacing w:val="-4"/>
          <w:sz w:val="20"/>
          <w:szCs w:val="20"/>
          <w:shd w:val="clear" w:color="auto" w:fill="00FF00"/>
        </w:rPr>
        <w:t xml:space="preserve"> </w:t>
      </w:r>
      <w:r w:rsidRPr="00FC3EB8">
        <w:rPr>
          <w:rFonts w:ascii="Arial" w:hAnsi="Arial" w:cs="Arial"/>
          <w:sz w:val="20"/>
          <w:szCs w:val="20"/>
          <w:shd w:val="clear" w:color="auto" w:fill="00FF00"/>
        </w:rPr>
        <w:t>execução</w:t>
      </w:r>
      <w:r w:rsidRPr="00FC3EB8">
        <w:rPr>
          <w:rFonts w:ascii="Arial" w:hAnsi="Arial" w:cs="Arial"/>
          <w:spacing w:val="-4"/>
          <w:sz w:val="20"/>
          <w:szCs w:val="20"/>
          <w:shd w:val="clear" w:color="auto" w:fill="00FF00"/>
        </w:rPr>
        <w:t xml:space="preserve"> </w:t>
      </w:r>
      <w:r w:rsidRPr="00FC3EB8">
        <w:rPr>
          <w:rFonts w:ascii="Arial" w:hAnsi="Arial" w:cs="Arial"/>
          <w:sz w:val="20"/>
          <w:szCs w:val="20"/>
          <w:shd w:val="clear" w:color="auto" w:fill="00FF00"/>
        </w:rPr>
        <w:t>do</w:t>
      </w:r>
      <w:r w:rsidRPr="00FC3EB8">
        <w:rPr>
          <w:rFonts w:ascii="Arial" w:hAnsi="Arial" w:cs="Arial"/>
          <w:spacing w:val="-3"/>
          <w:sz w:val="20"/>
          <w:szCs w:val="20"/>
          <w:shd w:val="clear" w:color="auto" w:fill="00FF00"/>
        </w:rPr>
        <w:t xml:space="preserve"> </w:t>
      </w:r>
      <w:r w:rsidRPr="00FC3EB8">
        <w:rPr>
          <w:rFonts w:ascii="Arial" w:hAnsi="Arial" w:cs="Arial"/>
          <w:sz w:val="20"/>
          <w:szCs w:val="20"/>
          <w:shd w:val="clear" w:color="auto" w:fill="00FF00"/>
        </w:rPr>
        <w:t>objeto</w:t>
      </w:r>
      <w:r w:rsidRPr="00FC3EB8">
        <w:rPr>
          <w:rFonts w:ascii="Arial" w:hAnsi="Arial" w:cs="Arial"/>
          <w:spacing w:val="-4"/>
          <w:sz w:val="20"/>
          <w:szCs w:val="20"/>
          <w:shd w:val="clear" w:color="auto" w:fill="00FF00"/>
        </w:rPr>
        <w:t xml:space="preserve"> </w:t>
      </w:r>
      <w:r w:rsidRPr="00FC3EB8">
        <w:rPr>
          <w:rFonts w:ascii="Arial" w:hAnsi="Arial" w:cs="Arial"/>
          <w:sz w:val="20"/>
          <w:szCs w:val="20"/>
          <w:shd w:val="clear" w:color="auto" w:fill="00FF00"/>
        </w:rPr>
        <w:t>seguirá</w:t>
      </w:r>
      <w:r w:rsidRPr="00FC3EB8">
        <w:rPr>
          <w:rFonts w:ascii="Arial" w:hAnsi="Arial" w:cs="Arial"/>
          <w:spacing w:val="-4"/>
          <w:sz w:val="20"/>
          <w:szCs w:val="20"/>
          <w:shd w:val="clear" w:color="auto" w:fill="00FF00"/>
        </w:rPr>
        <w:t xml:space="preserve"> </w:t>
      </w:r>
      <w:r w:rsidRPr="00FC3EB8">
        <w:rPr>
          <w:rFonts w:ascii="Arial" w:hAnsi="Arial" w:cs="Arial"/>
          <w:sz w:val="20"/>
          <w:szCs w:val="20"/>
          <w:shd w:val="clear" w:color="auto" w:fill="00FF00"/>
        </w:rPr>
        <w:t>a</w:t>
      </w:r>
      <w:r w:rsidRPr="00FC3EB8">
        <w:rPr>
          <w:rFonts w:ascii="Arial" w:hAnsi="Arial" w:cs="Arial"/>
          <w:spacing w:val="-3"/>
          <w:sz w:val="20"/>
          <w:szCs w:val="20"/>
          <w:shd w:val="clear" w:color="auto" w:fill="00FF00"/>
        </w:rPr>
        <w:t xml:space="preserve"> </w:t>
      </w:r>
      <w:r w:rsidRPr="00FC3EB8">
        <w:rPr>
          <w:rFonts w:ascii="Arial" w:hAnsi="Arial" w:cs="Arial"/>
          <w:sz w:val="20"/>
          <w:szCs w:val="20"/>
          <w:shd w:val="clear" w:color="auto" w:fill="00FF00"/>
        </w:rPr>
        <w:t>seguinte</w:t>
      </w:r>
      <w:r w:rsidRPr="00FC3EB8">
        <w:rPr>
          <w:rFonts w:ascii="Arial" w:hAnsi="Arial" w:cs="Arial"/>
          <w:spacing w:val="-4"/>
          <w:sz w:val="20"/>
          <w:szCs w:val="20"/>
          <w:shd w:val="clear" w:color="auto" w:fill="00FF00"/>
        </w:rPr>
        <w:t xml:space="preserve"> </w:t>
      </w:r>
      <w:r w:rsidRPr="00FC3EB8">
        <w:rPr>
          <w:rFonts w:ascii="Arial" w:hAnsi="Arial" w:cs="Arial"/>
          <w:sz w:val="20"/>
          <w:szCs w:val="20"/>
          <w:shd w:val="clear" w:color="auto" w:fill="00FF00"/>
        </w:rPr>
        <w:t>dinâmica:</w:t>
      </w:r>
    </w:p>
    <w:p w14:paraId="49194E92" w14:textId="4573B228" w:rsidR="004C2425" w:rsidRPr="004C2425" w:rsidRDefault="004C2425" w:rsidP="00FC3EB8">
      <w:pPr>
        <w:rPr>
          <w:rFonts w:ascii="Arial" w:hAnsi="Arial" w:cs="Arial"/>
          <w:i/>
          <w:sz w:val="20"/>
          <w:szCs w:val="20"/>
        </w:rPr>
      </w:pPr>
      <w:r w:rsidRPr="004C2425">
        <w:rPr>
          <w:rFonts w:ascii="Arial" w:hAnsi="Arial" w:cs="Arial"/>
          <w:i/>
          <w:sz w:val="20"/>
          <w:szCs w:val="20"/>
        </w:rPr>
        <w:t>Início</w:t>
      </w:r>
      <w:r w:rsidRPr="004C2425">
        <w:rPr>
          <w:rFonts w:ascii="Arial" w:hAnsi="Arial" w:cs="Arial"/>
          <w:i/>
          <w:spacing w:val="-4"/>
          <w:sz w:val="20"/>
          <w:szCs w:val="20"/>
        </w:rPr>
        <w:t xml:space="preserve"> </w:t>
      </w:r>
      <w:r w:rsidRPr="004C2425">
        <w:rPr>
          <w:rFonts w:ascii="Arial" w:hAnsi="Arial" w:cs="Arial"/>
          <w:i/>
          <w:sz w:val="20"/>
          <w:szCs w:val="20"/>
        </w:rPr>
        <w:t>da</w:t>
      </w:r>
      <w:r w:rsidRPr="004C2425">
        <w:rPr>
          <w:rFonts w:ascii="Arial" w:hAnsi="Arial" w:cs="Arial"/>
          <w:i/>
          <w:spacing w:val="-4"/>
          <w:sz w:val="20"/>
          <w:szCs w:val="20"/>
        </w:rPr>
        <w:t xml:space="preserve"> </w:t>
      </w:r>
      <w:r w:rsidRPr="004C2425">
        <w:rPr>
          <w:rFonts w:ascii="Arial" w:hAnsi="Arial" w:cs="Arial"/>
          <w:i/>
          <w:sz w:val="20"/>
          <w:szCs w:val="20"/>
        </w:rPr>
        <w:t>execução</w:t>
      </w:r>
      <w:r w:rsidRPr="004C2425">
        <w:rPr>
          <w:rFonts w:ascii="Arial" w:hAnsi="Arial" w:cs="Arial"/>
          <w:i/>
          <w:spacing w:val="-4"/>
          <w:sz w:val="20"/>
          <w:szCs w:val="20"/>
        </w:rPr>
        <w:t xml:space="preserve"> </w:t>
      </w:r>
      <w:r w:rsidRPr="004C2425">
        <w:rPr>
          <w:rFonts w:ascii="Arial" w:hAnsi="Arial" w:cs="Arial"/>
          <w:i/>
          <w:sz w:val="20"/>
          <w:szCs w:val="20"/>
        </w:rPr>
        <w:t>do</w:t>
      </w:r>
      <w:r w:rsidRPr="004C2425">
        <w:rPr>
          <w:rFonts w:ascii="Arial" w:hAnsi="Arial" w:cs="Arial"/>
          <w:i/>
          <w:spacing w:val="-3"/>
          <w:sz w:val="20"/>
          <w:szCs w:val="20"/>
        </w:rPr>
        <w:t xml:space="preserve"> </w:t>
      </w:r>
      <w:r w:rsidRPr="004C2425">
        <w:rPr>
          <w:rFonts w:ascii="Arial" w:hAnsi="Arial" w:cs="Arial"/>
          <w:i/>
          <w:sz w:val="20"/>
          <w:szCs w:val="20"/>
        </w:rPr>
        <w:t>objeto:</w:t>
      </w:r>
      <w:r w:rsidRPr="004C2425">
        <w:rPr>
          <w:rFonts w:ascii="Arial" w:hAnsi="Arial" w:cs="Arial"/>
          <w:i/>
          <w:spacing w:val="-4"/>
          <w:sz w:val="20"/>
          <w:szCs w:val="20"/>
        </w:rPr>
        <w:t xml:space="preserve"> </w:t>
      </w:r>
      <w:r w:rsidRPr="004C2425">
        <w:rPr>
          <w:rFonts w:ascii="Arial" w:hAnsi="Arial" w:cs="Arial"/>
          <w:i/>
          <w:sz w:val="20"/>
          <w:szCs w:val="20"/>
        </w:rPr>
        <w:t>2</w:t>
      </w:r>
      <w:r w:rsidRPr="004C2425">
        <w:rPr>
          <w:rFonts w:ascii="Arial" w:hAnsi="Arial" w:cs="Arial"/>
          <w:i/>
          <w:spacing w:val="-4"/>
          <w:sz w:val="20"/>
          <w:szCs w:val="20"/>
        </w:rPr>
        <w:t xml:space="preserve"> </w:t>
      </w:r>
      <w:r w:rsidRPr="004C2425">
        <w:rPr>
          <w:rFonts w:ascii="Arial" w:hAnsi="Arial" w:cs="Arial"/>
          <w:i/>
          <w:sz w:val="20"/>
          <w:szCs w:val="20"/>
        </w:rPr>
        <w:t>dias</w:t>
      </w:r>
      <w:r w:rsidRPr="004C2425">
        <w:rPr>
          <w:rFonts w:ascii="Arial" w:hAnsi="Arial" w:cs="Arial"/>
          <w:i/>
          <w:spacing w:val="-4"/>
          <w:sz w:val="20"/>
          <w:szCs w:val="20"/>
        </w:rPr>
        <w:t xml:space="preserve"> </w:t>
      </w:r>
      <w:r w:rsidRPr="004C2425">
        <w:rPr>
          <w:rFonts w:ascii="Arial" w:hAnsi="Arial" w:cs="Arial"/>
          <w:i/>
          <w:sz w:val="20"/>
          <w:szCs w:val="20"/>
        </w:rPr>
        <w:t>após</w:t>
      </w:r>
      <w:r w:rsidRPr="004C2425">
        <w:rPr>
          <w:rFonts w:ascii="Arial" w:hAnsi="Arial" w:cs="Arial"/>
          <w:i/>
          <w:spacing w:val="-3"/>
          <w:sz w:val="20"/>
          <w:szCs w:val="20"/>
        </w:rPr>
        <w:t xml:space="preserve"> </w:t>
      </w:r>
      <w:r w:rsidRPr="004C2425">
        <w:rPr>
          <w:rFonts w:ascii="Arial" w:hAnsi="Arial" w:cs="Arial"/>
          <w:i/>
          <w:sz w:val="20"/>
          <w:szCs w:val="20"/>
        </w:rPr>
        <w:t>a</w:t>
      </w:r>
      <w:r w:rsidRPr="004C2425">
        <w:rPr>
          <w:rFonts w:ascii="Arial" w:hAnsi="Arial" w:cs="Arial"/>
          <w:i/>
          <w:spacing w:val="-4"/>
          <w:sz w:val="20"/>
          <w:szCs w:val="20"/>
        </w:rPr>
        <w:t xml:space="preserve"> </w:t>
      </w:r>
      <w:r w:rsidRPr="004C2425">
        <w:rPr>
          <w:rFonts w:ascii="Arial" w:hAnsi="Arial" w:cs="Arial"/>
          <w:i/>
          <w:sz w:val="20"/>
          <w:szCs w:val="20"/>
        </w:rPr>
        <w:t>emissão</w:t>
      </w:r>
      <w:r w:rsidRPr="004C2425">
        <w:rPr>
          <w:rFonts w:ascii="Arial" w:hAnsi="Arial" w:cs="Arial"/>
          <w:i/>
          <w:spacing w:val="-4"/>
          <w:sz w:val="20"/>
          <w:szCs w:val="20"/>
        </w:rPr>
        <w:t xml:space="preserve"> </w:t>
      </w:r>
      <w:r w:rsidRPr="004C2425">
        <w:rPr>
          <w:rFonts w:ascii="Arial" w:hAnsi="Arial" w:cs="Arial"/>
          <w:i/>
          <w:sz w:val="20"/>
          <w:szCs w:val="20"/>
        </w:rPr>
        <w:t>da</w:t>
      </w:r>
      <w:r w:rsidRPr="004C2425">
        <w:rPr>
          <w:rFonts w:ascii="Arial" w:hAnsi="Arial" w:cs="Arial"/>
          <w:i/>
          <w:spacing w:val="-4"/>
          <w:sz w:val="20"/>
          <w:szCs w:val="20"/>
        </w:rPr>
        <w:t xml:space="preserve"> </w:t>
      </w:r>
      <w:r w:rsidRPr="004C2425">
        <w:rPr>
          <w:rFonts w:ascii="Arial" w:hAnsi="Arial" w:cs="Arial"/>
          <w:i/>
          <w:sz w:val="20"/>
          <w:szCs w:val="20"/>
        </w:rPr>
        <w:t>nota</w:t>
      </w:r>
      <w:r w:rsidRPr="004C2425">
        <w:rPr>
          <w:rFonts w:ascii="Arial" w:hAnsi="Arial" w:cs="Arial"/>
          <w:i/>
          <w:spacing w:val="-3"/>
          <w:sz w:val="20"/>
          <w:szCs w:val="20"/>
        </w:rPr>
        <w:t xml:space="preserve"> </w:t>
      </w:r>
      <w:r w:rsidRPr="004C2425">
        <w:rPr>
          <w:rFonts w:ascii="Arial" w:hAnsi="Arial" w:cs="Arial"/>
          <w:i/>
          <w:sz w:val="20"/>
          <w:szCs w:val="20"/>
        </w:rPr>
        <w:t>de</w:t>
      </w:r>
      <w:r w:rsidRPr="004C2425">
        <w:rPr>
          <w:rFonts w:ascii="Arial" w:hAnsi="Arial" w:cs="Arial"/>
          <w:i/>
          <w:spacing w:val="-4"/>
          <w:sz w:val="20"/>
          <w:szCs w:val="20"/>
        </w:rPr>
        <w:t xml:space="preserve"> </w:t>
      </w:r>
      <w:r w:rsidRPr="004C2425">
        <w:rPr>
          <w:rFonts w:ascii="Arial" w:hAnsi="Arial" w:cs="Arial"/>
          <w:i/>
          <w:sz w:val="20"/>
          <w:szCs w:val="20"/>
        </w:rPr>
        <w:t>empenho</w:t>
      </w:r>
      <w:r w:rsidRPr="004C2425">
        <w:rPr>
          <w:rFonts w:ascii="Arial" w:hAnsi="Arial" w:cs="Arial"/>
          <w:i/>
          <w:spacing w:val="-4"/>
          <w:sz w:val="20"/>
          <w:szCs w:val="20"/>
        </w:rPr>
        <w:t xml:space="preserve"> </w:t>
      </w:r>
      <w:r w:rsidRPr="004C2425">
        <w:rPr>
          <w:rFonts w:ascii="Arial" w:hAnsi="Arial" w:cs="Arial"/>
          <w:i/>
          <w:sz w:val="20"/>
          <w:szCs w:val="20"/>
        </w:rPr>
        <w:t>e</w:t>
      </w:r>
      <w:r w:rsidRPr="004C2425">
        <w:rPr>
          <w:rFonts w:ascii="Arial" w:hAnsi="Arial" w:cs="Arial"/>
          <w:i/>
          <w:spacing w:val="-4"/>
          <w:sz w:val="20"/>
          <w:szCs w:val="20"/>
        </w:rPr>
        <w:t xml:space="preserve"> </w:t>
      </w:r>
      <w:r w:rsidRPr="004C2425">
        <w:rPr>
          <w:rFonts w:ascii="Arial" w:hAnsi="Arial" w:cs="Arial"/>
          <w:i/>
          <w:sz w:val="20"/>
          <w:szCs w:val="20"/>
        </w:rPr>
        <w:t>ordem</w:t>
      </w:r>
      <w:r w:rsidRPr="004C2425">
        <w:rPr>
          <w:rFonts w:ascii="Arial" w:hAnsi="Arial" w:cs="Arial"/>
          <w:i/>
          <w:spacing w:val="-3"/>
          <w:sz w:val="20"/>
          <w:szCs w:val="20"/>
        </w:rPr>
        <w:t xml:space="preserve"> </w:t>
      </w:r>
      <w:r w:rsidRPr="004C2425">
        <w:rPr>
          <w:rFonts w:ascii="Arial" w:hAnsi="Arial" w:cs="Arial"/>
          <w:i/>
          <w:sz w:val="20"/>
          <w:szCs w:val="20"/>
        </w:rPr>
        <w:t>de</w:t>
      </w:r>
      <w:r w:rsidRPr="004C2425">
        <w:rPr>
          <w:rFonts w:ascii="Arial" w:hAnsi="Arial" w:cs="Arial"/>
          <w:i/>
          <w:spacing w:val="-4"/>
          <w:sz w:val="20"/>
          <w:szCs w:val="20"/>
        </w:rPr>
        <w:t xml:space="preserve"> </w:t>
      </w:r>
      <w:r w:rsidRPr="004C2425">
        <w:rPr>
          <w:rFonts w:ascii="Arial" w:hAnsi="Arial" w:cs="Arial"/>
          <w:i/>
          <w:sz w:val="20"/>
          <w:szCs w:val="20"/>
        </w:rPr>
        <w:t>serviço</w:t>
      </w:r>
    </w:p>
    <w:p w14:paraId="634C9FE0" w14:textId="77777777" w:rsidR="004C2425" w:rsidRPr="004C2425" w:rsidRDefault="004C2425" w:rsidP="004C2425">
      <w:pPr>
        <w:pStyle w:val="Corpodetexto"/>
        <w:rPr>
          <w:rFonts w:ascii="Arial" w:hAnsi="Arial" w:cs="Arial"/>
          <w:i/>
          <w:sz w:val="20"/>
          <w:szCs w:val="20"/>
        </w:rPr>
      </w:pPr>
    </w:p>
    <w:p w14:paraId="0D9E3C01" w14:textId="77777777" w:rsidR="004C2425" w:rsidRPr="004C2425" w:rsidRDefault="004C2425" w:rsidP="004C2425">
      <w:pPr>
        <w:pStyle w:val="Ttulo2"/>
        <w:spacing w:before="169"/>
        <w:jc w:val="left"/>
        <w:rPr>
          <w:rFonts w:ascii="Arial" w:hAnsi="Arial" w:cs="Arial"/>
          <w:sz w:val="20"/>
        </w:rPr>
      </w:pPr>
      <w:r w:rsidRPr="004C2425">
        <w:rPr>
          <w:rFonts w:ascii="Arial" w:hAnsi="Arial" w:cs="Arial"/>
          <w:sz w:val="20"/>
        </w:rPr>
        <w:t>Local</w:t>
      </w:r>
      <w:r w:rsidRPr="004C2425">
        <w:rPr>
          <w:rFonts w:ascii="Arial" w:hAnsi="Arial" w:cs="Arial"/>
          <w:spacing w:val="-6"/>
          <w:sz w:val="20"/>
        </w:rPr>
        <w:t xml:space="preserve"> </w:t>
      </w:r>
      <w:r w:rsidRPr="004C2425">
        <w:rPr>
          <w:rFonts w:ascii="Arial" w:hAnsi="Arial" w:cs="Arial"/>
          <w:sz w:val="20"/>
        </w:rPr>
        <w:t>e</w:t>
      </w:r>
      <w:r w:rsidRPr="004C2425">
        <w:rPr>
          <w:rFonts w:ascii="Arial" w:hAnsi="Arial" w:cs="Arial"/>
          <w:spacing w:val="-5"/>
          <w:sz w:val="20"/>
        </w:rPr>
        <w:t xml:space="preserve"> </w:t>
      </w:r>
      <w:r w:rsidRPr="004C2425">
        <w:rPr>
          <w:rFonts w:ascii="Arial" w:hAnsi="Arial" w:cs="Arial"/>
          <w:sz w:val="20"/>
        </w:rPr>
        <w:t>horário</w:t>
      </w:r>
      <w:r w:rsidRPr="004C2425">
        <w:rPr>
          <w:rFonts w:ascii="Arial" w:hAnsi="Arial" w:cs="Arial"/>
          <w:spacing w:val="-5"/>
          <w:sz w:val="20"/>
        </w:rPr>
        <w:t xml:space="preserve"> </w:t>
      </w:r>
      <w:r w:rsidRPr="004C2425">
        <w:rPr>
          <w:rFonts w:ascii="Arial" w:hAnsi="Arial" w:cs="Arial"/>
          <w:sz w:val="20"/>
        </w:rPr>
        <w:t>da</w:t>
      </w:r>
      <w:r w:rsidRPr="004C2425">
        <w:rPr>
          <w:rFonts w:ascii="Arial" w:hAnsi="Arial" w:cs="Arial"/>
          <w:spacing w:val="-5"/>
          <w:sz w:val="20"/>
        </w:rPr>
        <w:t xml:space="preserve"> </w:t>
      </w:r>
      <w:r w:rsidRPr="004C2425">
        <w:rPr>
          <w:rFonts w:ascii="Arial" w:hAnsi="Arial" w:cs="Arial"/>
          <w:sz w:val="20"/>
        </w:rPr>
        <w:t>prestação</w:t>
      </w:r>
      <w:r w:rsidRPr="004C2425">
        <w:rPr>
          <w:rFonts w:ascii="Arial" w:hAnsi="Arial" w:cs="Arial"/>
          <w:spacing w:val="-5"/>
          <w:sz w:val="20"/>
        </w:rPr>
        <w:t xml:space="preserve"> </w:t>
      </w:r>
      <w:r w:rsidRPr="004C2425">
        <w:rPr>
          <w:rFonts w:ascii="Arial" w:hAnsi="Arial" w:cs="Arial"/>
          <w:sz w:val="20"/>
        </w:rPr>
        <w:t>dos</w:t>
      </w:r>
      <w:r w:rsidRPr="004C2425">
        <w:rPr>
          <w:rFonts w:ascii="Arial" w:hAnsi="Arial" w:cs="Arial"/>
          <w:spacing w:val="-5"/>
          <w:sz w:val="20"/>
        </w:rPr>
        <w:t xml:space="preserve"> </w:t>
      </w:r>
      <w:r w:rsidRPr="004C2425">
        <w:rPr>
          <w:rFonts w:ascii="Arial" w:hAnsi="Arial" w:cs="Arial"/>
          <w:sz w:val="20"/>
        </w:rPr>
        <w:t>serviços</w:t>
      </w:r>
    </w:p>
    <w:p w14:paraId="310AF67F" w14:textId="02868E70" w:rsidR="004C2425" w:rsidRPr="004C2425" w:rsidRDefault="004C2425" w:rsidP="00FC3EB8">
      <w:pPr>
        <w:pStyle w:val="Corpodetexto"/>
        <w:spacing w:line="470" w:lineRule="auto"/>
        <w:ind w:right="4429"/>
        <w:rPr>
          <w:rFonts w:ascii="Arial" w:hAnsi="Arial" w:cs="Arial"/>
          <w:sz w:val="20"/>
          <w:szCs w:val="20"/>
        </w:rPr>
      </w:pPr>
      <w:r w:rsidRPr="004C2425">
        <w:rPr>
          <w:rFonts w:ascii="Arial" w:hAnsi="Arial" w:cs="Arial"/>
          <w:sz w:val="20"/>
          <w:szCs w:val="20"/>
        </w:rPr>
        <w:t>Os serviços serão prestados no seguinte endereço:</w:t>
      </w:r>
      <w:r w:rsidRPr="004C2425">
        <w:rPr>
          <w:rFonts w:ascii="Arial" w:hAnsi="Arial" w:cs="Arial"/>
          <w:spacing w:val="-56"/>
          <w:sz w:val="20"/>
          <w:szCs w:val="20"/>
        </w:rPr>
        <w:t xml:space="preserve"> </w:t>
      </w:r>
      <w:r w:rsidRPr="004C2425">
        <w:rPr>
          <w:rFonts w:ascii="Arial" w:hAnsi="Arial" w:cs="Arial"/>
          <w:sz w:val="20"/>
          <w:szCs w:val="20"/>
        </w:rPr>
        <w:t>Avenida</w:t>
      </w:r>
      <w:r w:rsidRPr="004C2425">
        <w:rPr>
          <w:rFonts w:ascii="Arial" w:hAnsi="Arial" w:cs="Arial"/>
          <w:spacing w:val="-2"/>
          <w:sz w:val="20"/>
          <w:szCs w:val="20"/>
        </w:rPr>
        <w:t xml:space="preserve"> </w:t>
      </w:r>
      <w:r w:rsidRPr="004C2425">
        <w:rPr>
          <w:rFonts w:ascii="Arial" w:hAnsi="Arial" w:cs="Arial"/>
          <w:sz w:val="20"/>
          <w:szCs w:val="20"/>
        </w:rPr>
        <w:t>Elisio</w:t>
      </w:r>
      <w:r w:rsidRPr="004C2425">
        <w:rPr>
          <w:rFonts w:ascii="Arial" w:hAnsi="Arial" w:cs="Arial"/>
          <w:spacing w:val="-2"/>
          <w:sz w:val="20"/>
          <w:szCs w:val="20"/>
        </w:rPr>
        <w:t xml:space="preserve"> </w:t>
      </w:r>
      <w:r w:rsidRPr="004C2425">
        <w:rPr>
          <w:rFonts w:ascii="Arial" w:hAnsi="Arial" w:cs="Arial"/>
          <w:sz w:val="20"/>
          <w:szCs w:val="20"/>
        </w:rPr>
        <w:t>Teixeira</w:t>
      </w:r>
      <w:r w:rsidRPr="004C2425">
        <w:rPr>
          <w:rFonts w:ascii="Arial" w:hAnsi="Arial" w:cs="Arial"/>
          <w:spacing w:val="-2"/>
          <w:sz w:val="20"/>
          <w:szCs w:val="20"/>
        </w:rPr>
        <w:t xml:space="preserve"> </w:t>
      </w:r>
      <w:r w:rsidRPr="004C2425">
        <w:rPr>
          <w:rFonts w:ascii="Arial" w:hAnsi="Arial" w:cs="Arial"/>
          <w:sz w:val="20"/>
          <w:szCs w:val="20"/>
        </w:rPr>
        <w:t>Leite,</w:t>
      </w:r>
      <w:r w:rsidRPr="004C2425">
        <w:rPr>
          <w:rFonts w:ascii="Arial" w:hAnsi="Arial" w:cs="Arial"/>
          <w:spacing w:val="-1"/>
          <w:sz w:val="20"/>
          <w:szCs w:val="20"/>
        </w:rPr>
        <w:t xml:space="preserve"> </w:t>
      </w:r>
      <w:r w:rsidRPr="004C2425">
        <w:rPr>
          <w:rFonts w:ascii="Arial" w:hAnsi="Arial" w:cs="Arial"/>
          <w:sz w:val="20"/>
          <w:szCs w:val="20"/>
        </w:rPr>
        <w:t>6999</w:t>
      </w:r>
    </w:p>
    <w:p w14:paraId="0C9F38B6" w14:textId="7DCF415A" w:rsidR="004C2425" w:rsidRPr="004C2425" w:rsidRDefault="004C2425" w:rsidP="004C2425">
      <w:pPr>
        <w:pStyle w:val="Corpodetexto"/>
        <w:spacing w:line="470" w:lineRule="auto"/>
        <w:ind w:left="114" w:right="4429"/>
        <w:rPr>
          <w:rFonts w:ascii="Arial" w:hAnsi="Arial" w:cs="Arial"/>
          <w:sz w:val="20"/>
          <w:szCs w:val="20"/>
        </w:rPr>
      </w:pPr>
      <w:r w:rsidRPr="004C2425">
        <w:rPr>
          <w:rFonts w:ascii="Arial" w:hAnsi="Arial" w:cs="Arial"/>
          <w:sz w:val="20"/>
          <w:szCs w:val="20"/>
        </w:rPr>
        <w:t>Parada</w:t>
      </w:r>
      <w:r w:rsidRPr="004C2425">
        <w:rPr>
          <w:rFonts w:ascii="Arial" w:hAnsi="Arial" w:cs="Arial"/>
          <w:spacing w:val="-4"/>
          <w:sz w:val="20"/>
          <w:szCs w:val="20"/>
        </w:rPr>
        <w:t xml:space="preserve"> </w:t>
      </w:r>
      <w:r w:rsidRPr="004C2425">
        <w:rPr>
          <w:rFonts w:ascii="Arial" w:hAnsi="Arial" w:cs="Arial"/>
          <w:sz w:val="20"/>
          <w:szCs w:val="20"/>
        </w:rPr>
        <w:t>de</w:t>
      </w:r>
      <w:r w:rsidRPr="004C2425">
        <w:rPr>
          <w:rFonts w:ascii="Arial" w:hAnsi="Arial" w:cs="Arial"/>
          <w:spacing w:val="-4"/>
          <w:sz w:val="20"/>
          <w:szCs w:val="20"/>
        </w:rPr>
        <w:t xml:space="preserve"> </w:t>
      </w:r>
      <w:r w:rsidRPr="004C2425">
        <w:rPr>
          <w:rFonts w:ascii="Arial" w:hAnsi="Arial" w:cs="Arial"/>
          <w:sz w:val="20"/>
          <w:szCs w:val="20"/>
        </w:rPr>
        <w:t>Taipas</w:t>
      </w:r>
      <w:r w:rsidRPr="004C2425">
        <w:rPr>
          <w:rFonts w:ascii="Arial" w:hAnsi="Arial" w:cs="Arial"/>
          <w:spacing w:val="-4"/>
          <w:sz w:val="20"/>
          <w:szCs w:val="20"/>
        </w:rPr>
        <w:t xml:space="preserve"> </w:t>
      </w:r>
      <w:r w:rsidRPr="004C2425">
        <w:rPr>
          <w:rFonts w:ascii="Arial" w:hAnsi="Arial" w:cs="Arial"/>
          <w:sz w:val="20"/>
          <w:szCs w:val="20"/>
        </w:rPr>
        <w:t>-</w:t>
      </w:r>
      <w:r w:rsidRPr="004C2425">
        <w:rPr>
          <w:rFonts w:ascii="Arial" w:hAnsi="Arial" w:cs="Arial"/>
          <w:spacing w:val="-4"/>
          <w:sz w:val="20"/>
          <w:szCs w:val="20"/>
        </w:rPr>
        <w:t xml:space="preserve"> </w:t>
      </w:r>
      <w:r w:rsidRPr="004C2425">
        <w:rPr>
          <w:rFonts w:ascii="Arial" w:hAnsi="Arial" w:cs="Arial"/>
          <w:sz w:val="20"/>
          <w:szCs w:val="20"/>
        </w:rPr>
        <w:t>São</w:t>
      </w:r>
      <w:r w:rsidRPr="004C2425">
        <w:rPr>
          <w:rFonts w:ascii="Arial" w:hAnsi="Arial" w:cs="Arial"/>
          <w:spacing w:val="-4"/>
          <w:sz w:val="20"/>
          <w:szCs w:val="20"/>
        </w:rPr>
        <w:t xml:space="preserve"> </w:t>
      </w:r>
      <w:r w:rsidRPr="004C2425">
        <w:rPr>
          <w:rFonts w:ascii="Arial" w:hAnsi="Arial" w:cs="Arial"/>
          <w:sz w:val="20"/>
          <w:szCs w:val="20"/>
        </w:rPr>
        <w:t>Paulo</w:t>
      </w:r>
      <w:r w:rsidRPr="004C2425">
        <w:rPr>
          <w:rFonts w:ascii="Arial" w:hAnsi="Arial" w:cs="Arial"/>
          <w:spacing w:val="-3"/>
          <w:sz w:val="20"/>
          <w:szCs w:val="20"/>
        </w:rPr>
        <w:t xml:space="preserve"> </w:t>
      </w:r>
      <w:r w:rsidRPr="004C2425">
        <w:rPr>
          <w:rFonts w:ascii="Arial" w:hAnsi="Arial" w:cs="Arial"/>
          <w:sz w:val="20"/>
          <w:szCs w:val="20"/>
        </w:rPr>
        <w:t>-</w:t>
      </w:r>
      <w:r w:rsidRPr="004C2425">
        <w:rPr>
          <w:rFonts w:ascii="Arial" w:hAnsi="Arial" w:cs="Arial"/>
          <w:spacing w:val="-4"/>
          <w:sz w:val="20"/>
          <w:szCs w:val="20"/>
        </w:rPr>
        <w:t xml:space="preserve"> </w:t>
      </w:r>
      <w:r w:rsidRPr="004C2425">
        <w:rPr>
          <w:rFonts w:ascii="Arial" w:hAnsi="Arial" w:cs="Arial"/>
          <w:sz w:val="20"/>
          <w:szCs w:val="20"/>
        </w:rPr>
        <w:t>SP</w:t>
      </w:r>
      <w:r w:rsidRPr="004C2425">
        <w:rPr>
          <w:rFonts w:ascii="Arial" w:hAnsi="Arial" w:cs="Arial"/>
          <w:spacing w:val="-4"/>
          <w:sz w:val="20"/>
          <w:szCs w:val="20"/>
        </w:rPr>
        <w:t xml:space="preserve"> </w:t>
      </w:r>
      <w:r w:rsidRPr="004C2425">
        <w:rPr>
          <w:rFonts w:ascii="Arial" w:hAnsi="Arial" w:cs="Arial"/>
          <w:sz w:val="20"/>
          <w:szCs w:val="20"/>
        </w:rPr>
        <w:t>-</w:t>
      </w:r>
      <w:r w:rsidRPr="004C2425">
        <w:rPr>
          <w:rFonts w:ascii="Arial" w:hAnsi="Arial" w:cs="Arial"/>
          <w:spacing w:val="-4"/>
          <w:sz w:val="20"/>
          <w:szCs w:val="20"/>
        </w:rPr>
        <w:t xml:space="preserve"> </w:t>
      </w:r>
      <w:r w:rsidRPr="004C2425">
        <w:rPr>
          <w:rFonts w:ascii="Arial" w:hAnsi="Arial" w:cs="Arial"/>
          <w:sz w:val="20"/>
          <w:szCs w:val="20"/>
        </w:rPr>
        <w:t>Cep:</w:t>
      </w:r>
      <w:r w:rsidRPr="004C2425">
        <w:rPr>
          <w:rFonts w:ascii="Arial" w:hAnsi="Arial" w:cs="Arial"/>
          <w:spacing w:val="-4"/>
          <w:sz w:val="20"/>
          <w:szCs w:val="20"/>
        </w:rPr>
        <w:t xml:space="preserve"> </w:t>
      </w:r>
      <w:r w:rsidRPr="004C2425">
        <w:rPr>
          <w:rFonts w:ascii="Arial" w:hAnsi="Arial" w:cs="Arial"/>
          <w:sz w:val="20"/>
          <w:szCs w:val="20"/>
        </w:rPr>
        <w:t>02810-000</w:t>
      </w:r>
      <w:r w:rsidRPr="004C2425">
        <w:rPr>
          <w:rFonts w:ascii="Arial" w:hAnsi="Arial" w:cs="Arial"/>
          <w:spacing w:val="-55"/>
          <w:sz w:val="20"/>
          <w:szCs w:val="20"/>
        </w:rPr>
        <w:t xml:space="preserve"> </w:t>
      </w:r>
      <w:r w:rsidRPr="004C2425">
        <w:rPr>
          <w:rFonts w:ascii="Arial" w:hAnsi="Arial" w:cs="Arial"/>
          <w:sz w:val="20"/>
          <w:szCs w:val="20"/>
        </w:rPr>
        <w:t>Hospital</w:t>
      </w:r>
      <w:r w:rsidRPr="004C2425">
        <w:rPr>
          <w:rFonts w:ascii="Arial" w:hAnsi="Arial" w:cs="Arial"/>
          <w:spacing w:val="-2"/>
          <w:sz w:val="20"/>
          <w:szCs w:val="20"/>
        </w:rPr>
        <w:t xml:space="preserve"> </w:t>
      </w:r>
      <w:r w:rsidRPr="004C2425">
        <w:rPr>
          <w:rFonts w:ascii="Arial" w:hAnsi="Arial" w:cs="Arial"/>
          <w:sz w:val="20"/>
          <w:szCs w:val="20"/>
        </w:rPr>
        <w:t>Geral</w:t>
      </w:r>
      <w:r w:rsidRPr="004C2425">
        <w:rPr>
          <w:rFonts w:ascii="Arial" w:hAnsi="Arial" w:cs="Arial"/>
          <w:spacing w:val="-1"/>
          <w:sz w:val="20"/>
          <w:szCs w:val="20"/>
        </w:rPr>
        <w:t xml:space="preserve"> </w:t>
      </w:r>
      <w:r w:rsidRPr="004C2425">
        <w:rPr>
          <w:rFonts w:ascii="Arial" w:hAnsi="Arial" w:cs="Arial"/>
          <w:sz w:val="20"/>
          <w:szCs w:val="20"/>
        </w:rPr>
        <w:t>de</w:t>
      </w:r>
      <w:r w:rsidRPr="004C2425">
        <w:rPr>
          <w:rFonts w:ascii="Arial" w:hAnsi="Arial" w:cs="Arial"/>
          <w:spacing w:val="-2"/>
          <w:sz w:val="20"/>
          <w:szCs w:val="20"/>
        </w:rPr>
        <w:t xml:space="preserve"> </w:t>
      </w:r>
      <w:r w:rsidRPr="004C2425">
        <w:rPr>
          <w:rFonts w:ascii="Arial" w:hAnsi="Arial" w:cs="Arial"/>
          <w:sz w:val="20"/>
          <w:szCs w:val="20"/>
        </w:rPr>
        <w:t>Taipas</w:t>
      </w:r>
    </w:p>
    <w:p w14:paraId="59CA58D1" w14:textId="77777777" w:rsidR="004C2425" w:rsidRPr="004C2425" w:rsidRDefault="004C2425" w:rsidP="00FC3EB8">
      <w:pPr>
        <w:pStyle w:val="Ttulo2"/>
        <w:keepNext w:val="0"/>
        <w:widowControl w:val="0"/>
        <w:tabs>
          <w:tab w:val="clear" w:pos="1701"/>
          <w:tab w:val="left" w:pos="348"/>
        </w:tabs>
        <w:autoSpaceDE w:val="0"/>
        <w:autoSpaceDN w:val="0"/>
        <w:spacing w:before="93"/>
        <w:ind w:right="0"/>
        <w:jc w:val="left"/>
        <w:rPr>
          <w:rFonts w:ascii="Arial" w:hAnsi="Arial" w:cs="Arial"/>
          <w:sz w:val="20"/>
        </w:rPr>
      </w:pPr>
      <w:r w:rsidRPr="004C2425">
        <w:rPr>
          <w:rFonts w:ascii="Arial" w:hAnsi="Arial" w:cs="Arial"/>
          <w:sz w:val="20"/>
          <w:shd w:val="clear" w:color="auto" w:fill="00FF00"/>
        </w:rPr>
        <w:t>MODELO</w:t>
      </w:r>
      <w:r w:rsidRPr="004C2425">
        <w:rPr>
          <w:rFonts w:ascii="Arial" w:hAnsi="Arial" w:cs="Arial"/>
          <w:spacing w:val="-4"/>
          <w:sz w:val="20"/>
          <w:shd w:val="clear" w:color="auto" w:fill="00FF00"/>
        </w:rPr>
        <w:t xml:space="preserve"> </w:t>
      </w:r>
      <w:r w:rsidRPr="004C2425">
        <w:rPr>
          <w:rFonts w:ascii="Arial" w:hAnsi="Arial" w:cs="Arial"/>
          <w:sz w:val="20"/>
          <w:shd w:val="clear" w:color="auto" w:fill="00FF00"/>
        </w:rPr>
        <w:t>DE</w:t>
      </w:r>
      <w:r w:rsidRPr="004C2425">
        <w:rPr>
          <w:rFonts w:ascii="Arial" w:hAnsi="Arial" w:cs="Arial"/>
          <w:spacing w:val="-4"/>
          <w:sz w:val="20"/>
          <w:shd w:val="clear" w:color="auto" w:fill="00FF00"/>
        </w:rPr>
        <w:t xml:space="preserve"> </w:t>
      </w:r>
      <w:r w:rsidRPr="004C2425">
        <w:rPr>
          <w:rFonts w:ascii="Arial" w:hAnsi="Arial" w:cs="Arial"/>
          <w:sz w:val="20"/>
          <w:shd w:val="clear" w:color="auto" w:fill="00FF00"/>
        </w:rPr>
        <w:t>GESTÃO</w:t>
      </w:r>
      <w:r w:rsidRPr="004C2425">
        <w:rPr>
          <w:rFonts w:ascii="Arial" w:hAnsi="Arial" w:cs="Arial"/>
          <w:spacing w:val="-4"/>
          <w:sz w:val="20"/>
          <w:shd w:val="clear" w:color="auto" w:fill="00FF00"/>
        </w:rPr>
        <w:t xml:space="preserve"> </w:t>
      </w:r>
      <w:r w:rsidRPr="004C2425">
        <w:rPr>
          <w:rFonts w:ascii="Arial" w:hAnsi="Arial" w:cs="Arial"/>
          <w:sz w:val="20"/>
          <w:shd w:val="clear" w:color="auto" w:fill="00FF00"/>
        </w:rPr>
        <w:t>DO</w:t>
      </w:r>
      <w:r w:rsidRPr="004C2425">
        <w:rPr>
          <w:rFonts w:ascii="Arial" w:hAnsi="Arial" w:cs="Arial"/>
          <w:spacing w:val="-4"/>
          <w:sz w:val="20"/>
          <w:shd w:val="clear" w:color="auto" w:fill="00FF00"/>
        </w:rPr>
        <w:t xml:space="preserve"> </w:t>
      </w:r>
      <w:r w:rsidRPr="004C2425">
        <w:rPr>
          <w:rFonts w:ascii="Arial" w:hAnsi="Arial" w:cs="Arial"/>
          <w:sz w:val="20"/>
          <w:shd w:val="clear" w:color="auto" w:fill="00FF00"/>
        </w:rPr>
        <w:t>CONTRATO</w:t>
      </w:r>
    </w:p>
    <w:p w14:paraId="42BE3C7E" w14:textId="77777777" w:rsidR="004C2425" w:rsidRPr="004C2425" w:rsidRDefault="004C2425" w:rsidP="004C2425">
      <w:pPr>
        <w:pStyle w:val="Corpodetexto"/>
        <w:spacing w:before="4"/>
        <w:rPr>
          <w:rFonts w:ascii="Arial" w:hAnsi="Arial" w:cs="Arial"/>
          <w:b/>
          <w:sz w:val="20"/>
          <w:szCs w:val="20"/>
        </w:rPr>
      </w:pPr>
    </w:p>
    <w:p w14:paraId="17237D33" w14:textId="77777777" w:rsidR="004C2425" w:rsidRPr="00FC3EB8" w:rsidRDefault="004C2425" w:rsidP="00FC3EB8">
      <w:pPr>
        <w:widowControl w:val="0"/>
        <w:tabs>
          <w:tab w:val="left" w:pos="603"/>
        </w:tabs>
        <w:autoSpaceDE w:val="0"/>
        <w:autoSpaceDN w:val="0"/>
        <w:spacing w:before="1" w:line="268" w:lineRule="auto"/>
        <w:ind w:right="252"/>
        <w:jc w:val="both"/>
        <w:rPr>
          <w:rFonts w:ascii="Arial" w:hAnsi="Arial" w:cs="Arial"/>
          <w:sz w:val="20"/>
          <w:szCs w:val="20"/>
        </w:rPr>
      </w:pPr>
      <w:r w:rsidRPr="00FC3EB8">
        <w:rPr>
          <w:rFonts w:ascii="Arial" w:hAnsi="Arial" w:cs="Arial"/>
          <w:sz w:val="20"/>
          <w:szCs w:val="20"/>
        </w:rPr>
        <w:t>O</w:t>
      </w:r>
      <w:r w:rsidRPr="00FC3EB8">
        <w:rPr>
          <w:rFonts w:ascii="Arial" w:hAnsi="Arial" w:cs="Arial"/>
          <w:spacing w:val="1"/>
          <w:sz w:val="20"/>
          <w:szCs w:val="20"/>
        </w:rPr>
        <w:t xml:space="preserve"> </w:t>
      </w:r>
      <w:r w:rsidRPr="00FC3EB8">
        <w:rPr>
          <w:rFonts w:ascii="Arial" w:hAnsi="Arial" w:cs="Arial"/>
          <w:sz w:val="20"/>
          <w:szCs w:val="20"/>
        </w:rPr>
        <w:t>contrato</w:t>
      </w:r>
      <w:r w:rsidRPr="00FC3EB8">
        <w:rPr>
          <w:rFonts w:ascii="Arial" w:hAnsi="Arial" w:cs="Arial"/>
          <w:spacing w:val="1"/>
          <w:sz w:val="20"/>
          <w:szCs w:val="20"/>
        </w:rPr>
        <w:t xml:space="preserve"> </w:t>
      </w:r>
      <w:r w:rsidRPr="00FC3EB8">
        <w:rPr>
          <w:rFonts w:ascii="Arial" w:hAnsi="Arial" w:cs="Arial"/>
          <w:sz w:val="20"/>
          <w:szCs w:val="20"/>
        </w:rPr>
        <w:t>deverá</w:t>
      </w:r>
      <w:r w:rsidRPr="00FC3EB8">
        <w:rPr>
          <w:rFonts w:ascii="Arial" w:hAnsi="Arial" w:cs="Arial"/>
          <w:spacing w:val="1"/>
          <w:sz w:val="20"/>
          <w:szCs w:val="20"/>
        </w:rPr>
        <w:t xml:space="preserve"> </w:t>
      </w:r>
      <w:r w:rsidRPr="00FC3EB8">
        <w:rPr>
          <w:rFonts w:ascii="Arial" w:hAnsi="Arial" w:cs="Arial"/>
          <w:sz w:val="20"/>
          <w:szCs w:val="20"/>
        </w:rPr>
        <w:t>ser</w:t>
      </w:r>
      <w:r w:rsidRPr="00FC3EB8">
        <w:rPr>
          <w:rFonts w:ascii="Arial" w:hAnsi="Arial" w:cs="Arial"/>
          <w:spacing w:val="1"/>
          <w:sz w:val="20"/>
          <w:szCs w:val="20"/>
        </w:rPr>
        <w:t xml:space="preserve"> </w:t>
      </w:r>
      <w:r w:rsidRPr="00FC3EB8">
        <w:rPr>
          <w:rFonts w:ascii="Arial" w:hAnsi="Arial" w:cs="Arial"/>
          <w:sz w:val="20"/>
          <w:szCs w:val="20"/>
        </w:rPr>
        <w:t>executado</w:t>
      </w:r>
      <w:r w:rsidRPr="00FC3EB8">
        <w:rPr>
          <w:rFonts w:ascii="Arial" w:hAnsi="Arial" w:cs="Arial"/>
          <w:spacing w:val="1"/>
          <w:sz w:val="20"/>
          <w:szCs w:val="20"/>
        </w:rPr>
        <w:t xml:space="preserve"> </w:t>
      </w:r>
      <w:r w:rsidRPr="00FC3EB8">
        <w:rPr>
          <w:rFonts w:ascii="Arial" w:hAnsi="Arial" w:cs="Arial"/>
          <w:sz w:val="20"/>
          <w:szCs w:val="20"/>
        </w:rPr>
        <w:t>fielmente</w:t>
      </w:r>
      <w:r w:rsidRPr="00FC3EB8">
        <w:rPr>
          <w:rFonts w:ascii="Arial" w:hAnsi="Arial" w:cs="Arial"/>
          <w:spacing w:val="1"/>
          <w:sz w:val="20"/>
          <w:szCs w:val="20"/>
        </w:rPr>
        <w:t xml:space="preserve"> </w:t>
      </w:r>
      <w:r w:rsidRPr="00FC3EB8">
        <w:rPr>
          <w:rFonts w:ascii="Arial" w:hAnsi="Arial" w:cs="Arial"/>
          <w:sz w:val="20"/>
          <w:szCs w:val="20"/>
        </w:rPr>
        <w:t>pelas</w:t>
      </w:r>
      <w:r w:rsidRPr="00FC3EB8">
        <w:rPr>
          <w:rFonts w:ascii="Arial" w:hAnsi="Arial" w:cs="Arial"/>
          <w:spacing w:val="1"/>
          <w:sz w:val="20"/>
          <w:szCs w:val="20"/>
        </w:rPr>
        <w:t xml:space="preserve"> </w:t>
      </w:r>
      <w:r w:rsidRPr="00FC3EB8">
        <w:rPr>
          <w:rFonts w:ascii="Arial" w:hAnsi="Arial" w:cs="Arial"/>
          <w:sz w:val="20"/>
          <w:szCs w:val="20"/>
        </w:rPr>
        <w:t>partes,</w:t>
      </w:r>
      <w:r w:rsidRPr="00FC3EB8">
        <w:rPr>
          <w:rFonts w:ascii="Arial" w:hAnsi="Arial" w:cs="Arial"/>
          <w:spacing w:val="1"/>
          <w:sz w:val="20"/>
          <w:szCs w:val="20"/>
        </w:rPr>
        <w:t xml:space="preserve"> </w:t>
      </w:r>
      <w:r w:rsidRPr="00FC3EB8">
        <w:rPr>
          <w:rFonts w:ascii="Arial" w:hAnsi="Arial" w:cs="Arial"/>
          <w:sz w:val="20"/>
          <w:szCs w:val="20"/>
        </w:rPr>
        <w:t>de</w:t>
      </w:r>
      <w:r w:rsidRPr="00FC3EB8">
        <w:rPr>
          <w:rFonts w:ascii="Arial" w:hAnsi="Arial" w:cs="Arial"/>
          <w:spacing w:val="1"/>
          <w:sz w:val="20"/>
          <w:szCs w:val="20"/>
        </w:rPr>
        <w:t xml:space="preserve"> </w:t>
      </w:r>
      <w:r w:rsidRPr="00FC3EB8">
        <w:rPr>
          <w:rFonts w:ascii="Arial" w:hAnsi="Arial" w:cs="Arial"/>
          <w:sz w:val="20"/>
          <w:szCs w:val="20"/>
        </w:rPr>
        <w:t>acordo</w:t>
      </w:r>
      <w:r w:rsidRPr="00FC3EB8">
        <w:rPr>
          <w:rFonts w:ascii="Arial" w:hAnsi="Arial" w:cs="Arial"/>
          <w:spacing w:val="1"/>
          <w:sz w:val="20"/>
          <w:szCs w:val="20"/>
        </w:rPr>
        <w:t xml:space="preserve"> </w:t>
      </w:r>
      <w:r w:rsidRPr="00FC3EB8">
        <w:rPr>
          <w:rFonts w:ascii="Arial" w:hAnsi="Arial" w:cs="Arial"/>
          <w:sz w:val="20"/>
          <w:szCs w:val="20"/>
        </w:rPr>
        <w:t>com</w:t>
      </w:r>
      <w:r w:rsidRPr="00FC3EB8">
        <w:rPr>
          <w:rFonts w:ascii="Arial" w:hAnsi="Arial" w:cs="Arial"/>
          <w:spacing w:val="1"/>
          <w:sz w:val="20"/>
          <w:szCs w:val="20"/>
        </w:rPr>
        <w:t xml:space="preserve"> </w:t>
      </w:r>
      <w:r w:rsidRPr="00FC3EB8">
        <w:rPr>
          <w:rFonts w:ascii="Arial" w:hAnsi="Arial" w:cs="Arial"/>
          <w:sz w:val="20"/>
          <w:szCs w:val="20"/>
        </w:rPr>
        <w:t>as</w:t>
      </w:r>
      <w:r w:rsidRPr="00FC3EB8">
        <w:rPr>
          <w:rFonts w:ascii="Arial" w:hAnsi="Arial" w:cs="Arial"/>
          <w:spacing w:val="58"/>
          <w:sz w:val="20"/>
          <w:szCs w:val="20"/>
        </w:rPr>
        <w:t xml:space="preserve"> </w:t>
      </w:r>
      <w:r w:rsidRPr="00FC3EB8">
        <w:rPr>
          <w:rFonts w:ascii="Arial" w:hAnsi="Arial" w:cs="Arial"/>
          <w:sz w:val="20"/>
          <w:szCs w:val="20"/>
        </w:rPr>
        <w:t>cláusulas</w:t>
      </w:r>
      <w:r w:rsidRPr="00FC3EB8">
        <w:rPr>
          <w:rFonts w:ascii="Arial" w:hAnsi="Arial" w:cs="Arial"/>
          <w:spacing w:val="1"/>
          <w:sz w:val="20"/>
          <w:szCs w:val="20"/>
        </w:rPr>
        <w:t xml:space="preserve"> </w:t>
      </w:r>
      <w:r w:rsidRPr="00FC3EB8">
        <w:rPr>
          <w:rFonts w:ascii="Arial" w:hAnsi="Arial" w:cs="Arial"/>
          <w:sz w:val="20"/>
          <w:szCs w:val="20"/>
        </w:rPr>
        <w:t>avençadas</w:t>
      </w:r>
      <w:r w:rsidRPr="00FC3EB8">
        <w:rPr>
          <w:rFonts w:ascii="Arial" w:hAnsi="Arial" w:cs="Arial"/>
          <w:spacing w:val="16"/>
          <w:sz w:val="20"/>
          <w:szCs w:val="20"/>
        </w:rPr>
        <w:t xml:space="preserve"> </w:t>
      </w:r>
      <w:r w:rsidRPr="00FC3EB8">
        <w:rPr>
          <w:rFonts w:ascii="Arial" w:hAnsi="Arial" w:cs="Arial"/>
          <w:sz w:val="20"/>
          <w:szCs w:val="20"/>
        </w:rPr>
        <w:t>e</w:t>
      </w:r>
      <w:r w:rsidRPr="00FC3EB8">
        <w:rPr>
          <w:rFonts w:ascii="Arial" w:hAnsi="Arial" w:cs="Arial"/>
          <w:spacing w:val="16"/>
          <w:sz w:val="20"/>
          <w:szCs w:val="20"/>
        </w:rPr>
        <w:t xml:space="preserve"> </w:t>
      </w:r>
      <w:r w:rsidRPr="00FC3EB8">
        <w:rPr>
          <w:rFonts w:ascii="Arial" w:hAnsi="Arial" w:cs="Arial"/>
          <w:sz w:val="20"/>
          <w:szCs w:val="20"/>
        </w:rPr>
        <w:t>as</w:t>
      </w:r>
      <w:r w:rsidRPr="00FC3EB8">
        <w:rPr>
          <w:rFonts w:ascii="Arial" w:hAnsi="Arial" w:cs="Arial"/>
          <w:spacing w:val="16"/>
          <w:sz w:val="20"/>
          <w:szCs w:val="20"/>
        </w:rPr>
        <w:t xml:space="preserve"> </w:t>
      </w:r>
      <w:r w:rsidRPr="00FC3EB8">
        <w:rPr>
          <w:rFonts w:ascii="Arial" w:hAnsi="Arial" w:cs="Arial"/>
          <w:sz w:val="20"/>
          <w:szCs w:val="20"/>
        </w:rPr>
        <w:t>normas</w:t>
      </w:r>
      <w:r w:rsidRPr="00FC3EB8">
        <w:rPr>
          <w:rFonts w:ascii="Arial" w:hAnsi="Arial" w:cs="Arial"/>
          <w:spacing w:val="16"/>
          <w:sz w:val="20"/>
          <w:szCs w:val="20"/>
        </w:rPr>
        <w:t xml:space="preserve"> </w:t>
      </w:r>
      <w:r w:rsidRPr="00FC3EB8">
        <w:rPr>
          <w:rFonts w:ascii="Arial" w:hAnsi="Arial" w:cs="Arial"/>
          <w:sz w:val="20"/>
          <w:szCs w:val="20"/>
        </w:rPr>
        <w:t>da</w:t>
      </w:r>
      <w:r w:rsidRPr="00FC3EB8">
        <w:rPr>
          <w:rFonts w:ascii="Arial" w:hAnsi="Arial" w:cs="Arial"/>
          <w:spacing w:val="16"/>
          <w:sz w:val="20"/>
          <w:szCs w:val="20"/>
        </w:rPr>
        <w:t xml:space="preserve"> </w:t>
      </w:r>
      <w:r w:rsidRPr="00FC3EB8">
        <w:rPr>
          <w:rFonts w:ascii="Arial" w:hAnsi="Arial" w:cs="Arial"/>
          <w:sz w:val="20"/>
          <w:szCs w:val="20"/>
        </w:rPr>
        <w:t>Lei</w:t>
      </w:r>
      <w:r w:rsidRPr="00FC3EB8">
        <w:rPr>
          <w:rFonts w:ascii="Arial" w:hAnsi="Arial" w:cs="Arial"/>
          <w:spacing w:val="16"/>
          <w:sz w:val="20"/>
          <w:szCs w:val="20"/>
        </w:rPr>
        <w:t xml:space="preserve"> </w:t>
      </w:r>
      <w:r w:rsidRPr="00FC3EB8">
        <w:rPr>
          <w:rFonts w:ascii="Arial" w:hAnsi="Arial" w:cs="Arial"/>
          <w:sz w:val="20"/>
          <w:szCs w:val="20"/>
        </w:rPr>
        <w:t>nº</w:t>
      </w:r>
      <w:r w:rsidRPr="00FC3EB8">
        <w:rPr>
          <w:rFonts w:ascii="Arial" w:hAnsi="Arial" w:cs="Arial"/>
          <w:spacing w:val="15"/>
          <w:sz w:val="20"/>
          <w:szCs w:val="20"/>
        </w:rPr>
        <w:t xml:space="preserve"> </w:t>
      </w:r>
      <w:r w:rsidRPr="00FC3EB8">
        <w:rPr>
          <w:rFonts w:ascii="Arial" w:hAnsi="Arial" w:cs="Arial"/>
          <w:sz w:val="20"/>
          <w:szCs w:val="20"/>
        </w:rPr>
        <w:t>14.133,</w:t>
      </w:r>
      <w:r w:rsidRPr="00FC3EB8">
        <w:rPr>
          <w:rFonts w:ascii="Arial" w:hAnsi="Arial" w:cs="Arial"/>
          <w:spacing w:val="15"/>
          <w:sz w:val="20"/>
          <w:szCs w:val="20"/>
        </w:rPr>
        <w:t xml:space="preserve"> </w:t>
      </w:r>
      <w:r w:rsidRPr="00FC3EB8">
        <w:rPr>
          <w:rFonts w:ascii="Arial" w:hAnsi="Arial" w:cs="Arial"/>
          <w:sz w:val="20"/>
          <w:szCs w:val="20"/>
        </w:rPr>
        <w:t>de</w:t>
      </w:r>
      <w:r w:rsidRPr="00FC3EB8">
        <w:rPr>
          <w:rFonts w:ascii="Arial" w:hAnsi="Arial" w:cs="Arial"/>
          <w:spacing w:val="16"/>
          <w:sz w:val="20"/>
          <w:szCs w:val="20"/>
        </w:rPr>
        <w:t xml:space="preserve"> </w:t>
      </w:r>
      <w:r w:rsidRPr="00FC3EB8">
        <w:rPr>
          <w:rFonts w:ascii="Arial" w:hAnsi="Arial" w:cs="Arial"/>
          <w:sz w:val="20"/>
          <w:szCs w:val="20"/>
        </w:rPr>
        <w:t>2021,</w:t>
      </w:r>
      <w:r w:rsidRPr="00FC3EB8">
        <w:rPr>
          <w:rFonts w:ascii="Arial" w:hAnsi="Arial" w:cs="Arial"/>
          <w:spacing w:val="15"/>
          <w:sz w:val="20"/>
          <w:szCs w:val="20"/>
        </w:rPr>
        <w:t xml:space="preserve"> </w:t>
      </w:r>
      <w:r w:rsidRPr="00FC3EB8">
        <w:rPr>
          <w:rFonts w:ascii="Arial" w:hAnsi="Arial" w:cs="Arial"/>
          <w:sz w:val="20"/>
          <w:szCs w:val="20"/>
        </w:rPr>
        <w:t>e</w:t>
      </w:r>
      <w:r w:rsidRPr="00FC3EB8">
        <w:rPr>
          <w:rFonts w:ascii="Arial" w:hAnsi="Arial" w:cs="Arial"/>
          <w:spacing w:val="16"/>
          <w:sz w:val="20"/>
          <w:szCs w:val="20"/>
        </w:rPr>
        <w:t xml:space="preserve"> </w:t>
      </w:r>
      <w:r w:rsidRPr="00FC3EB8">
        <w:rPr>
          <w:rFonts w:ascii="Arial" w:hAnsi="Arial" w:cs="Arial"/>
          <w:sz w:val="20"/>
          <w:szCs w:val="20"/>
        </w:rPr>
        <w:t>cada</w:t>
      </w:r>
      <w:r w:rsidRPr="00FC3EB8">
        <w:rPr>
          <w:rFonts w:ascii="Arial" w:hAnsi="Arial" w:cs="Arial"/>
          <w:spacing w:val="16"/>
          <w:sz w:val="20"/>
          <w:szCs w:val="20"/>
        </w:rPr>
        <w:t xml:space="preserve"> </w:t>
      </w:r>
      <w:r w:rsidRPr="00FC3EB8">
        <w:rPr>
          <w:rFonts w:ascii="Arial" w:hAnsi="Arial" w:cs="Arial"/>
          <w:sz w:val="20"/>
          <w:szCs w:val="20"/>
        </w:rPr>
        <w:t>parte</w:t>
      </w:r>
      <w:r w:rsidRPr="00FC3EB8">
        <w:rPr>
          <w:rFonts w:ascii="Arial" w:hAnsi="Arial" w:cs="Arial"/>
          <w:spacing w:val="16"/>
          <w:sz w:val="20"/>
          <w:szCs w:val="20"/>
        </w:rPr>
        <w:t xml:space="preserve"> </w:t>
      </w:r>
      <w:r w:rsidRPr="00FC3EB8">
        <w:rPr>
          <w:rFonts w:ascii="Arial" w:hAnsi="Arial" w:cs="Arial"/>
          <w:sz w:val="20"/>
          <w:szCs w:val="20"/>
        </w:rPr>
        <w:t>responderá</w:t>
      </w:r>
      <w:r w:rsidRPr="00FC3EB8">
        <w:rPr>
          <w:rFonts w:ascii="Arial" w:hAnsi="Arial" w:cs="Arial"/>
          <w:spacing w:val="16"/>
          <w:sz w:val="20"/>
          <w:szCs w:val="20"/>
        </w:rPr>
        <w:t xml:space="preserve"> </w:t>
      </w:r>
      <w:r w:rsidRPr="00FC3EB8">
        <w:rPr>
          <w:rFonts w:ascii="Arial" w:hAnsi="Arial" w:cs="Arial"/>
          <w:sz w:val="20"/>
          <w:szCs w:val="20"/>
        </w:rPr>
        <w:t>pelas</w:t>
      </w:r>
      <w:r w:rsidRPr="00FC3EB8">
        <w:rPr>
          <w:rFonts w:ascii="Arial" w:hAnsi="Arial" w:cs="Arial"/>
          <w:spacing w:val="16"/>
          <w:sz w:val="20"/>
          <w:szCs w:val="20"/>
        </w:rPr>
        <w:t xml:space="preserve"> </w:t>
      </w:r>
      <w:r w:rsidRPr="00FC3EB8">
        <w:rPr>
          <w:rFonts w:ascii="Arial" w:hAnsi="Arial" w:cs="Arial"/>
          <w:sz w:val="20"/>
          <w:szCs w:val="20"/>
        </w:rPr>
        <w:t>consequências</w:t>
      </w:r>
      <w:r w:rsidRPr="00FC3EB8">
        <w:rPr>
          <w:rFonts w:ascii="Arial" w:hAnsi="Arial" w:cs="Arial"/>
          <w:spacing w:val="-56"/>
          <w:sz w:val="20"/>
          <w:szCs w:val="20"/>
        </w:rPr>
        <w:t xml:space="preserve"> </w:t>
      </w:r>
      <w:r w:rsidRPr="00FC3EB8">
        <w:rPr>
          <w:rFonts w:ascii="Arial" w:hAnsi="Arial" w:cs="Arial"/>
          <w:sz w:val="20"/>
          <w:szCs w:val="20"/>
        </w:rPr>
        <w:t>de</w:t>
      </w:r>
      <w:r w:rsidRPr="00FC3EB8">
        <w:rPr>
          <w:rFonts w:ascii="Arial" w:hAnsi="Arial" w:cs="Arial"/>
          <w:spacing w:val="-2"/>
          <w:sz w:val="20"/>
          <w:szCs w:val="20"/>
        </w:rPr>
        <w:t xml:space="preserve"> </w:t>
      </w:r>
      <w:r w:rsidRPr="00FC3EB8">
        <w:rPr>
          <w:rFonts w:ascii="Arial" w:hAnsi="Arial" w:cs="Arial"/>
          <w:sz w:val="20"/>
          <w:szCs w:val="20"/>
        </w:rPr>
        <w:t>sua</w:t>
      </w:r>
      <w:r w:rsidRPr="00FC3EB8">
        <w:rPr>
          <w:rFonts w:ascii="Arial" w:hAnsi="Arial" w:cs="Arial"/>
          <w:spacing w:val="-1"/>
          <w:sz w:val="20"/>
          <w:szCs w:val="20"/>
        </w:rPr>
        <w:t xml:space="preserve"> </w:t>
      </w:r>
      <w:r w:rsidRPr="00FC3EB8">
        <w:rPr>
          <w:rFonts w:ascii="Arial" w:hAnsi="Arial" w:cs="Arial"/>
          <w:sz w:val="20"/>
          <w:szCs w:val="20"/>
        </w:rPr>
        <w:t>inexecução</w:t>
      </w:r>
      <w:r w:rsidRPr="00FC3EB8">
        <w:rPr>
          <w:rFonts w:ascii="Arial" w:hAnsi="Arial" w:cs="Arial"/>
          <w:spacing w:val="-1"/>
          <w:sz w:val="20"/>
          <w:szCs w:val="20"/>
        </w:rPr>
        <w:t xml:space="preserve"> </w:t>
      </w:r>
      <w:r w:rsidRPr="00FC3EB8">
        <w:rPr>
          <w:rFonts w:ascii="Arial" w:hAnsi="Arial" w:cs="Arial"/>
          <w:sz w:val="20"/>
          <w:szCs w:val="20"/>
        </w:rPr>
        <w:t>total</w:t>
      </w:r>
      <w:r w:rsidRPr="00FC3EB8">
        <w:rPr>
          <w:rFonts w:ascii="Arial" w:hAnsi="Arial" w:cs="Arial"/>
          <w:spacing w:val="-1"/>
          <w:sz w:val="20"/>
          <w:szCs w:val="20"/>
        </w:rPr>
        <w:t xml:space="preserve"> </w:t>
      </w:r>
      <w:r w:rsidRPr="00FC3EB8">
        <w:rPr>
          <w:rFonts w:ascii="Arial" w:hAnsi="Arial" w:cs="Arial"/>
          <w:sz w:val="20"/>
          <w:szCs w:val="20"/>
        </w:rPr>
        <w:t>ou</w:t>
      </w:r>
      <w:r w:rsidRPr="00FC3EB8">
        <w:rPr>
          <w:rFonts w:ascii="Arial" w:hAnsi="Arial" w:cs="Arial"/>
          <w:spacing w:val="-2"/>
          <w:sz w:val="20"/>
          <w:szCs w:val="20"/>
        </w:rPr>
        <w:t xml:space="preserve"> </w:t>
      </w:r>
      <w:r w:rsidRPr="00FC3EB8">
        <w:rPr>
          <w:rFonts w:ascii="Arial" w:hAnsi="Arial" w:cs="Arial"/>
          <w:sz w:val="20"/>
          <w:szCs w:val="20"/>
        </w:rPr>
        <w:t>parcial.</w:t>
      </w:r>
    </w:p>
    <w:p w14:paraId="1AC07158" w14:textId="77777777" w:rsidR="004C2425" w:rsidRPr="00FC3EB8" w:rsidRDefault="004C2425" w:rsidP="00FC3EB8">
      <w:pPr>
        <w:widowControl w:val="0"/>
        <w:tabs>
          <w:tab w:val="left" w:pos="543"/>
        </w:tabs>
        <w:autoSpaceDE w:val="0"/>
        <w:autoSpaceDN w:val="0"/>
        <w:spacing w:line="268" w:lineRule="auto"/>
        <w:ind w:right="252"/>
        <w:jc w:val="both"/>
        <w:rPr>
          <w:rFonts w:ascii="Arial" w:hAnsi="Arial" w:cs="Arial"/>
          <w:sz w:val="20"/>
          <w:szCs w:val="20"/>
        </w:rPr>
      </w:pPr>
      <w:r w:rsidRPr="00FC3EB8">
        <w:rPr>
          <w:rFonts w:ascii="Arial" w:hAnsi="Arial" w:cs="Arial"/>
          <w:sz w:val="20"/>
          <w:szCs w:val="20"/>
        </w:rPr>
        <w:t>Em caso de impedimento, ordem de paralisação ou suspensão do contrato, o cronograma de</w:t>
      </w:r>
      <w:r w:rsidRPr="00FC3EB8">
        <w:rPr>
          <w:rFonts w:ascii="Arial" w:hAnsi="Arial" w:cs="Arial"/>
          <w:spacing w:val="1"/>
          <w:sz w:val="20"/>
          <w:szCs w:val="20"/>
        </w:rPr>
        <w:t xml:space="preserve"> </w:t>
      </w:r>
      <w:r w:rsidRPr="00FC3EB8">
        <w:rPr>
          <w:rFonts w:ascii="Arial" w:hAnsi="Arial" w:cs="Arial"/>
          <w:sz w:val="20"/>
          <w:szCs w:val="20"/>
        </w:rPr>
        <w:t>execução</w:t>
      </w:r>
      <w:r w:rsidRPr="00FC3EB8">
        <w:rPr>
          <w:rFonts w:ascii="Arial" w:hAnsi="Arial" w:cs="Arial"/>
          <w:spacing w:val="1"/>
          <w:sz w:val="20"/>
          <w:szCs w:val="20"/>
        </w:rPr>
        <w:t xml:space="preserve"> </w:t>
      </w:r>
      <w:r w:rsidRPr="00FC3EB8">
        <w:rPr>
          <w:rFonts w:ascii="Arial" w:hAnsi="Arial" w:cs="Arial"/>
          <w:sz w:val="20"/>
          <w:szCs w:val="20"/>
        </w:rPr>
        <w:t>será</w:t>
      </w:r>
      <w:r w:rsidRPr="00FC3EB8">
        <w:rPr>
          <w:rFonts w:ascii="Arial" w:hAnsi="Arial" w:cs="Arial"/>
          <w:spacing w:val="1"/>
          <w:sz w:val="20"/>
          <w:szCs w:val="20"/>
        </w:rPr>
        <w:t xml:space="preserve"> </w:t>
      </w:r>
      <w:r w:rsidRPr="00FC3EB8">
        <w:rPr>
          <w:rFonts w:ascii="Arial" w:hAnsi="Arial" w:cs="Arial"/>
          <w:sz w:val="20"/>
          <w:szCs w:val="20"/>
        </w:rPr>
        <w:t>prorrogado</w:t>
      </w:r>
      <w:r w:rsidRPr="00FC3EB8">
        <w:rPr>
          <w:rFonts w:ascii="Arial" w:hAnsi="Arial" w:cs="Arial"/>
          <w:spacing w:val="1"/>
          <w:sz w:val="20"/>
          <w:szCs w:val="20"/>
        </w:rPr>
        <w:t xml:space="preserve"> </w:t>
      </w:r>
      <w:r w:rsidRPr="00FC3EB8">
        <w:rPr>
          <w:rFonts w:ascii="Arial" w:hAnsi="Arial" w:cs="Arial"/>
          <w:sz w:val="20"/>
          <w:szCs w:val="20"/>
        </w:rPr>
        <w:t>automaticamente</w:t>
      </w:r>
      <w:r w:rsidRPr="00FC3EB8">
        <w:rPr>
          <w:rFonts w:ascii="Arial" w:hAnsi="Arial" w:cs="Arial"/>
          <w:spacing w:val="1"/>
          <w:sz w:val="20"/>
          <w:szCs w:val="20"/>
        </w:rPr>
        <w:t xml:space="preserve"> </w:t>
      </w:r>
      <w:r w:rsidRPr="00FC3EB8">
        <w:rPr>
          <w:rFonts w:ascii="Arial" w:hAnsi="Arial" w:cs="Arial"/>
          <w:sz w:val="20"/>
          <w:szCs w:val="20"/>
        </w:rPr>
        <w:t>pelo</w:t>
      </w:r>
      <w:r w:rsidRPr="00FC3EB8">
        <w:rPr>
          <w:rFonts w:ascii="Arial" w:hAnsi="Arial" w:cs="Arial"/>
          <w:spacing w:val="1"/>
          <w:sz w:val="20"/>
          <w:szCs w:val="20"/>
        </w:rPr>
        <w:t xml:space="preserve"> </w:t>
      </w:r>
      <w:r w:rsidRPr="00FC3EB8">
        <w:rPr>
          <w:rFonts w:ascii="Arial" w:hAnsi="Arial" w:cs="Arial"/>
          <w:sz w:val="20"/>
          <w:szCs w:val="20"/>
        </w:rPr>
        <w:t>tempo</w:t>
      </w:r>
      <w:r w:rsidRPr="00FC3EB8">
        <w:rPr>
          <w:rFonts w:ascii="Arial" w:hAnsi="Arial" w:cs="Arial"/>
          <w:spacing w:val="1"/>
          <w:sz w:val="20"/>
          <w:szCs w:val="20"/>
        </w:rPr>
        <w:t xml:space="preserve"> </w:t>
      </w:r>
      <w:r w:rsidRPr="00FC3EB8">
        <w:rPr>
          <w:rFonts w:ascii="Arial" w:hAnsi="Arial" w:cs="Arial"/>
          <w:sz w:val="20"/>
          <w:szCs w:val="20"/>
        </w:rPr>
        <w:t>correspondente,</w:t>
      </w:r>
      <w:r w:rsidRPr="00FC3EB8">
        <w:rPr>
          <w:rFonts w:ascii="Arial" w:hAnsi="Arial" w:cs="Arial"/>
          <w:spacing w:val="1"/>
          <w:sz w:val="20"/>
          <w:szCs w:val="20"/>
        </w:rPr>
        <w:t xml:space="preserve"> </w:t>
      </w:r>
      <w:r w:rsidRPr="00FC3EB8">
        <w:rPr>
          <w:rFonts w:ascii="Arial" w:hAnsi="Arial" w:cs="Arial"/>
          <w:sz w:val="20"/>
          <w:szCs w:val="20"/>
        </w:rPr>
        <w:t>anotadas</w:t>
      </w:r>
      <w:r w:rsidRPr="00FC3EB8">
        <w:rPr>
          <w:rFonts w:ascii="Arial" w:hAnsi="Arial" w:cs="Arial"/>
          <w:spacing w:val="1"/>
          <w:sz w:val="20"/>
          <w:szCs w:val="20"/>
        </w:rPr>
        <w:t xml:space="preserve"> </w:t>
      </w:r>
      <w:r w:rsidRPr="00FC3EB8">
        <w:rPr>
          <w:rFonts w:ascii="Arial" w:hAnsi="Arial" w:cs="Arial"/>
          <w:sz w:val="20"/>
          <w:szCs w:val="20"/>
        </w:rPr>
        <w:t>tais</w:t>
      </w:r>
      <w:r w:rsidRPr="00FC3EB8">
        <w:rPr>
          <w:rFonts w:ascii="Arial" w:hAnsi="Arial" w:cs="Arial"/>
          <w:spacing w:val="1"/>
          <w:sz w:val="20"/>
          <w:szCs w:val="20"/>
        </w:rPr>
        <w:t xml:space="preserve"> </w:t>
      </w:r>
      <w:r w:rsidRPr="00FC3EB8">
        <w:rPr>
          <w:rFonts w:ascii="Arial" w:hAnsi="Arial" w:cs="Arial"/>
          <w:sz w:val="20"/>
          <w:szCs w:val="20"/>
        </w:rPr>
        <w:t>circunstâncias</w:t>
      </w:r>
      <w:r w:rsidRPr="00FC3EB8">
        <w:rPr>
          <w:rFonts w:ascii="Arial" w:hAnsi="Arial" w:cs="Arial"/>
          <w:spacing w:val="-2"/>
          <w:sz w:val="20"/>
          <w:szCs w:val="20"/>
        </w:rPr>
        <w:t xml:space="preserve"> </w:t>
      </w:r>
      <w:r w:rsidRPr="00FC3EB8">
        <w:rPr>
          <w:rFonts w:ascii="Arial" w:hAnsi="Arial" w:cs="Arial"/>
          <w:sz w:val="20"/>
          <w:szCs w:val="20"/>
        </w:rPr>
        <w:t>mediante</w:t>
      </w:r>
      <w:r w:rsidRPr="00FC3EB8">
        <w:rPr>
          <w:rFonts w:ascii="Arial" w:hAnsi="Arial" w:cs="Arial"/>
          <w:spacing w:val="-1"/>
          <w:sz w:val="20"/>
          <w:szCs w:val="20"/>
        </w:rPr>
        <w:t xml:space="preserve"> </w:t>
      </w:r>
      <w:r w:rsidRPr="00FC3EB8">
        <w:rPr>
          <w:rFonts w:ascii="Arial" w:hAnsi="Arial" w:cs="Arial"/>
          <w:sz w:val="20"/>
          <w:szCs w:val="20"/>
        </w:rPr>
        <w:t>simples</w:t>
      </w:r>
      <w:r w:rsidRPr="00FC3EB8">
        <w:rPr>
          <w:rFonts w:ascii="Arial" w:hAnsi="Arial" w:cs="Arial"/>
          <w:spacing w:val="-1"/>
          <w:sz w:val="20"/>
          <w:szCs w:val="20"/>
        </w:rPr>
        <w:t xml:space="preserve"> </w:t>
      </w:r>
      <w:r w:rsidRPr="00FC3EB8">
        <w:rPr>
          <w:rFonts w:ascii="Arial" w:hAnsi="Arial" w:cs="Arial"/>
          <w:sz w:val="20"/>
          <w:szCs w:val="20"/>
        </w:rPr>
        <w:t>apostila.</w:t>
      </w:r>
    </w:p>
    <w:p w14:paraId="30B14096" w14:textId="77777777" w:rsidR="004C2425" w:rsidRPr="00FC3EB8" w:rsidRDefault="004C2425" w:rsidP="00FC3EB8">
      <w:pPr>
        <w:widowControl w:val="0"/>
        <w:tabs>
          <w:tab w:val="left" w:pos="547"/>
        </w:tabs>
        <w:autoSpaceDE w:val="0"/>
        <w:autoSpaceDN w:val="0"/>
        <w:spacing w:line="268" w:lineRule="auto"/>
        <w:ind w:right="252"/>
        <w:jc w:val="both"/>
        <w:rPr>
          <w:rFonts w:ascii="Arial" w:hAnsi="Arial" w:cs="Arial"/>
          <w:sz w:val="20"/>
          <w:szCs w:val="20"/>
        </w:rPr>
      </w:pPr>
      <w:r w:rsidRPr="00FC3EB8">
        <w:rPr>
          <w:rFonts w:ascii="Arial" w:hAnsi="Arial" w:cs="Arial"/>
          <w:sz w:val="20"/>
          <w:szCs w:val="20"/>
        </w:rPr>
        <w:t>As comunicações entre o órgão ou entidade e a contratada devem ser realizadas por escrito</w:t>
      </w:r>
      <w:r w:rsidRPr="00FC3EB8">
        <w:rPr>
          <w:rFonts w:ascii="Arial" w:hAnsi="Arial" w:cs="Arial"/>
          <w:spacing w:val="1"/>
          <w:sz w:val="20"/>
          <w:szCs w:val="20"/>
        </w:rPr>
        <w:t xml:space="preserve"> </w:t>
      </w:r>
      <w:r w:rsidRPr="00FC3EB8">
        <w:rPr>
          <w:rFonts w:ascii="Arial" w:hAnsi="Arial" w:cs="Arial"/>
          <w:sz w:val="20"/>
          <w:szCs w:val="20"/>
        </w:rPr>
        <w:t>sempre</w:t>
      </w:r>
      <w:r w:rsidRPr="00FC3EB8">
        <w:rPr>
          <w:rFonts w:ascii="Arial" w:hAnsi="Arial" w:cs="Arial"/>
          <w:spacing w:val="-4"/>
          <w:sz w:val="20"/>
          <w:szCs w:val="20"/>
        </w:rPr>
        <w:t xml:space="preserve"> </w:t>
      </w:r>
      <w:r w:rsidRPr="00FC3EB8">
        <w:rPr>
          <w:rFonts w:ascii="Arial" w:hAnsi="Arial" w:cs="Arial"/>
          <w:sz w:val="20"/>
          <w:szCs w:val="20"/>
        </w:rPr>
        <w:t>que</w:t>
      </w:r>
      <w:r w:rsidRPr="00FC3EB8">
        <w:rPr>
          <w:rFonts w:ascii="Arial" w:hAnsi="Arial" w:cs="Arial"/>
          <w:spacing w:val="-4"/>
          <w:sz w:val="20"/>
          <w:szCs w:val="20"/>
        </w:rPr>
        <w:t xml:space="preserve"> </w:t>
      </w:r>
      <w:r w:rsidRPr="00FC3EB8">
        <w:rPr>
          <w:rFonts w:ascii="Arial" w:hAnsi="Arial" w:cs="Arial"/>
          <w:sz w:val="20"/>
          <w:szCs w:val="20"/>
        </w:rPr>
        <w:t>o</w:t>
      </w:r>
      <w:r w:rsidRPr="00FC3EB8">
        <w:rPr>
          <w:rFonts w:ascii="Arial" w:hAnsi="Arial" w:cs="Arial"/>
          <w:spacing w:val="-4"/>
          <w:sz w:val="20"/>
          <w:szCs w:val="20"/>
        </w:rPr>
        <w:t xml:space="preserve"> </w:t>
      </w:r>
      <w:r w:rsidRPr="00FC3EB8">
        <w:rPr>
          <w:rFonts w:ascii="Arial" w:hAnsi="Arial" w:cs="Arial"/>
          <w:sz w:val="20"/>
          <w:szCs w:val="20"/>
        </w:rPr>
        <w:t>ato</w:t>
      </w:r>
      <w:r w:rsidRPr="00FC3EB8">
        <w:rPr>
          <w:rFonts w:ascii="Arial" w:hAnsi="Arial" w:cs="Arial"/>
          <w:spacing w:val="-4"/>
          <w:sz w:val="20"/>
          <w:szCs w:val="20"/>
        </w:rPr>
        <w:t xml:space="preserve"> </w:t>
      </w:r>
      <w:r w:rsidRPr="00FC3EB8">
        <w:rPr>
          <w:rFonts w:ascii="Arial" w:hAnsi="Arial" w:cs="Arial"/>
          <w:sz w:val="20"/>
          <w:szCs w:val="20"/>
        </w:rPr>
        <w:t>exigir</w:t>
      </w:r>
      <w:r w:rsidRPr="00FC3EB8">
        <w:rPr>
          <w:rFonts w:ascii="Arial" w:hAnsi="Arial" w:cs="Arial"/>
          <w:spacing w:val="-4"/>
          <w:sz w:val="20"/>
          <w:szCs w:val="20"/>
        </w:rPr>
        <w:t xml:space="preserve"> </w:t>
      </w:r>
      <w:r w:rsidRPr="00FC3EB8">
        <w:rPr>
          <w:rFonts w:ascii="Arial" w:hAnsi="Arial" w:cs="Arial"/>
          <w:sz w:val="20"/>
          <w:szCs w:val="20"/>
        </w:rPr>
        <w:t>tal</w:t>
      </w:r>
      <w:r w:rsidRPr="00FC3EB8">
        <w:rPr>
          <w:rFonts w:ascii="Arial" w:hAnsi="Arial" w:cs="Arial"/>
          <w:spacing w:val="-4"/>
          <w:sz w:val="20"/>
          <w:szCs w:val="20"/>
        </w:rPr>
        <w:t xml:space="preserve"> </w:t>
      </w:r>
      <w:r w:rsidRPr="00FC3EB8">
        <w:rPr>
          <w:rFonts w:ascii="Arial" w:hAnsi="Arial" w:cs="Arial"/>
          <w:sz w:val="20"/>
          <w:szCs w:val="20"/>
        </w:rPr>
        <w:t>formalidade,</w:t>
      </w:r>
      <w:r w:rsidRPr="00FC3EB8">
        <w:rPr>
          <w:rFonts w:ascii="Arial" w:hAnsi="Arial" w:cs="Arial"/>
          <w:spacing w:val="-4"/>
          <w:sz w:val="20"/>
          <w:szCs w:val="20"/>
        </w:rPr>
        <w:t xml:space="preserve"> </w:t>
      </w:r>
      <w:r w:rsidRPr="00FC3EB8">
        <w:rPr>
          <w:rFonts w:ascii="Arial" w:hAnsi="Arial" w:cs="Arial"/>
          <w:sz w:val="20"/>
          <w:szCs w:val="20"/>
        </w:rPr>
        <w:t>admitindo-se</w:t>
      </w:r>
      <w:r w:rsidRPr="00FC3EB8">
        <w:rPr>
          <w:rFonts w:ascii="Arial" w:hAnsi="Arial" w:cs="Arial"/>
          <w:spacing w:val="-4"/>
          <w:sz w:val="20"/>
          <w:szCs w:val="20"/>
        </w:rPr>
        <w:t xml:space="preserve"> </w:t>
      </w:r>
      <w:r w:rsidRPr="00FC3EB8">
        <w:rPr>
          <w:rFonts w:ascii="Arial" w:hAnsi="Arial" w:cs="Arial"/>
          <w:sz w:val="20"/>
          <w:szCs w:val="20"/>
        </w:rPr>
        <w:t>o</w:t>
      </w:r>
      <w:r w:rsidRPr="00FC3EB8">
        <w:rPr>
          <w:rFonts w:ascii="Arial" w:hAnsi="Arial" w:cs="Arial"/>
          <w:spacing w:val="-4"/>
          <w:sz w:val="20"/>
          <w:szCs w:val="20"/>
        </w:rPr>
        <w:t xml:space="preserve"> </w:t>
      </w:r>
      <w:r w:rsidRPr="00FC3EB8">
        <w:rPr>
          <w:rFonts w:ascii="Arial" w:hAnsi="Arial" w:cs="Arial"/>
          <w:sz w:val="20"/>
          <w:szCs w:val="20"/>
        </w:rPr>
        <w:t>uso</w:t>
      </w:r>
      <w:r w:rsidRPr="00FC3EB8">
        <w:rPr>
          <w:rFonts w:ascii="Arial" w:hAnsi="Arial" w:cs="Arial"/>
          <w:spacing w:val="-4"/>
          <w:sz w:val="20"/>
          <w:szCs w:val="20"/>
        </w:rPr>
        <w:t xml:space="preserve"> </w:t>
      </w:r>
      <w:r w:rsidRPr="00FC3EB8">
        <w:rPr>
          <w:rFonts w:ascii="Arial" w:hAnsi="Arial" w:cs="Arial"/>
          <w:sz w:val="20"/>
          <w:szCs w:val="20"/>
        </w:rPr>
        <w:t>de</w:t>
      </w:r>
      <w:r w:rsidRPr="00FC3EB8">
        <w:rPr>
          <w:rFonts w:ascii="Arial" w:hAnsi="Arial" w:cs="Arial"/>
          <w:spacing w:val="-4"/>
          <w:sz w:val="20"/>
          <w:szCs w:val="20"/>
        </w:rPr>
        <w:t xml:space="preserve"> </w:t>
      </w:r>
      <w:r w:rsidRPr="00FC3EB8">
        <w:rPr>
          <w:rFonts w:ascii="Arial" w:hAnsi="Arial" w:cs="Arial"/>
          <w:sz w:val="20"/>
          <w:szCs w:val="20"/>
        </w:rPr>
        <w:t>mensagem</w:t>
      </w:r>
      <w:r w:rsidRPr="00FC3EB8">
        <w:rPr>
          <w:rFonts w:ascii="Arial" w:hAnsi="Arial" w:cs="Arial"/>
          <w:spacing w:val="-4"/>
          <w:sz w:val="20"/>
          <w:szCs w:val="20"/>
        </w:rPr>
        <w:t xml:space="preserve"> </w:t>
      </w:r>
      <w:r w:rsidRPr="00FC3EB8">
        <w:rPr>
          <w:rFonts w:ascii="Arial" w:hAnsi="Arial" w:cs="Arial"/>
          <w:sz w:val="20"/>
          <w:szCs w:val="20"/>
        </w:rPr>
        <w:t>eletrônica</w:t>
      </w:r>
      <w:r w:rsidRPr="00FC3EB8">
        <w:rPr>
          <w:rFonts w:ascii="Arial" w:hAnsi="Arial" w:cs="Arial"/>
          <w:spacing w:val="-4"/>
          <w:sz w:val="20"/>
          <w:szCs w:val="20"/>
        </w:rPr>
        <w:t xml:space="preserve"> </w:t>
      </w:r>
      <w:r w:rsidRPr="00FC3EB8">
        <w:rPr>
          <w:rFonts w:ascii="Arial" w:hAnsi="Arial" w:cs="Arial"/>
          <w:sz w:val="20"/>
          <w:szCs w:val="20"/>
        </w:rPr>
        <w:t>para</w:t>
      </w:r>
      <w:r w:rsidRPr="00FC3EB8">
        <w:rPr>
          <w:rFonts w:ascii="Arial" w:hAnsi="Arial" w:cs="Arial"/>
          <w:spacing w:val="-3"/>
          <w:sz w:val="20"/>
          <w:szCs w:val="20"/>
        </w:rPr>
        <w:t xml:space="preserve"> </w:t>
      </w:r>
      <w:r w:rsidRPr="00FC3EB8">
        <w:rPr>
          <w:rFonts w:ascii="Arial" w:hAnsi="Arial" w:cs="Arial"/>
          <w:sz w:val="20"/>
          <w:szCs w:val="20"/>
        </w:rPr>
        <w:t>esse</w:t>
      </w:r>
      <w:r w:rsidRPr="00FC3EB8">
        <w:rPr>
          <w:rFonts w:ascii="Arial" w:hAnsi="Arial" w:cs="Arial"/>
          <w:spacing w:val="-4"/>
          <w:sz w:val="20"/>
          <w:szCs w:val="20"/>
        </w:rPr>
        <w:t xml:space="preserve"> </w:t>
      </w:r>
      <w:r w:rsidRPr="00FC3EB8">
        <w:rPr>
          <w:rFonts w:ascii="Arial" w:hAnsi="Arial" w:cs="Arial"/>
          <w:sz w:val="20"/>
          <w:szCs w:val="20"/>
        </w:rPr>
        <w:t>fim.</w:t>
      </w:r>
    </w:p>
    <w:p w14:paraId="08C7811D" w14:textId="77777777" w:rsidR="004C2425" w:rsidRPr="00FC3EB8" w:rsidRDefault="004C2425" w:rsidP="00FC3EB8">
      <w:pPr>
        <w:widowControl w:val="0"/>
        <w:tabs>
          <w:tab w:val="left" w:pos="527"/>
        </w:tabs>
        <w:autoSpaceDE w:val="0"/>
        <w:autoSpaceDN w:val="0"/>
        <w:spacing w:line="268" w:lineRule="auto"/>
        <w:ind w:right="252"/>
        <w:jc w:val="both"/>
        <w:rPr>
          <w:rFonts w:ascii="Arial" w:hAnsi="Arial" w:cs="Arial"/>
          <w:sz w:val="20"/>
          <w:szCs w:val="20"/>
        </w:rPr>
      </w:pPr>
      <w:r w:rsidRPr="00FC3EB8">
        <w:rPr>
          <w:rFonts w:ascii="Arial" w:hAnsi="Arial" w:cs="Arial"/>
          <w:sz w:val="20"/>
          <w:szCs w:val="20"/>
        </w:rPr>
        <w:t>O órgão ou entidade poderá convocar o preposto da empresa para adoção de providências que</w:t>
      </w:r>
      <w:r w:rsidRPr="00FC3EB8">
        <w:rPr>
          <w:rFonts w:ascii="Arial" w:hAnsi="Arial" w:cs="Arial"/>
          <w:spacing w:val="1"/>
          <w:sz w:val="20"/>
          <w:szCs w:val="20"/>
        </w:rPr>
        <w:t xml:space="preserve"> </w:t>
      </w:r>
      <w:r w:rsidRPr="00FC3EB8">
        <w:rPr>
          <w:rFonts w:ascii="Arial" w:hAnsi="Arial" w:cs="Arial"/>
          <w:sz w:val="20"/>
          <w:szCs w:val="20"/>
        </w:rPr>
        <w:t>devam</w:t>
      </w:r>
      <w:r w:rsidRPr="00FC3EB8">
        <w:rPr>
          <w:rFonts w:ascii="Arial" w:hAnsi="Arial" w:cs="Arial"/>
          <w:spacing w:val="-2"/>
          <w:sz w:val="20"/>
          <w:szCs w:val="20"/>
        </w:rPr>
        <w:t xml:space="preserve"> </w:t>
      </w:r>
      <w:r w:rsidRPr="00FC3EB8">
        <w:rPr>
          <w:rFonts w:ascii="Arial" w:hAnsi="Arial" w:cs="Arial"/>
          <w:sz w:val="20"/>
          <w:szCs w:val="20"/>
        </w:rPr>
        <w:t>ser</w:t>
      </w:r>
      <w:r w:rsidRPr="00FC3EB8">
        <w:rPr>
          <w:rFonts w:ascii="Arial" w:hAnsi="Arial" w:cs="Arial"/>
          <w:spacing w:val="-1"/>
          <w:sz w:val="20"/>
          <w:szCs w:val="20"/>
        </w:rPr>
        <w:t xml:space="preserve"> </w:t>
      </w:r>
      <w:r w:rsidRPr="00FC3EB8">
        <w:rPr>
          <w:rFonts w:ascii="Arial" w:hAnsi="Arial" w:cs="Arial"/>
          <w:sz w:val="20"/>
          <w:szCs w:val="20"/>
        </w:rPr>
        <w:t>cumpridas</w:t>
      </w:r>
      <w:r w:rsidRPr="00FC3EB8">
        <w:rPr>
          <w:rFonts w:ascii="Arial" w:hAnsi="Arial" w:cs="Arial"/>
          <w:spacing w:val="-1"/>
          <w:sz w:val="20"/>
          <w:szCs w:val="20"/>
        </w:rPr>
        <w:t xml:space="preserve"> </w:t>
      </w:r>
      <w:r w:rsidRPr="00FC3EB8">
        <w:rPr>
          <w:rFonts w:ascii="Arial" w:hAnsi="Arial" w:cs="Arial"/>
          <w:sz w:val="20"/>
          <w:szCs w:val="20"/>
        </w:rPr>
        <w:t>de</w:t>
      </w:r>
      <w:r w:rsidRPr="00FC3EB8">
        <w:rPr>
          <w:rFonts w:ascii="Arial" w:hAnsi="Arial" w:cs="Arial"/>
          <w:spacing w:val="-1"/>
          <w:sz w:val="20"/>
          <w:szCs w:val="20"/>
        </w:rPr>
        <w:t xml:space="preserve"> </w:t>
      </w:r>
      <w:r w:rsidRPr="00FC3EB8">
        <w:rPr>
          <w:rFonts w:ascii="Arial" w:hAnsi="Arial" w:cs="Arial"/>
          <w:sz w:val="20"/>
          <w:szCs w:val="20"/>
        </w:rPr>
        <w:t>imediato.</w:t>
      </w:r>
    </w:p>
    <w:p w14:paraId="63F3C043" w14:textId="77777777" w:rsidR="004C2425" w:rsidRPr="00FC3EB8" w:rsidRDefault="004C2425" w:rsidP="00FC3EB8">
      <w:pPr>
        <w:widowControl w:val="0"/>
        <w:tabs>
          <w:tab w:val="left" w:pos="589"/>
        </w:tabs>
        <w:autoSpaceDE w:val="0"/>
        <w:autoSpaceDN w:val="0"/>
        <w:spacing w:line="268" w:lineRule="auto"/>
        <w:ind w:right="252"/>
        <w:jc w:val="both"/>
        <w:rPr>
          <w:rFonts w:ascii="Arial" w:hAnsi="Arial" w:cs="Arial"/>
          <w:sz w:val="20"/>
          <w:szCs w:val="20"/>
        </w:rPr>
      </w:pPr>
      <w:r w:rsidRPr="00FC3EB8">
        <w:rPr>
          <w:rFonts w:ascii="Arial" w:hAnsi="Arial" w:cs="Arial"/>
          <w:sz w:val="20"/>
          <w:szCs w:val="20"/>
        </w:rPr>
        <w:t>Após</w:t>
      </w:r>
      <w:r w:rsidRPr="00FC3EB8">
        <w:rPr>
          <w:rFonts w:ascii="Arial" w:hAnsi="Arial" w:cs="Arial"/>
          <w:spacing w:val="1"/>
          <w:sz w:val="20"/>
          <w:szCs w:val="20"/>
        </w:rPr>
        <w:t xml:space="preserve"> </w:t>
      </w:r>
      <w:r w:rsidRPr="00FC3EB8">
        <w:rPr>
          <w:rFonts w:ascii="Arial" w:hAnsi="Arial" w:cs="Arial"/>
          <w:sz w:val="20"/>
          <w:szCs w:val="20"/>
        </w:rPr>
        <w:t>a</w:t>
      </w:r>
      <w:r w:rsidRPr="00FC3EB8">
        <w:rPr>
          <w:rFonts w:ascii="Arial" w:hAnsi="Arial" w:cs="Arial"/>
          <w:spacing w:val="1"/>
          <w:sz w:val="20"/>
          <w:szCs w:val="20"/>
        </w:rPr>
        <w:t xml:space="preserve"> </w:t>
      </w:r>
      <w:r w:rsidRPr="00FC3EB8">
        <w:rPr>
          <w:rFonts w:ascii="Arial" w:hAnsi="Arial" w:cs="Arial"/>
          <w:sz w:val="20"/>
          <w:szCs w:val="20"/>
        </w:rPr>
        <w:t>assinatura</w:t>
      </w:r>
      <w:r w:rsidRPr="00FC3EB8">
        <w:rPr>
          <w:rFonts w:ascii="Arial" w:hAnsi="Arial" w:cs="Arial"/>
          <w:spacing w:val="1"/>
          <w:sz w:val="20"/>
          <w:szCs w:val="20"/>
        </w:rPr>
        <w:t xml:space="preserve"> </w:t>
      </w:r>
      <w:r w:rsidRPr="00FC3EB8">
        <w:rPr>
          <w:rFonts w:ascii="Arial" w:hAnsi="Arial" w:cs="Arial"/>
          <w:sz w:val="20"/>
          <w:szCs w:val="20"/>
        </w:rPr>
        <w:t>do</w:t>
      </w:r>
      <w:r w:rsidRPr="00FC3EB8">
        <w:rPr>
          <w:rFonts w:ascii="Arial" w:hAnsi="Arial" w:cs="Arial"/>
          <w:spacing w:val="1"/>
          <w:sz w:val="20"/>
          <w:szCs w:val="20"/>
        </w:rPr>
        <w:t xml:space="preserve"> </w:t>
      </w:r>
      <w:r w:rsidRPr="00FC3EB8">
        <w:rPr>
          <w:rFonts w:ascii="Arial" w:hAnsi="Arial" w:cs="Arial"/>
          <w:sz w:val="20"/>
          <w:szCs w:val="20"/>
        </w:rPr>
        <w:t>contrato</w:t>
      </w:r>
      <w:r w:rsidRPr="00FC3EB8">
        <w:rPr>
          <w:rFonts w:ascii="Arial" w:hAnsi="Arial" w:cs="Arial"/>
          <w:spacing w:val="1"/>
          <w:sz w:val="20"/>
          <w:szCs w:val="20"/>
        </w:rPr>
        <w:t xml:space="preserve"> </w:t>
      </w:r>
      <w:r w:rsidRPr="00FC3EB8">
        <w:rPr>
          <w:rFonts w:ascii="Arial" w:hAnsi="Arial" w:cs="Arial"/>
          <w:sz w:val="20"/>
          <w:szCs w:val="20"/>
        </w:rPr>
        <w:t>ou</w:t>
      </w:r>
      <w:r w:rsidRPr="00FC3EB8">
        <w:rPr>
          <w:rFonts w:ascii="Arial" w:hAnsi="Arial" w:cs="Arial"/>
          <w:spacing w:val="1"/>
          <w:sz w:val="20"/>
          <w:szCs w:val="20"/>
        </w:rPr>
        <w:t xml:space="preserve"> </w:t>
      </w:r>
      <w:r w:rsidRPr="00FC3EB8">
        <w:rPr>
          <w:rFonts w:ascii="Arial" w:hAnsi="Arial" w:cs="Arial"/>
          <w:sz w:val="20"/>
          <w:szCs w:val="20"/>
        </w:rPr>
        <w:t>instrumento</w:t>
      </w:r>
      <w:r w:rsidRPr="00FC3EB8">
        <w:rPr>
          <w:rFonts w:ascii="Arial" w:hAnsi="Arial" w:cs="Arial"/>
          <w:spacing w:val="1"/>
          <w:sz w:val="20"/>
          <w:szCs w:val="20"/>
        </w:rPr>
        <w:t xml:space="preserve"> </w:t>
      </w:r>
      <w:r w:rsidRPr="00FC3EB8">
        <w:rPr>
          <w:rFonts w:ascii="Arial" w:hAnsi="Arial" w:cs="Arial"/>
          <w:sz w:val="20"/>
          <w:szCs w:val="20"/>
        </w:rPr>
        <w:t>equivalente,</w:t>
      </w:r>
      <w:r w:rsidRPr="00FC3EB8">
        <w:rPr>
          <w:rFonts w:ascii="Arial" w:hAnsi="Arial" w:cs="Arial"/>
          <w:spacing w:val="1"/>
          <w:sz w:val="20"/>
          <w:szCs w:val="20"/>
        </w:rPr>
        <w:t xml:space="preserve"> </w:t>
      </w:r>
      <w:r w:rsidRPr="00FC3EB8">
        <w:rPr>
          <w:rFonts w:ascii="Arial" w:hAnsi="Arial" w:cs="Arial"/>
          <w:sz w:val="20"/>
          <w:szCs w:val="20"/>
        </w:rPr>
        <w:t>o</w:t>
      </w:r>
      <w:r w:rsidRPr="00FC3EB8">
        <w:rPr>
          <w:rFonts w:ascii="Arial" w:hAnsi="Arial" w:cs="Arial"/>
          <w:spacing w:val="1"/>
          <w:sz w:val="20"/>
          <w:szCs w:val="20"/>
        </w:rPr>
        <w:t xml:space="preserve"> </w:t>
      </w:r>
      <w:r w:rsidRPr="00FC3EB8">
        <w:rPr>
          <w:rFonts w:ascii="Arial" w:hAnsi="Arial" w:cs="Arial"/>
          <w:sz w:val="20"/>
          <w:szCs w:val="20"/>
        </w:rPr>
        <w:t>órgão</w:t>
      </w:r>
      <w:r w:rsidRPr="00FC3EB8">
        <w:rPr>
          <w:rFonts w:ascii="Arial" w:hAnsi="Arial" w:cs="Arial"/>
          <w:spacing w:val="1"/>
          <w:sz w:val="20"/>
          <w:szCs w:val="20"/>
        </w:rPr>
        <w:t xml:space="preserve"> </w:t>
      </w:r>
      <w:r w:rsidRPr="00FC3EB8">
        <w:rPr>
          <w:rFonts w:ascii="Arial" w:hAnsi="Arial" w:cs="Arial"/>
          <w:sz w:val="20"/>
          <w:szCs w:val="20"/>
        </w:rPr>
        <w:t>ou</w:t>
      </w:r>
      <w:r w:rsidRPr="00FC3EB8">
        <w:rPr>
          <w:rFonts w:ascii="Arial" w:hAnsi="Arial" w:cs="Arial"/>
          <w:spacing w:val="1"/>
          <w:sz w:val="20"/>
          <w:szCs w:val="20"/>
        </w:rPr>
        <w:t xml:space="preserve"> </w:t>
      </w:r>
      <w:r w:rsidRPr="00FC3EB8">
        <w:rPr>
          <w:rFonts w:ascii="Arial" w:hAnsi="Arial" w:cs="Arial"/>
          <w:sz w:val="20"/>
          <w:szCs w:val="20"/>
        </w:rPr>
        <w:t>entidade</w:t>
      </w:r>
      <w:r w:rsidRPr="00FC3EB8">
        <w:rPr>
          <w:rFonts w:ascii="Arial" w:hAnsi="Arial" w:cs="Arial"/>
          <w:spacing w:val="58"/>
          <w:sz w:val="20"/>
          <w:szCs w:val="20"/>
        </w:rPr>
        <w:t xml:space="preserve"> </w:t>
      </w:r>
      <w:r w:rsidRPr="00FC3EB8">
        <w:rPr>
          <w:rFonts w:ascii="Arial" w:hAnsi="Arial" w:cs="Arial"/>
          <w:sz w:val="20"/>
          <w:szCs w:val="20"/>
        </w:rPr>
        <w:t>poderá</w:t>
      </w:r>
      <w:r w:rsidRPr="00FC3EB8">
        <w:rPr>
          <w:rFonts w:ascii="Arial" w:hAnsi="Arial" w:cs="Arial"/>
          <w:spacing w:val="1"/>
          <w:sz w:val="20"/>
          <w:szCs w:val="20"/>
        </w:rPr>
        <w:t xml:space="preserve"> </w:t>
      </w:r>
      <w:r w:rsidRPr="00FC3EB8">
        <w:rPr>
          <w:rFonts w:ascii="Arial" w:hAnsi="Arial" w:cs="Arial"/>
          <w:sz w:val="20"/>
          <w:szCs w:val="20"/>
        </w:rPr>
        <w:t>convocar</w:t>
      </w:r>
      <w:r w:rsidRPr="00FC3EB8">
        <w:rPr>
          <w:rFonts w:ascii="Arial" w:hAnsi="Arial" w:cs="Arial"/>
          <w:spacing w:val="21"/>
          <w:sz w:val="20"/>
          <w:szCs w:val="20"/>
        </w:rPr>
        <w:t xml:space="preserve"> </w:t>
      </w:r>
      <w:r w:rsidRPr="00FC3EB8">
        <w:rPr>
          <w:rFonts w:ascii="Arial" w:hAnsi="Arial" w:cs="Arial"/>
          <w:sz w:val="20"/>
          <w:szCs w:val="20"/>
        </w:rPr>
        <w:t>o</w:t>
      </w:r>
      <w:r w:rsidRPr="00FC3EB8">
        <w:rPr>
          <w:rFonts w:ascii="Arial" w:hAnsi="Arial" w:cs="Arial"/>
          <w:spacing w:val="21"/>
          <w:sz w:val="20"/>
          <w:szCs w:val="20"/>
        </w:rPr>
        <w:t xml:space="preserve"> </w:t>
      </w:r>
      <w:r w:rsidRPr="00FC3EB8">
        <w:rPr>
          <w:rFonts w:ascii="Arial" w:hAnsi="Arial" w:cs="Arial"/>
          <w:sz w:val="20"/>
          <w:szCs w:val="20"/>
        </w:rPr>
        <w:t>representante</w:t>
      </w:r>
      <w:r w:rsidRPr="00FC3EB8">
        <w:rPr>
          <w:rFonts w:ascii="Arial" w:hAnsi="Arial" w:cs="Arial"/>
          <w:spacing w:val="21"/>
          <w:sz w:val="20"/>
          <w:szCs w:val="20"/>
        </w:rPr>
        <w:t xml:space="preserve"> </w:t>
      </w:r>
      <w:r w:rsidRPr="00FC3EB8">
        <w:rPr>
          <w:rFonts w:ascii="Arial" w:hAnsi="Arial" w:cs="Arial"/>
          <w:sz w:val="20"/>
          <w:szCs w:val="20"/>
        </w:rPr>
        <w:t>da</w:t>
      </w:r>
      <w:r w:rsidRPr="00FC3EB8">
        <w:rPr>
          <w:rFonts w:ascii="Arial" w:hAnsi="Arial" w:cs="Arial"/>
          <w:spacing w:val="21"/>
          <w:sz w:val="20"/>
          <w:szCs w:val="20"/>
        </w:rPr>
        <w:t xml:space="preserve"> </w:t>
      </w:r>
      <w:r w:rsidRPr="00FC3EB8">
        <w:rPr>
          <w:rFonts w:ascii="Arial" w:hAnsi="Arial" w:cs="Arial"/>
          <w:sz w:val="20"/>
          <w:szCs w:val="20"/>
        </w:rPr>
        <w:t>empresa</w:t>
      </w:r>
      <w:r w:rsidRPr="00FC3EB8">
        <w:rPr>
          <w:rFonts w:ascii="Arial" w:hAnsi="Arial" w:cs="Arial"/>
          <w:spacing w:val="21"/>
          <w:sz w:val="20"/>
          <w:szCs w:val="20"/>
        </w:rPr>
        <w:t xml:space="preserve"> </w:t>
      </w:r>
      <w:r w:rsidRPr="00FC3EB8">
        <w:rPr>
          <w:rFonts w:ascii="Arial" w:hAnsi="Arial" w:cs="Arial"/>
          <w:sz w:val="20"/>
          <w:szCs w:val="20"/>
        </w:rPr>
        <w:t>contratada</w:t>
      </w:r>
      <w:r w:rsidRPr="00FC3EB8">
        <w:rPr>
          <w:rFonts w:ascii="Arial" w:hAnsi="Arial" w:cs="Arial"/>
          <w:spacing w:val="21"/>
          <w:sz w:val="20"/>
          <w:szCs w:val="20"/>
        </w:rPr>
        <w:t xml:space="preserve"> </w:t>
      </w:r>
      <w:r w:rsidRPr="00FC3EB8">
        <w:rPr>
          <w:rFonts w:ascii="Arial" w:hAnsi="Arial" w:cs="Arial"/>
          <w:sz w:val="20"/>
          <w:szCs w:val="20"/>
        </w:rPr>
        <w:t>para</w:t>
      </w:r>
      <w:r w:rsidRPr="00FC3EB8">
        <w:rPr>
          <w:rFonts w:ascii="Arial" w:hAnsi="Arial" w:cs="Arial"/>
          <w:spacing w:val="21"/>
          <w:sz w:val="20"/>
          <w:szCs w:val="20"/>
        </w:rPr>
        <w:t xml:space="preserve"> </w:t>
      </w:r>
      <w:r w:rsidRPr="00FC3EB8">
        <w:rPr>
          <w:rFonts w:ascii="Arial" w:hAnsi="Arial" w:cs="Arial"/>
          <w:sz w:val="20"/>
          <w:szCs w:val="20"/>
        </w:rPr>
        <w:t>reunião</w:t>
      </w:r>
      <w:r w:rsidRPr="00FC3EB8">
        <w:rPr>
          <w:rFonts w:ascii="Arial" w:hAnsi="Arial" w:cs="Arial"/>
          <w:spacing w:val="21"/>
          <w:sz w:val="20"/>
          <w:szCs w:val="20"/>
        </w:rPr>
        <w:t xml:space="preserve"> </w:t>
      </w:r>
      <w:r w:rsidRPr="00FC3EB8">
        <w:rPr>
          <w:rFonts w:ascii="Arial" w:hAnsi="Arial" w:cs="Arial"/>
          <w:sz w:val="20"/>
          <w:szCs w:val="20"/>
        </w:rPr>
        <w:t>inicial</w:t>
      </w:r>
      <w:r w:rsidRPr="00FC3EB8">
        <w:rPr>
          <w:rFonts w:ascii="Arial" w:hAnsi="Arial" w:cs="Arial"/>
          <w:spacing w:val="21"/>
          <w:sz w:val="20"/>
          <w:szCs w:val="20"/>
        </w:rPr>
        <w:t xml:space="preserve"> </w:t>
      </w:r>
      <w:r w:rsidRPr="00FC3EB8">
        <w:rPr>
          <w:rFonts w:ascii="Arial" w:hAnsi="Arial" w:cs="Arial"/>
          <w:sz w:val="20"/>
          <w:szCs w:val="20"/>
        </w:rPr>
        <w:t>para</w:t>
      </w:r>
      <w:r w:rsidRPr="00FC3EB8">
        <w:rPr>
          <w:rFonts w:ascii="Arial" w:hAnsi="Arial" w:cs="Arial"/>
          <w:spacing w:val="21"/>
          <w:sz w:val="20"/>
          <w:szCs w:val="20"/>
        </w:rPr>
        <w:t xml:space="preserve"> </w:t>
      </w:r>
      <w:r w:rsidRPr="00FC3EB8">
        <w:rPr>
          <w:rFonts w:ascii="Arial" w:hAnsi="Arial" w:cs="Arial"/>
          <w:sz w:val="20"/>
          <w:szCs w:val="20"/>
        </w:rPr>
        <w:t>apresentação</w:t>
      </w:r>
      <w:r w:rsidRPr="00FC3EB8">
        <w:rPr>
          <w:rFonts w:ascii="Arial" w:hAnsi="Arial" w:cs="Arial"/>
          <w:spacing w:val="21"/>
          <w:sz w:val="20"/>
          <w:szCs w:val="20"/>
        </w:rPr>
        <w:t xml:space="preserve"> </w:t>
      </w:r>
      <w:r w:rsidRPr="00FC3EB8">
        <w:rPr>
          <w:rFonts w:ascii="Arial" w:hAnsi="Arial" w:cs="Arial"/>
          <w:sz w:val="20"/>
          <w:szCs w:val="20"/>
        </w:rPr>
        <w:t>do</w:t>
      </w:r>
      <w:r w:rsidRPr="00FC3EB8">
        <w:rPr>
          <w:rFonts w:ascii="Arial" w:hAnsi="Arial" w:cs="Arial"/>
          <w:spacing w:val="21"/>
          <w:sz w:val="20"/>
          <w:szCs w:val="20"/>
        </w:rPr>
        <w:t xml:space="preserve"> </w:t>
      </w:r>
      <w:r w:rsidRPr="00FC3EB8">
        <w:rPr>
          <w:rFonts w:ascii="Arial" w:hAnsi="Arial" w:cs="Arial"/>
          <w:sz w:val="20"/>
          <w:szCs w:val="20"/>
        </w:rPr>
        <w:t>plano</w:t>
      </w:r>
      <w:r w:rsidRPr="00FC3EB8">
        <w:rPr>
          <w:rFonts w:ascii="Arial" w:hAnsi="Arial" w:cs="Arial"/>
          <w:spacing w:val="-56"/>
          <w:sz w:val="20"/>
          <w:szCs w:val="20"/>
        </w:rPr>
        <w:t xml:space="preserve"> </w:t>
      </w:r>
      <w:r w:rsidRPr="00FC3EB8">
        <w:rPr>
          <w:rFonts w:ascii="Arial" w:hAnsi="Arial" w:cs="Arial"/>
          <w:sz w:val="20"/>
          <w:szCs w:val="20"/>
        </w:rPr>
        <w:t>de fiscalização, que conterá informações acerca das obrigações contratuais, dos mecanismos de</w:t>
      </w:r>
      <w:r w:rsidRPr="00FC3EB8">
        <w:rPr>
          <w:rFonts w:ascii="Arial" w:hAnsi="Arial" w:cs="Arial"/>
          <w:spacing w:val="1"/>
          <w:sz w:val="20"/>
          <w:szCs w:val="20"/>
        </w:rPr>
        <w:t xml:space="preserve"> </w:t>
      </w:r>
      <w:r w:rsidRPr="00FC3EB8">
        <w:rPr>
          <w:rFonts w:ascii="Arial" w:hAnsi="Arial" w:cs="Arial"/>
          <w:sz w:val="20"/>
          <w:szCs w:val="20"/>
        </w:rPr>
        <w:t>fiscalização, das estratégias para execução do objeto, do plano complementar de execução da</w:t>
      </w:r>
      <w:r w:rsidRPr="00FC3EB8">
        <w:rPr>
          <w:rFonts w:ascii="Arial" w:hAnsi="Arial" w:cs="Arial"/>
          <w:spacing w:val="1"/>
          <w:sz w:val="20"/>
          <w:szCs w:val="20"/>
        </w:rPr>
        <w:t xml:space="preserve"> </w:t>
      </w:r>
      <w:r w:rsidRPr="00FC3EB8">
        <w:rPr>
          <w:rFonts w:ascii="Arial" w:hAnsi="Arial" w:cs="Arial"/>
          <w:sz w:val="20"/>
          <w:szCs w:val="20"/>
        </w:rPr>
        <w:t xml:space="preserve">contratada, quando houver, do método </w:t>
      </w:r>
      <w:r w:rsidRPr="00FC3EB8">
        <w:rPr>
          <w:rFonts w:ascii="Arial" w:hAnsi="Arial" w:cs="Arial"/>
          <w:sz w:val="20"/>
          <w:szCs w:val="20"/>
        </w:rPr>
        <w:lastRenderedPageBreak/>
        <w:t>de aferição dos resultados e das sanções aplicáveis, dentre</w:t>
      </w:r>
      <w:r w:rsidRPr="00FC3EB8">
        <w:rPr>
          <w:rFonts w:ascii="Arial" w:hAnsi="Arial" w:cs="Arial"/>
          <w:spacing w:val="1"/>
          <w:sz w:val="20"/>
          <w:szCs w:val="20"/>
        </w:rPr>
        <w:t xml:space="preserve"> </w:t>
      </w:r>
      <w:r w:rsidRPr="00FC3EB8">
        <w:rPr>
          <w:rFonts w:ascii="Arial" w:hAnsi="Arial" w:cs="Arial"/>
          <w:sz w:val="20"/>
          <w:szCs w:val="20"/>
        </w:rPr>
        <w:t>outros.</w:t>
      </w:r>
    </w:p>
    <w:p w14:paraId="1923BE42" w14:textId="77777777" w:rsidR="004C2425" w:rsidRDefault="004C2425" w:rsidP="004C2425">
      <w:pPr>
        <w:spacing w:line="268" w:lineRule="auto"/>
        <w:jc w:val="both"/>
        <w:rPr>
          <w:rFonts w:ascii="Arial" w:hAnsi="Arial" w:cs="Arial"/>
          <w:sz w:val="20"/>
          <w:szCs w:val="20"/>
        </w:rPr>
      </w:pPr>
    </w:p>
    <w:p w14:paraId="4C0DADAB" w14:textId="77777777" w:rsidR="00FC3EB8" w:rsidRDefault="00FC3EB8" w:rsidP="004C2425">
      <w:pPr>
        <w:spacing w:line="268" w:lineRule="auto"/>
        <w:jc w:val="both"/>
        <w:rPr>
          <w:rFonts w:ascii="Arial" w:hAnsi="Arial" w:cs="Arial"/>
          <w:sz w:val="20"/>
          <w:szCs w:val="20"/>
        </w:rPr>
      </w:pPr>
    </w:p>
    <w:p w14:paraId="12E1DEA9" w14:textId="77777777" w:rsidR="00FC3EB8" w:rsidRPr="004C2425" w:rsidRDefault="00FC3EB8" w:rsidP="00FC3EB8">
      <w:pPr>
        <w:pStyle w:val="Ttulo2"/>
        <w:spacing w:before="94"/>
        <w:jc w:val="left"/>
        <w:rPr>
          <w:rFonts w:ascii="Arial" w:hAnsi="Arial" w:cs="Arial"/>
          <w:sz w:val="20"/>
        </w:rPr>
      </w:pPr>
      <w:r w:rsidRPr="004C2425">
        <w:rPr>
          <w:rFonts w:ascii="Arial" w:hAnsi="Arial" w:cs="Arial"/>
          <w:sz w:val="20"/>
        </w:rPr>
        <w:t>Preposto</w:t>
      </w:r>
    </w:p>
    <w:p w14:paraId="3922BBA9" w14:textId="77777777" w:rsidR="00FC3EB8" w:rsidRPr="00FC3EB8" w:rsidRDefault="00FC3EB8" w:rsidP="00FC3EB8">
      <w:pPr>
        <w:widowControl w:val="0"/>
        <w:tabs>
          <w:tab w:val="left" w:pos="535"/>
        </w:tabs>
        <w:autoSpaceDE w:val="0"/>
        <w:autoSpaceDN w:val="0"/>
        <w:spacing w:before="1" w:line="268" w:lineRule="auto"/>
        <w:ind w:right="252"/>
        <w:jc w:val="both"/>
        <w:rPr>
          <w:rFonts w:ascii="Arial" w:hAnsi="Arial" w:cs="Arial"/>
          <w:sz w:val="20"/>
          <w:szCs w:val="20"/>
        </w:rPr>
      </w:pPr>
      <w:r w:rsidRPr="00FC3EB8">
        <w:rPr>
          <w:rFonts w:ascii="Arial" w:hAnsi="Arial" w:cs="Arial"/>
          <w:sz w:val="20"/>
          <w:szCs w:val="20"/>
        </w:rPr>
        <w:t>A Contratada designará formalmente o preposto da empresa, antes do início da prestação dos</w:t>
      </w:r>
      <w:r w:rsidRPr="00FC3EB8">
        <w:rPr>
          <w:rFonts w:ascii="Arial" w:hAnsi="Arial" w:cs="Arial"/>
          <w:spacing w:val="1"/>
          <w:sz w:val="20"/>
          <w:szCs w:val="20"/>
        </w:rPr>
        <w:t xml:space="preserve"> </w:t>
      </w:r>
      <w:r w:rsidRPr="00FC3EB8">
        <w:rPr>
          <w:rFonts w:ascii="Arial" w:hAnsi="Arial" w:cs="Arial"/>
          <w:sz w:val="20"/>
          <w:szCs w:val="20"/>
        </w:rPr>
        <w:t>serviços,</w:t>
      </w:r>
      <w:r w:rsidRPr="00FC3EB8">
        <w:rPr>
          <w:rFonts w:ascii="Arial" w:hAnsi="Arial" w:cs="Arial"/>
          <w:spacing w:val="1"/>
          <w:sz w:val="20"/>
          <w:szCs w:val="20"/>
        </w:rPr>
        <w:t xml:space="preserve"> </w:t>
      </w:r>
      <w:r w:rsidRPr="00FC3EB8">
        <w:rPr>
          <w:rFonts w:ascii="Arial" w:hAnsi="Arial" w:cs="Arial"/>
          <w:sz w:val="20"/>
          <w:szCs w:val="20"/>
        </w:rPr>
        <w:t>indicando</w:t>
      </w:r>
      <w:r w:rsidRPr="00FC3EB8">
        <w:rPr>
          <w:rFonts w:ascii="Arial" w:hAnsi="Arial" w:cs="Arial"/>
          <w:spacing w:val="1"/>
          <w:sz w:val="20"/>
          <w:szCs w:val="20"/>
        </w:rPr>
        <w:t xml:space="preserve"> </w:t>
      </w:r>
      <w:r w:rsidRPr="00FC3EB8">
        <w:rPr>
          <w:rFonts w:ascii="Arial" w:hAnsi="Arial" w:cs="Arial"/>
          <w:sz w:val="20"/>
          <w:szCs w:val="20"/>
        </w:rPr>
        <w:t>no</w:t>
      </w:r>
      <w:r w:rsidRPr="00FC3EB8">
        <w:rPr>
          <w:rFonts w:ascii="Arial" w:hAnsi="Arial" w:cs="Arial"/>
          <w:spacing w:val="1"/>
          <w:sz w:val="20"/>
          <w:szCs w:val="20"/>
        </w:rPr>
        <w:t xml:space="preserve"> </w:t>
      </w:r>
      <w:r w:rsidRPr="00FC3EB8">
        <w:rPr>
          <w:rFonts w:ascii="Arial" w:hAnsi="Arial" w:cs="Arial"/>
          <w:sz w:val="20"/>
          <w:szCs w:val="20"/>
        </w:rPr>
        <w:t>instrumento</w:t>
      </w:r>
      <w:r w:rsidRPr="00FC3EB8">
        <w:rPr>
          <w:rFonts w:ascii="Arial" w:hAnsi="Arial" w:cs="Arial"/>
          <w:spacing w:val="1"/>
          <w:sz w:val="20"/>
          <w:szCs w:val="20"/>
        </w:rPr>
        <w:t xml:space="preserve"> </w:t>
      </w:r>
      <w:r w:rsidRPr="00FC3EB8">
        <w:rPr>
          <w:rFonts w:ascii="Arial" w:hAnsi="Arial" w:cs="Arial"/>
          <w:sz w:val="20"/>
          <w:szCs w:val="20"/>
        </w:rPr>
        <w:t>os</w:t>
      </w:r>
      <w:r w:rsidRPr="00FC3EB8">
        <w:rPr>
          <w:rFonts w:ascii="Arial" w:hAnsi="Arial" w:cs="Arial"/>
          <w:spacing w:val="1"/>
          <w:sz w:val="20"/>
          <w:szCs w:val="20"/>
        </w:rPr>
        <w:t xml:space="preserve"> </w:t>
      </w:r>
      <w:r w:rsidRPr="00FC3EB8">
        <w:rPr>
          <w:rFonts w:ascii="Arial" w:hAnsi="Arial" w:cs="Arial"/>
          <w:sz w:val="20"/>
          <w:szCs w:val="20"/>
        </w:rPr>
        <w:t>poderes</w:t>
      </w:r>
      <w:r w:rsidRPr="00FC3EB8">
        <w:rPr>
          <w:rFonts w:ascii="Arial" w:hAnsi="Arial" w:cs="Arial"/>
          <w:spacing w:val="1"/>
          <w:sz w:val="20"/>
          <w:szCs w:val="20"/>
        </w:rPr>
        <w:t xml:space="preserve"> </w:t>
      </w:r>
      <w:r w:rsidRPr="00FC3EB8">
        <w:rPr>
          <w:rFonts w:ascii="Arial" w:hAnsi="Arial" w:cs="Arial"/>
          <w:sz w:val="20"/>
          <w:szCs w:val="20"/>
        </w:rPr>
        <w:t>e</w:t>
      </w:r>
      <w:r w:rsidRPr="00FC3EB8">
        <w:rPr>
          <w:rFonts w:ascii="Arial" w:hAnsi="Arial" w:cs="Arial"/>
          <w:spacing w:val="1"/>
          <w:sz w:val="20"/>
          <w:szCs w:val="20"/>
        </w:rPr>
        <w:t xml:space="preserve"> </w:t>
      </w:r>
      <w:r w:rsidRPr="00FC3EB8">
        <w:rPr>
          <w:rFonts w:ascii="Arial" w:hAnsi="Arial" w:cs="Arial"/>
          <w:sz w:val="20"/>
          <w:szCs w:val="20"/>
        </w:rPr>
        <w:t>deveres</w:t>
      </w:r>
      <w:r w:rsidRPr="00FC3EB8">
        <w:rPr>
          <w:rFonts w:ascii="Arial" w:hAnsi="Arial" w:cs="Arial"/>
          <w:spacing w:val="1"/>
          <w:sz w:val="20"/>
          <w:szCs w:val="20"/>
        </w:rPr>
        <w:t xml:space="preserve"> </w:t>
      </w:r>
      <w:r w:rsidRPr="00FC3EB8">
        <w:rPr>
          <w:rFonts w:ascii="Arial" w:hAnsi="Arial" w:cs="Arial"/>
          <w:sz w:val="20"/>
          <w:szCs w:val="20"/>
        </w:rPr>
        <w:t>em</w:t>
      </w:r>
      <w:r w:rsidRPr="00FC3EB8">
        <w:rPr>
          <w:rFonts w:ascii="Arial" w:hAnsi="Arial" w:cs="Arial"/>
          <w:spacing w:val="1"/>
          <w:sz w:val="20"/>
          <w:szCs w:val="20"/>
        </w:rPr>
        <w:t xml:space="preserve"> </w:t>
      </w:r>
      <w:r w:rsidRPr="00FC3EB8">
        <w:rPr>
          <w:rFonts w:ascii="Arial" w:hAnsi="Arial" w:cs="Arial"/>
          <w:sz w:val="20"/>
          <w:szCs w:val="20"/>
        </w:rPr>
        <w:t>relação</w:t>
      </w:r>
      <w:r w:rsidRPr="00FC3EB8">
        <w:rPr>
          <w:rFonts w:ascii="Arial" w:hAnsi="Arial" w:cs="Arial"/>
          <w:spacing w:val="1"/>
          <w:sz w:val="20"/>
          <w:szCs w:val="20"/>
        </w:rPr>
        <w:t xml:space="preserve"> </w:t>
      </w:r>
      <w:r w:rsidRPr="00FC3EB8">
        <w:rPr>
          <w:rFonts w:ascii="Arial" w:hAnsi="Arial" w:cs="Arial"/>
          <w:sz w:val="20"/>
          <w:szCs w:val="20"/>
        </w:rPr>
        <w:t>à</w:t>
      </w:r>
      <w:r w:rsidRPr="00FC3EB8">
        <w:rPr>
          <w:rFonts w:ascii="Arial" w:hAnsi="Arial" w:cs="Arial"/>
          <w:spacing w:val="1"/>
          <w:sz w:val="20"/>
          <w:szCs w:val="20"/>
        </w:rPr>
        <w:t xml:space="preserve"> </w:t>
      </w:r>
      <w:r w:rsidRPr="00FC3EB8">
        <w:rPr>
          <w:rFonts w:ascii="Arial" w:hAnsi="Arial" w:cs="Arial"/>
          <w:sz w:val="20"/>
          <w:szCs w:val="20"/>
        </w:rPr>
        <w:t>execução</w:t>
      </w:r>
      <w:r w:rsidRPr="00FC3EB8">
        <w:rPr>
          <w:rFonts w:ascii="Arial" w:hAnsi="Arial" w:cs="Arial"/>
          <w:spacing w:val="1"/>
          <w:sz w:val="20"/>
          <w:szCs w:val="20"/>
        </w:rPr>
        <w:t xml:space="preserve"> </w:t>
      </w:r>
      <w:r w:rsidRPr="00FC3EB8">
        <w:rPr>
          <w:rFonts w:ascii="Arial" w:hAnsi="Arial" w:cs="Arial"/>
          <w:sz w:val="20"/>
          <w:szCs w:val="20"/>
        </w:rPr>
        <w:t>do</w:t>
      </w:r>
      <w:r w:rsidRPr="00FC3EB8">
        <w:rPr>
          <w:rFonts w:ascii="Arial" w:hAnsi="Arial" w:cs="Arial"/>
          <w:spacing w:val="1"/>
          <w:sz w:val="20"/>
          <w:szCs w:val="20"/>
        </w:rPr>
        <w:t xml:space="preserve"> </w:t>
      </w:r>
      <w:r w:rsidRPr="00FC3EB8">
        <w:rPr>
          <w:rFonts w:ascii="Arial" w:hAnsi="Arial" w:cs="Arial"/>
          <w:sz w:val="20"/>
          <w:szCs w:val="20"/>
        </w:rPr>
        <w:t>objeto</w:t>
      </w:r>
      <w:r w:rsidRPr="00FC3EB8">
        <w:rPr>
          <w:rFonts w:ascii="Arial" w:hAnsi="Arial" w:cs="Arial"/>
          <w:spacing w:val="1"/>
          <w:sz w:val="20"/>
          <w:szCs w:val="20"/>
        </w:rPr>
        <w:t xml:space="preserve"> </w:t>
      </w:r>
      <w:r w:rsidRPr="00FC3EB8">
        <w:rPr>
          <w:rFonts w:ascii="Arial" w:hAnsi="Arial" w:cs="Arial"/>
          <w:sz w:val="20"/>
          <w:szCs w:val="20"/>
        </w:rPr>
        <w:t>contratado.</w:t>
      </w:r>
    </w:p>
    <w:p w14:paraId="5B51397A" w14:textId="77777777" w:rsidR="00FC3EB8" w:rsidRPr="004C2425" w:rsidRDefault="00FC3EB8" w:rsidP="00FC3EB8">
      <w:pPr>
        <w:pStyle w:val="Corpodetexto"/>
        <w:rPr>
          <w:rFonts w:ascii="Arial" w:hAnsi="Arial" w:cs="Arial"/>
          <w:sz w:val="20"/>
          <w:szCs w:val="20"/>
        </w:rPr>
      </w:pPr>
    </w:p>
    <w:p w14:paraId="5616D7D5" w14:textId="77777777" w:rsidR="00FC3EB8" w:rsidRPr="004C2425" w:rsidRDefault="00FC3EB8" w:rsidP="00FC3EB8">
      <w:pPr>
        <w:pStyle w:val="Ttulo2"/>
        <w:spacing w:before="140"/>
        <w:jc w:val="left"/>
        <w:rPr>
          <w:rFonts w:ascii="Arial" w:hAnsi="Arial" w:cs="Arial"/>
          <w:sz w:val="20"/>
        </w:rPr>
      </w:pPr>
      <w:r w:rsidRPr="004C2425">
        <w:rPr>
          <w:rFonts w:ascii="Arial" w:hAnsi="Arial" w:cs="Arial"/>
          <w:sz w:val="20"/>
        </w:rPr>
        <w:t>Fiscalização</w:t>
      </w:r>
    </w:p>
    <w:p w14:paraId="26D30891" w14:textId="77777777" w:rsidR="00FC3EB8" w:rsidRPr="00FC3EB8" w:rsidRDefault="00FC3EB8" w:rsidP="00FC3EB8">
      <w:pPr>
        <w:widowControl w:val="0"/>
        <w:tabs>
          <w:tab w:val="left" w:pos="532"/>
        </w:tabs>
        <w:autoSpaceDE w:val="0"/>
        <w:autoSpaceDN w:val="0"/>
        <w:spacing w:line="268" w:lineRule="auto"/>
        <w:ind w:right="252"/>
        <w:jc w:val="both"/>
        <w:rPr>
          <w:rFonts w:ascii="Arial" w:hAnsi="Arial" w:cs="Arial"/>
          <w:sz w:val="20"/>
          <w:szCs w:val="20"/>
        </w:rPr>
      </w:pPr>
      <w:r w:rsidRPr="00FC3EB8">
        <w:rPr>
          <w:rFonts w:ascii="Arial" w:hAnsi="Arial" w:cs="Arial"/>
          <w:sz w:val="20"/>
          <w:szCs w:val="20"/>
        </w:rPr>
        <w:t>A execução do contrato deverá ser acompanhada e fiscalizada pelo(s) fiscal(is) do contrato, ou</w:t>
      </w:r>
      <w:r w:rsidRPr="00FC3EB8">
        <w:rPr>
          <w:rFonts w:ascii="Arial" w:hAnsi="Arial" w:cs="Arial"/>
          <w:spacing w:val="1"/>
          <w:sz w:val="20"/>
          <w:szCs w:val="20"/>
        </w:rPr>
        <w:t xml:space="preserve"> </w:t>
      </w:r>
      <w:r w:rsidRPr="00FC3EB8">
        <w:rPr>
          <w:rFonts w:ascii="Arial" w:hAnsi="Arial" w:cs="Arial"/>
          <w:sz w:val="20"/>
          <w:szCs w:val="20"/>
        </w:rPr>
        <w:t>pelos</w:t>
      </w:r>
      <w:r w:rsidRPr="00FC3EB8">
        <w:rPr>
          <w:rFonts w:ascii="Arial" w:hAnsi="Arial" w:cs="Arial"/>
          <w:spacing w:val="-2"/>
          <w:sz w:val="20"/>
          <w:szCs w:val="20"/>
        </w:rPr>
        <w:t xml:space="preserve"> </w:t>
      </w:r>
      <w:r w:rsidRPr="00FC3EB8">
        <w:rPr>
          <w:rFonts w:ascii="Arial" w:hAnsi="Arial" w:cs="Arial"/>
          <w:sz w:val="20"/>
          <w:szCs w:val="20"/>
        </w:rPr>
        <w:t>respectivos</w:t>
      </w:r>
      <w:r w:rsidRPr="00FC3EB8">
        <w:rPr>
          <w:rFonts w:ascii="Arial" w:hAnsi="Arial" w:cs="Arial"/>
          <w:spacing w:val="-1"/>
          <w:sz w:val="20"/>
          <w:szCs w:val="20"/>
        </w:rPr>
        <w:t xml:space="preserve"> </w:t>
      </w:r>
      <w:r w:rsidRPr="00FC3EB8">
        <w:rPr>
          <w:rFonts w:ascii="Arial" w:hAnsi="Arial" w:cs="Arial"/>
          <w:sz w:val="20"/>
          <w:szCs w:val="20"/>
        </w:rPr>
        <w:t>substitutos</w:t>
      </w:r>
      <w:r w:rsidRPr="00FC3EB8">
        <w:rPr>
          <w:rFonts w:ascii="Arial" w:hAnsi="Arial" w:cs="Arial"/>
          <w:spacing w:val="-2"/>
          <w:sz w:val="20"/>
          <w:szCs w:val="20"/>
        </w:rPr>
        <w:t xml:space="preserve"> </w:t>
      </w:r>
      <w:r w:rsidRPr="00FC3EB8">
        <w:rPr>
          <w:rFonts w:ascii="Arial" w:hAnsi="Arial" w:cs="Arial"/>
          <w:sz w:val="20"/>
          <w:szCs w:val="20"/>
        </w:rPr>
        <w:t>(Lei</w:t>
      </w:r>
      <w:r w:rsidRPr="00FC3EB8">
        <w:rPr>
          <w:rFonts w:ascii="Arial" w:hAnsi="Arial" w:cs="Arial"/>
          <w:spacing w:val="-1"/>
          <w:sz w:val="20"/>
          <w:szCs w:val="20"/>
        </w:rPr>
        <w:t xml:space="preserve"> </w:t>
      </w:r>
      <w:r w:rsidRPr="00FC3EB8">
        <w:rPr>
          <w:rFonts w:ascii="Arial" w:hAnsi="Arial" w:cs="Arial"/>
          <w:sz w:val="20"/>
          <w:szCs w:val="20"/>
        </w:rPr>
        <w:t>nº</w:t>
      </w:r>
      <w:r w:rsidRPr="00FC3EB8">
        <w:rPr>
          <w:rFonts w:ascii="Arial" w:hAnsi="Arial" w:cs="Arial"/>
          <w:spacing w:val="-1"/>
          <w:sz w:val="20"/>
          <w:szCs w:val="20"/>
        </w:rPr>
        <w:t xml:space="preserve"> </w:t>
      </w:r>
      <w:r w:rsidRPr="00FC3EB8">
        <w:rPr>
          <w:rFonts w:ascii="Arial" w:hAnsi="Arial" w:cs="Arial"/>
          <w:sz w:val="20"/>
          <w:szCs w:val="20"/>
        </w:rPr>
        <w:t>14.133,</w:t>
      </w:r>
      <w:r w:rsidRPr="00FC3EB8">
        <w:rPr>
          <w:rFonts w:ascii="Arial" w:hAnsi="Arial" w:cs="Arial"/>
          <w:spacing w:val="-2"/>
          <w:sz w:val="20"/>
          <w:szCs w:val="20"/>
        </w:rPr>
        <w:t xml:space="preserve"> </w:t>
      </w:r>
      <w:r w:rsidRPr="00FC3EB8">
        <w:rPr>
          <w:rFonts w:ascii="Arial" w:hAnsi="Arial" w:cs="Arial"/>
          <w:sz w:val="20"/>
          <w:szCs w:val="20"/>
        </w:rPr>
        <w:t>de</w:t>
      </w:r>
      <w:r w:rsidRPr="00FC3EB8">
        <w:rPr>
          <w:rFonts w:ascii="Arial" w:hAnsi="Arial" w:cs="Arial"/>
          <w:spacing w:val="-1"/>
          <w:sz w:val="20"/>
          <w:szCs w:val="20"/>
        </w:rPr>
        <w:t xml:space="preserve"> </w:t>
      </w:r>
      <w:r w:rsidRPr="00FC3EB8">
        <w:rPr>
          <w:rFonts w:ascii="Arial" w:hAnsi="Arial" w:cs="Arial"/>
          <w:sz w:val="20"/>
          <w:szCs w:val="20"/>
        </w:rPr>
        <w:t>2021,</w:t>
      </w:r>
      <w:r w:rsidRPr="00FC3EB8">
        <w:rPr>
          <w:rFonts w:ascii="Arial" w:hAnsi="Arial" w:cs="Arial"/>
          <w:spacing w:val="-1"/>
          <w:sz w:val="20"/>
          <w:szCs w:val="20"/>
        </w:rPr>
        <w:t xml:space="preserve"> </w:t>
      </w:r>
      <w:r w:rsidRPr="00FC3EB8">
        <w:rPr>
          <w:rFonts w:ascii="Arial" w:hAnsi="Arial" w:cs="Arial"/>
          <w:sz w:val="20"/>
          <w:szCs w:val="20"/>
        </w:rPr>
        <w:t>art.</w:t>
      </w:r>
      <w:r w:rsidRPr="00FC3EB8">
        <w:rPr>
          <w:rFonts w:ascii="Arial" w:hAnsi="Arial" w:cs="Arial"/>
          <w:spacing w:val="-2"/>
          <w:sz w:val="20"/>
          <w:szCs w:val="20"/>
        </w:rPr>
        <w:t xml:space="preserve"> </w:t>
      </w:r>
      <w:r w:rsidRPr="00FC3EB8">
        <w:rPr>
          <w:rFonts w:ascii="Arial" w:hAnsi="Arial" w:cs="Arial"/>
          <w:sz w:val="20"/>
          <w:szCs w:val="20"/>
        </w:rPr>
        <w:t>117,</w:t>
      </w:r>
      <w:r w:rsidRPr="00FC3EB8">
        <w:rPr>
          <w:rFonts w:ascii="Arial" w:hAnsi="Arial" w:cs="Arial"/>
          <w:spacing w:val="-1"/>
          <w:sz w:val="20"/>
          <w:szCs w:val="20"/>
        </w:rPr>
        <w:t xml:space="preserve"> </w:t>
      </w:r>
      <w:r w:rsidRPr="00FC3EB8">
        <w:rPr>
          <w:rFonts w:ascii="Arial" w:hAnsi="Arial" w:cs="Arial"/>
          <w:sz w:val="20"/>
          <w:szCs w:val="20"/>
        </w:rPr>
        <w:t>caput)</w:t>
      </w:r>
    </w:p>
    <w:p w14:paraId="08FC7BFE" w14:textId="77777777" w:rsidR="00FC3EB8" w:rsidRPr="004C2425" w:rsidRDefault="00FC3EB8" w:rsidP="00FC3EB8">
      <w:pPr>
        <w:pStyle w:val="Corpodetexto"/>
        <w:spacing w:before="6"/>
        <w:rPr>
          <w:rFonts w:ascii="Arial" w:hAnsi="Arial" w:cs="Arial"/>
          <w:sz w:val="20"/>
          <w:szCs w:val="20"/>
        </w:rPr>
      </w:pPr>
    </w:p>
    <w:p w14:paraId="592D8687" w14:textId="77777777" w:rsidR="00FC3EB8" w:rsidRPr="004C2425" w:rsidRDefault="00FC3EB8" w:rsidP="00FC3EB8">
      <w:pPr>
        <w:pStyle w:val="Ttulo2"/>
        <w:jc w:val="left"/>
        <w:rPr>
          <w:rFonts w:ascii="Arial" w:hAnsi="Arial" w:cs="Arial"/>
          <w:sz w:val="20"/>
        </w:rPr>
      </w:pPr>
      <w:r w:rsidRPr="004C2425">
        <w:rPr>
          <w:rFonts w:ascii="Arial" w:hAnsi="Arial" w:cs="Arial"/>
          <w:sz w:val="20"/>
        </w:rPr>
        <w:t>Fiscalização</w:t>
      </w:r>
      <w:r w:rsidRPr="004C2425">
        <w:rPr>
          <w:rFonts w:ascii="Arial" w:hAnsi="Arial" w:cs="Arial"/>
          <w:spacing w:val="-10"/>
          <w:sz w:val="20"/>
        </w:rPr>
        <w:t xml:space="preserve"> </w:t>
      </w:r>
      <w:r w:rsidRPr="004C2425">
        <w:rPr>
          <w:rFonts w:ascii="Arial" w:hAnsi="Arial" w:cs="Arial"/>
          <w:sz w:val="20"/>
        </w:rPr>
        <w:t>Técnica</w:t>
      </w:r>
    </w:p>
    <w:p w14:paraId="457856DD" w14:textId="1BA45469" w:rsidR="00FC3EB8" w:rsidRPr="00FC3EB8" w:rsidRDefault="00FC3EB8" w:rsidP="00FC3EB8">
      <w:pPr>
        <w:rPr>
          <w:rFonts w:ascii="Arial" w:hAnsi="Arial" w:cs="Arial"/>
          <w:sz w:val="20"/>
          <w:szCs w:val="20"/>
        </w:rPr>
      </w:pPr>
      <w:r w:rsidRPr="00FC3EB8">
        <w:rPr>
          <w:rFonts w:ascii="Arial" w:hAnsi="Arial" w:cs="Arial"/>
          <w:sz w:val="20"/>
          <w:szCs w:val="20"/>
        </w:rPr>
        <w:t>O fiscal técnico do contrato acompanhará a execução do contrato, para que sejam cumpridas</w:t>
      </w:r>
      <w:r w:rsidRPr="00FC3EB8">
        <w:rPr>
          <w:rFonts w:ascii="Arial" w:hAnsi="Arial" w:cs="Arial"/>
          <w:spacing w:val="1"/>
          <w:sz w:val="20"/>
          <w:szCs w:val="20"/>
        </w:rPr>
        <w:t xml:space="preserve"> </w:t>
      </w:r>
      <w:r w:rsidRPr="00FC3EB8">
        <w:rPr>
          <w:rFonts w:ascii="Arial" w:hAnsi="Arial" w:cs="Arial"/>
          <w:sz w:val="20"/>
          <w:szCs w:val="20"/>
        </w:rPr>
        <w:t>todas as condições estabelecidas no contrato, de modo a assegurar os melhores resultados para a</w:t>
      </w:r>
      <w:r w:rsidRPr="00FC3EB8">
        <w:rPr>
          <w:rFonts w:ascii="Arial" w:hAnsi="Arial" w:cs="Arial"/>
          <w:spacing w:val="1"/>
          <w:sz w:val="20"/>
          <w:szCs w:val="20"/>
        </w:rPr>
        <w:t xml:space="preserve"> </w:t>
      </w:r>
      <w:r w:rsidRPr="00FC3EB8">
        <w:rPr>
          <w:rFonts w:ascii="Arial" w:hAnsi="Arial" w:cs="Arial"/>
          <w:sz w:val="20"/>
          <w:szCs w:val="20"/>
        </w:rPr>
        <w:t>Administração.</w:t>
      </w:r>
      <w:r w:rsidRPr="00FC3EB8">
        <w:rPr>
          <w:rFonts w:ascii="Arial" w:hAnsi="Arial" w:cs="Arial"/>
          <w:spacing w:val="-2"/>
          <w:sz w:val="20"/>
          <w:szCs w:val="20"/>
        </w:rPr>
        <w:t xml:space="preserve"> </w:t>
      </w:r>
      <w:r w:rsidRPr="00FC3EB8">
        <w:rPr>
          <w:rFonts w:ascii="Arial" w:hAnsi="Arial" w:cs="Arial"/>
          <w:sz w:val="20"/>
          <w:szCs w:val="20"/>
        </w:rPr>
        <w:t>(Decreto</w:t>
      </w:r>
      <w:r w:rsidRPr="00FC3EB8">
        <w:rPr>
          <w:rFonts w:ascii="Arial" w:hAnsi="Arial" w:cs="Arial"/>
          <w:spacing w:val="-1"/>
          <w:sz w:val="20"/>
          <w:szCs w:val="20"/>
        </w:rPr>
        <w:t xml:space="preserve"> </w:t>
      </w:r>
      <w:r w:rsidRPr="00FC3EB8">
        <w:rPr>
          <w:rFonts w:ascii="Arial" w:hAnsi="Arial" w:cs="Arial"/>
          <w:sz w:val="20"/>
          <w:szCs w:val="20"/>
        </w:rPr>
        <w:t>nº</w:t>
      </w:r>
      <w:r w:rsidRPr="00FC3EB8">
        <w:rPr>
          <w:rFonts w:ascii="Arial" w:hAnsi="Arial" w:cs="Arial"/>
          <w:spacing w:val="-2"/>
          <w:sz w:val="20"/>
          <w:szCs w:val="20"/>
        </w:rPr>
        <w:t xml:space="preserve"> </w:t>
      </w:r>
      <w:r w:rsidRPr="00FC3EB8">
        <w:rPr>
          <w:rFonts w:ascii="Arial" w:hAnsi="Arial" w:cs="Arial"/>
          <w:sz w:val="20"/>
          <w:szCs w:val="20"/>
        </w:rPr>
        <w:t>11.246,</w:t>
      </w:r>
      <w:r w:rsidRPr="00FC3EB8">
        <w:rPr>
          <w:rFonts w:ascii="Arial" w:hAnsi="Arial" w:cs="Arial"/>
          <w:spacing w:val="-1"/>
          <w:sz w:val="20"/>
          <w:szCs w:val="20"/>
        </w:rPr>
        <w:t xml:space="preserve"> </w:t>
      </w:r>
      <w:r w:rsidRPr="00FC3EB8">
        <w:rPr>
          <w:rFonts w:ascii="Arial" w:hAnsi="Arial" w:cs="Arial"/>
          <w:sz w:val="20"/>
          <w:szCs w:val="20"/>
        </w:rPr>
        <w:t>de</w:t>
      </w:r>
      <w:r w:rsidRPr="00FC3EB8">
        <w:rPr>
          <w:rFonts w:ascii="Arial" w:hAnsi="Arial" w:cs="Arial"/>
          <w:spacing w:val="-2"/>
          <w:sz w:val="20"/>
          <w:szCs w:val="20"/>
        </w:rPr>
        <w:t xml:space="preserve"> </w:t>
      </w:r>
      <w:r w:rsidRPr="00FC3EB8">
        <w:rPr>
          <w:rFonts w:ascii="Arial" w:hAnsi="Arial" w:cs="Arial"/>
          <w:sz w:val="20"/>
          <w:szCs w:val="20"/>
        </w:rPr>
        <w:t>2022,</w:t>
      </w:r>
      <w:r w:rsidRPr="00FC3EB8">
        <w:rPr>
          <w:rFonts w:ascii="Arial" w:hAnsi="Arial" w:cs="Arial"/>
          <w:spacing w:val="-1"/>
          <w:sz w:val="20"/>
          <w:szCs w:val="20"/>
        </w:rPr>
        <w:t xml:space="preserve"> </w:t>
      </w:r>
      <w:r w:rsidRPr="00FC3EB8">
        <w:rPr>
          <w:rFonts w:ascii="Arial" w:hAnsi="Arial" w:cs="Arial"/>
          <w:sz w:val="20"/>
          <w:szCs w:val="20"/>
        </w:rPr>
        <w:t>art.</w:t>
      </w:r>
      <w:r w:rsidRPr="00FC3EB8">
        <w:rPr>
          <w:rFonts w:ascii="Arial" w:hAnsi="Arial" w:cs="Arial"/>
          <w:spacing w:val="-1"/>
          <w:sz w:val="20"/>
          <w:szCs w:val="20"/>
        </w:rPr>
        <w:t xml:space="preserve"> </w:t>
      </w:r>
      <w:r w:rsidRPr="00FC3EB8">
        <w:rPr>
          <w:rFonts w:ascii="Arial" w:hAnsi="Arial" w:cs="Arial"/>
          <w:sz w:val="20"/>
          <w:szCs w:val="20"/>
        </w:rPr>
        <w:t>22,</w:t>
      </w:r>
      <w:r w:rsidRPr="00FC3EB8">
        <w:rPr>
          <w:rFonts w:ascii="Arial" w:hAnsi="Arial" w:cs="Arial"/>
          <w:spacing w:val="-2"/>
          <w:sz w:val="20"/>
          <w:szCs w:val="20"/>
        </w:rPr>
        <w:t xml:space="preserve"> </w:t>
      </w:r>
      <w:r w:rsidRPr="00FC3EB8">
        <w:rPr>
          <w:rFonts w:ascii="Arial" w:hAnsi="Arial" w:cs="Arial"/>
          <w:sz w:val="20"/>
          <w:szCs w:val="20"/>
        </w:rPr>
        <w:t>VI);</w:t>
      </w:r>
    </w:p>
    <w:p w14:paraId="59A565C5" w14:textId="77777777" w:rsidR="00FC3EB8" w:rsidRPr="00FC3EB8" w:rsidRDefault="00FC3EB8" w:rsidP="00FC3EB8">
      <w:pPr>
        <w:widowControl w:val="0"/>
        <w:tabs>
          <w:tab w:val="left" w:pos="691"/>
        </w:tabs>
        <w:autoSpaceDE w:val="0"/>
        <w:autoSpaceDN w:val="0"/>
        <w:spacing w:line="268" w:lineRule="auto"/>
        <w:ind w:right="252"/>
        <w:jc w:val="both"/>
        <w:rPr>
          <w:rFonts w:ascii="Arial" w:hAnsi="Arial" w:cs="Arial"/>
          <w:sz w:val="20"/>
          <w:szCs w:val="20"/>
        </w:rPr>
      </w:pPr>
      <w:r w:rsidRPr="00FC3EB8">
        <w:rPr>
          <w:rFonts w:ascii="Arial" w:hAnsi="Arial" w:cs="Arial"/>
          <w:sz w:val="20"/>
          <w:szCs w:val="20"/>
        </w:rPr>
        <w:t>O fiscal técnico do contrato anotará no histórico de gerenciamento do contrato todas as</w:t>
      </w:r>
      <w:r w:rsidRPr="00FC3EB8">
        <w:rPr>
          <w:rFonts w:ascii="Arial" w:hAnsi="Arial" w:cs="Arial"/>
          <w:spacing w:val="1"/>
          <w:sz w:val="20"/>
          <w:szCs w:val="20"/>
        </w:rPr>
        <w:t xml:space="preserve"> </w:t>
      </w:r>
      <w:r w:rsidRPr="00FC3EB8">
        <w:rPr>
          <w:rFonts w:ascii="Arial" w:hAnsi="Arial" w:cs="Arial"/>
          <w:sz w:val="20"/>
          <w:szCs w:val="20"/>
        </w:rPr>
        <w:t>ocorrências relacionadas à execução do contrato, com a descrição do que for necessário para a</w:t>
      </w:r>
      <w:r w:rsidRPr="00FC3EB8">
        <w:rPr>
          <w:rFonts w:ascii="Arial" w:hAnsi="Arial" w:cs="Arial"/>
          <w:spacing w:val="1"/>
          <w:sz w:val="20"/>
          <w:szCs w:val="20"/>
        </w:rPr>
        <w:t xml:space="preserve"> </w:t>
      </w:r>
      <w:r w:rsidRPr="00FC3EB8">
        <w:rPr>
          <w:rFonts w:ascii="Arial" w:hAnsi="Arial" w:cs="Arial"/>
          <w:sz w:val="20"/>
          <w:szCs w:val="20"/>
        </w:rPr>
        <w:t>regularização</w:t>
      </w:r>
      <w:r w:rsidRPr="00FC3EB8">
        <w:rPr>
          <w:rFonts w:ascii="Arial" w:hAnsi="Arial" w:cs="Arial"/>
          <w:spacing w:val="46"/>
          <w:sz w:val="20"/>
          <w:szCs w:val="20"/>
        </w:rPr>
        <w:t xml:space="preserve"> </w:t>
      </w:r>
      <w:r w:rsidRPr="00FC3EB8">
        <w:rPr>
          <w:rFonts w:ascii="Arial" w:hAnsi="Arial" w:cs="Arial"/>
          <w:sz w:val="20"/>
          <w:szCs w:val="20"/>
        </w:rPr>
        <w:t>das</w:t>
      </w:r>
      <w:r w:rsidRPr="00FC3EB8">
        <w:rPr>
          <w:rFonts w:ascii="Arial" w:hAnsi="Arial" w:cs="Arial"/>
          <w:spacing w:val="46"/>
          <w:sz w:val="20"/>
          <w:szCs w:val="20"/>
        </w:rPr>
        <w:t xml:space="preserve"> </w:t>
      </w:r>
      <w:r w:rsidRPr="00FC3EB8">
        <w:rPr>
          <w:rFonts w:ascii="Arial" w:hAnsi="Arial" w:cs="Arial"/>
          <w:sz w:val="20"/>
          <w:szCs w:val="20"/>
        </w:rPr>
        <w:t>faltas</w:t>
      </w:r>
      <w:r w:rsidRPr="00FC3EB8">
        <w:rPr>
          <w:rFonts w:ascii="Arial" w:hAnsi="Arial" w:cs="Arial"/>
          <w:spacing w:val="47"/>
          <w:sz w:val="20"/>
          <w:szCs w:val="20"/>
        </w:rPr>
        <w:t xml:space="preserve"> </w:t>
      </w:r>
      <w:r w:rsidRPr="00FC3EB8">
        <w:rPr>
          <w:rFonts w:ascii="Arial" w:hAnsi="Arial" w:cs="Arial"/>
          <w:sz w:val="20"/>
          <w:szCs w:val="20"/>
        </w:rPr>
        <w:t>ou</w:t>
      </w:r>
      <w:r w:rsidRPr="00FC3EB8">
        <w:rPr>
          <w:rFonts w:ascii="Arial" w:hAnsi="Arial" w:cs="Arial"/>
          <w:spacing w:val="46"/>
          <w:sz w:val="20"/>
          <w:szCs w:val="20"/>
        </w:rPr>
        <w:t xml:space="preserve"> </w:t>
      </w:r>
      <w:r w:rsidRPr="00FC3EB8">
        <w:rPr>
          <w:rFonts w:ascii="Arial" w:hAnsi="Arial" w:cs="Arial"/>
          <w:sz w:val="20"/>
          <w:szCs w:val="20"/>
        </w:rPr>
        <w:t>dos</w:t>
      </w:r>
      <w:r w:rsidRPr="00FC3EB8">
        <w:rPr>
          <w:rFonts w:ascii="Arial" w:hAnsi="Arial" w:cs="Arial"/>
          <w:spacing w:val="46"/>
          <w:sz w:val="20"/>
          <w:szCs w:val="20"/>
        </w:rPr>
        <w:t xml:space="preserve"> </w:t>
      </w:r>
      <w:r w:rsidRPr="00FC3EB8">
        <w:rPr>
          <w:rFonts w:ascii="Arial" w:hAnsi="Arial" w:cs="Arial"/>
          <w:sz w:val="20"/>
          <w:szCs w:val="20"/>
        </w:rPr>
        <w:t>defeitos</w:t>
      </w:r>
      <w:r w:rsidRPr="00FC3EB8">
        <w:rPr>
          <w:rFonts w:ascii="Arial" w:hAnsi="Arial" w:cs="Arial"/>
          <w:spacing w:val="47"/>
          <w:sz w:val="20"/>
          <w:szCs w:val="20"/>
        </w:rPr>
        <w:t xml:space="preserve"> </w:t>
      </w:r>
      <w:r w:rsidRPr="00FC3EB8">
        <w:rPr>
          <w:rFonts w:ascii="Arial" w:hAnsi="Arial" w:cs="Arial"/>
          <w:sz w:val="20"/>
          <w:szCs w:val="20"/>
        </w:rPr>
        <w:t>observados.</w:t>
      </w:r>
      <w:r w:rsidRPr="00FC3EB8">
        <w:rPr>
          <w:rFonts w:ascii="Arial" w:hAnsi="Arial" w:cs="Arial"/>
          <w:spacing w:val="46"/>
          <w:sz w:val="20"/>
          <w:szCs w:val="20"/>
        </w:rPr>
        <w:t xml:space="preserve"> </w:t>
      </w:r>
      <w:r w:rsidRPr="00FC3EB8">
        <w:rPr>
          <w:rFonts w:ascii="Arial" w:hAnsi="Arial" w:cs="Arial"/>
          <w:sz w:val="20"/>
          <w:szCs w:val="20"/>
        </w:rPr>
        <w:t>(Lei</w:t>
      </w:r>
      <w:r w:rsidRPr="00FC3EB8">
        <w:rPr>
          <w:rFonts w:ascii="Arial" w:hAnsi="Arial" w:cs="Arial"/>
          <w:spacing w:val="46"/>
          <w:sz w:val="20"/>
          <w:szCs w:val="20"/>
        </w:rPr>
        <w:t xml:space="preserve"> </w:t>
      </w:r>
      <w:r w:rsidRPr="00FC3EB8">
        <w:rPr>
          <w:rFonts w:ascii="Arial" w:hAnsi="Arial" w:cs="Arial"/>
          <w:sz w:val="20"/>
          <w:szCs w:val="20"/>
        </w:rPr>
        <w:t>nº</w:t>
      </w:r>
      <w:r w:rsidRPr="00FC3EB8">
        <w:rPr>
          <w:rFonts w:ascii="Arial" w:hAnsi="Arial" w:cs="Arial"/>
          <w:spacing w:val="47"/>
          <w:sz w:val="20"/>
          <w:szCs w:val="20"/>
        </w:rPr>
        <w:t xml:space="preserve"> </w:t>
      </w:r>
      <w:r w:rsidRPr="00FC3EB8">
        <w:rPr>
          <w:rFonts w:ascii="Arial" w:hAnsi="Arial" w:cs="Arial"/>
          <w:sz w:val="20"/>
          <w:szCs w:val="20"/>
        </w:rPr>
        <w:t>14.133,</w:t>
      </w:r>
      <w:r w:rsidRPr="00FC3EB8">
        <w:rPr>
          <w:rFonts w:ascii="Arial" w:hAnsi="Arial" w:cs="Arial"/>
          <w:spacing w:val="46"/>
          <w:sz w:val="20"/>
          <w:szCs w:val="20"/>
        </w:rPr>
        <w:t xml:space="preserve"> </w:t>
      </w:r>
      <w:r w:rsidRPr="00FC3EB8">
        <w:rPr>
          <w:rFonts w:ascii="Arial" w:hAnsi="Arial" w:cs="Arial"/>
          <w:sz w:val="20"/>
          <w:szCs w:val="20"/>
        </w:rPr>
        <w:t>de</w:t>
      </w:r>
      <w:r w:rsidRPr="00FC3EB8">
        <w:rPr>
          <w:rFonts w:ascii="Arial" w:hAnsi="Arial" w:cs="Arial"/>
          <w:spacing w:val="46"/>
          <w:sz w:val="20"/>
          <w:szCs w:val="20"/>
        </w:rPr>
        <w:t xml:space="preserve"> </w:t>
      </w:r>
      <w:r w:rsidRPr="00FC3EB8">
        <w:rPr>
          <w:rFonts w:ascii="Arial" w:hAnsi="Arial" w:cs="Arial"/>
          <w:sz w:val="20"/>
          <w:szCs w:val="20"/>
        </w:rPr>
        <w:t>2021,</w:t>
      </w:r>
      <w:r w:rsidRPr="00FC3EB8">
        <w:rPr>
          <w:rFonts w:ascii="Arial" w:hAnsi="Arial" w:cs="Arial"/>
          <w:spacing w:val="47"/>
          <w:sz w:val="20"/>
          <w:szCs w:val="20"/>
        </w:rPr>
        <w:t xml:space="preserve"> </w:t>
      </w:r>
      <w:r w:rsidRPr="00FC3EB8">
        <w:rPr>
          <w:rFonts w:ascii="Arial" w:hAnsi="Arial" w:cs="Arial"/>
          <w:sz w:val="20"/>
          <w:szCs w:val="20"/>
        </w:rPr>
        <w:t>art.</w:t>
      </w:r>
      <w:r w:rsidRPr="00FC3EB8">
        <w:rPr>
          <w:rFonts w:ascii="Arial" w:hAnsi="Arial" w:cs="Arial"/>
          <w:spacing w:val="46"/>
          <w:sz w:val="20"/>
          <w:szCs w:val="20"/>
        </w:rPr>
        <w:t xml:space="preserve"> </w:t>
      </w:r>
      <w:r w:rsidRPr="00FC3EB8">
        <w:rPr>
          <w:rFonts w:ascii="Arial" w:hAnsi="Arial" w:cs="Arial"/>
          <w:sz w:val="20"/>
          <w:szCs w:val="20"/>
        </w:rPr>
        <w:t>117,</w:t>
      </w:r>
      <w:r w:rsidRPr="00FC3EB8">
        <w:rPr>
          <w:rFonts w:ascii="Arial" w:hAnsi="Arial" w:cs="Arial"/>
          <w:spacing w:val="46"/>
          <w:sz w:val="20"/>
          <w:szCs w:val="20"/>
        </w:rPr>
        <w:t xml:space="preserve"> </w:t>
      </w:r>
      <w:r w:rsidRPr="00FC3EB8">
        <w:rPr>
          <w:rFonts w:ascii="Arial" w:hAnsi="Arial" w:cs="Arial"/>
          <w:sz w:val="20"/>
          <w:szCs w:val="20"/>
        </w:rPr>
        <w:t>§1º,</w:t>
      </w:r>
      <w:r w:rsidRPr="00FC3EB8">
        <w:rPr>
          <w:rFonts w:ascii="Arial" w:hAnsi="Arial" w:cs="Arial"/>
          <w:spacing w:val="47"/>
          <w:sz w:val="20"/>
          <w:szCs w:val="20"/>
        </w:rPr>
        <w:t xml:space="preserve"> </w:t>
      </w:r>
      <w:r w:rsidRPr="00FC3EB8">
        <w:rPr>
          <w:rFonts w:ascii="Arial" w:hAnsi="Arial" w:cs="Arial"/>
          <w:sz w:val="20"/>
          <w:szCs w:val="20"/>
        </w:rPr>
        <w:t>e</w:t>
      </w:r>
      <w:r w:rsidRPr="00FC3EB8">
        <w:rPr>
          <w:rFonts w:ascii="Arial" w:hAnsi="Arial" w:cs="Arial"/>
          <w:spacing w:val="1"/>
          <w:sz w:val="20"/>
          <w:szCs w:val="20"/>
        </w:rPr>
        <w:t xml:space="preserve"> </w:t>
      </w:r>
      <w:r w:rsidRPr="00FC3EB8">
        <w:rPr>
          <w:rFonts w:ascii="Arial" w:hAnsi="Arial" w:cs="Arial"/>
          <w:sz w:val="20"/>
          <w:szCs w:val="20"/>
        </w:rPr>
        <w:t>Decreto</w:t>
      </w:r>
      <w:r w:rsidRPr="00FC3EB8">
        <w:rPr>
          <w:rFonts w:ascii="Arial" w:hAnsi="Arial" w:cs="Arial"/>
          <w:spacing w:val="-2"/>
          <w:sz w:val="20"/>
          <w:szCs w:val="20"/>
        </w:rPr>
        <w:t xml:space="preserve"> </w:t>
      </w:r>
      <w:r w:rsidRPr="00FC3EB8">
        <w:rPr>
          <w:rFonts w:ascii="Arial" w:hAnsi="Arial" w:cs="Arial"/>
          <w:sz w:val="20"/>
          <w:szCs w:val="20"/>
        </w:rPr>
        <w:t>nº</w:t>
      </w:r>
      <w:r w:rsidRPr="00FC3EB8">
        <w:rPr>
          <w:rFonts w:ascii="Arial" w:hAnsi="Arial" w:cs="Arial"/>
          <w:spacing w:val="-1"/>
          <w:sz w:val="20"/>
          <w:szCs w:val="20"/>
        </w:rPr>
        <w:t xml:space="preserve"> </w:t>
      </w:r>
      <w:r w:rsidRPr="00FC3EB8">
        <w:rPr>
          <w:rFonts w:ascii="Arial" w:hAnsi="Arial" w:cs="Arial"/>
          <w:sz w:val="20"/>
          <w:szCs w:val="20"/>
        </w:rPr>
        <w:t>11.246,</w:t>
      </w:r>
      <w:r w:rsidRPr="00FC3EB8">
        <w:rPr>
          <w:rFonts w:ascii="Arial" w:hAnsi="Arial" w:cs="Arial"/>
          <w:spacing w:val="-1"/>
          <w:sz w:val="20"/>
          <w:szCs w:val="20"/>
        </w:rPr>
        <w:t xml:space="preserve"> </w:t>
      </w:r>
      <w:r w:rsidRPr="00FC3EB8">
        <w:rPr>
          <w:rFonts w:ascii="Arial" w:hAnsi="Arial" w:cs="Arial"/>
          <w:sz w:val="20"/>
          <w:szCs w:val="20"/>
        </w:rPr>
        <w:t>de</w:t>
      </w:r>
      <w:r w:rsidRPr="00FC3EB8">
        <w:rPr>
          <w:rFonts w:ascii="Arial" w:hAnsi="Arial" w:cs="Arial"/>
          <w:spacing w:val="-1"/>
          <w:sz w:val="20"/>
          <w:szCs w:val="20"/>
        </w:rPr>
        <w:t xml:space="preserve"> </w:t>
      </w:r>
      <w:r w:rsidRPr="00FC3EB8">
        <w:rPr>
          <w:rFonts w:ascii="Arial" w:hAnsi="Arial" w:cs="Arial"/>
          <w:sz w:val="20"/>
          <w:szCs w:val="20"/>
        </w:rPr>
        <w:t>2022,</w:t>
      </w:r>
      <w:r w:rsidRPr="00FC3EB8">
        <w:rPr>
          <w:rFonts w:ascii="Arial" w:hAnsi="Arial" w:cs="Arial"/>
          <w:spacing w:val="-2"/>
          <w:sz w:val="20"/>
          <w:szCs w:val="20"/>
        </w:rPr>
        <w:t xml:space="preserve"> </w:t>
      </w:r>
      <w:r w:rsidRPr="00FC3EB8">
        <w:rPr>
          <w:rFonts w:ascii="Arial" w:hAnsi="Arial" w:cs="Arial"/>
          <w:sz w:val="20"/>
          <w:szCs w:val="20"/>
        </w:rPr>
        <w:t>art.</w:t>
      </w:r>
      <w:r w:rsidRPr="00FC3EB8">
        <w:rPr>
          <w:rFonts w:ascii="Arial" w:hAnsi="Arial" w:cs="Arial"/>
          <w:spacing w:val="-1"/>
          <w:sz w:val="20"/>
          <w:szCs w:val="20"/>
        </w:rPr>
        <w:t xml:space="preserve"> </w:t>
      </w:r>
      <w:r w:rsidRPr="00FC3EB8">
        <w:rPr>
          <w:rFonts w:ascii="Arial" w:hAnsi="Arial" w:cs="Arial"/>
          <w:sz w:val="20"/>
          <w:szCs w:val="20"/>
        </w:rPr>
        <w:t>22,</w:t>
      </w:r>
      <w:r w:rsidRPr="00FC3EB8">
        <w:rPr>
          <w:rFonts w:ascii="Arial" w:hAnsi="Arial" w:cs="Arial"/>
          <w:spacing w:val="-1"/>
          <w:sz w:val="20"/>
          <w:szCs w:val="20"/>
        </w:rPr>
        <w:t xml:space="preserve"> </w:t>
      </w:r>
      <w:r w:rsidRPr="00FC3EB8">
        <w:rPr>
          <w:rFonts w:ascii="Arial" w:hAnsi="Arial" w:cs="Arial"/>
          <w:sz w:val="20"/>
          <w:szCs w:val="20"/>
        </w:rPr>
        <w:t>II);</w:t>
      </w:r>
    </w:p>
    <w:p w14:paraId="20FEE9CE" w14:textId="77777777" w:rsidR="00FC3EB8" w:rsidRPr="00FC3EB8" w:rsidRDefault="00FC3EB8" w:rsidP="00FC3EB8">
      <w:pPr>
        <w:widowControl w:val="0"/>
        <w:tabs>
          <w:tab w:val="left" w:pos="723"/>
        </w:tabs>
        <w:autoSpaceDE w:val="0"/>
        <w:autoSpaceDN w:val="0"/>
        <w:spacing w:line="268" w:lineRule="auto"/>
        <w:ind w:right="252"/>
        <w:jc w:val="both"/>
        <w:rPr>
          <w:rFonts w:ascii="Arial" w:hAnsi="Arial" w:cs="Arial"/>
          <w:sz w:val="20"/>
          <w:szCs w:val="20"/>
        </w:rPr>
      </w:pPr>
      <w:r w:rsidRPr="00FC3EB8">
        <w:rPr>
          <w:rFonts w:ascii="Arial" w:hAnsi="Arial" w:cs="Arial"/>
          <w:sz w:val="20"/>
          <w:szCs w:val="20"/>
        </w:rPr>
        <w:t>Identificada</w:t>
      </w:r>
      <w:r w:rsidRPr="00FC3EB8">
        <w:rPr>
          <w:rFonts w:ascii="Arial" w:hAnsi="Arial" w:cs="Arial"/>
          <w:spacing w:val="1"/>
          <w:sz w:val="20"/>
          <w:szCs w:val="20"/>
        </w:rPr>
        <w:t xml:space="preserve"> </w:t>
      </w:r>
      <w:r w:rsidRPr="00FC3EB8">
        <w:rPr>
          <w:rFonts w:ascii="Arial" w:hAnsi="Arial" w:cs="Arial"/>
          <w:sz w:val="20"/>
          <w:szCs w:val="20"/>
        </w:rPr>
        <w:t>qualquer</w:t>
      </w:r>
      <w:r w:rsidRPr="00FC3EB8">
        <w:rPr>
          <w:rFonts w:ascii="Arial" w:hAnsi="Arial" w:cs="Arial"/>
          <w:spacing w:val="1"/>
          <w:sz w:val="20"/>
          <w:szCs w:val="20"/>
        </w:rPr>
        <w:t xml:space="preserve"> </w:t>
      </w:r>
      <w:r w:rsidRPr="00FC3EB8">
        <w:rPr>
          <w:rFonts w:ascii="Arial" w:hAnsi="Arial" w:cs="Arial"/>
          <w:sz w:val="20"/>
          <w:szCs w:val="20"/>
        </w:rPr>
        <w:t>inexatidão</w:t>
      </w:r>
      <w:r w:rsidRPr="00FC3EB8">
        <w:rPr>
          <w:rFonts w:ascii="Arial" w:hAnsi="Arial" w:cs="Arial"/>
          <w:spacing w:val="1"/>
          <w:sz w:val="20"/>
          <w:szCs w:val="20"/>
        </w:rPr>
        <w:t xml:space="preserve"> </w:t>
      </w:r>
      <w:r w:rsidRPr="00FC3EB8">
        <w:rPr>
          <w:rFonts w:ascii="Arial" w:hAnsi="Arial" w:cs="Arial"/>
          <w:sz w:val="20"/>
          <w:szCs w:val="20"/>
        </w:rPr>
        <w:t>ou</w:t>
      </w:r>
      <w:r w:rsidRPr="00FC3EB8">
        <w:rPr>
          <w:rFonts w:ascii="Arial" w:hAnsi="Arial" w:cs="Arial"/>
          <w:spacing w:val="1"/>
          <w:sz w:val="20"/>
          <w:szCs w:val="20"/>
        </w:rPr>
        <w:t xml:space="preserve"> </w:t>
      </w:r>
      <w:r w:rsidRPr="00FC3EB8">
        <w:rPr>
          <w:rFonts w:ascii="Arial" w:hAnsi="Arial" w:cs="Arial"/>
          <w:sz w:val="20"/>
          <w:szCs w:val="20"/>
        </w:rPr>
        <w:t>irregularidade,</w:t>
      </w:r>
      <w:r w:rsidRPr="00FC3EB8">
        <w:rPr>
          <w:rFonts w:ascii="Arial" w:hAnsi="Arial" w:cs="Arial"/>
          <w:spacing w:val="1"/>
          <w:sz w:val="20"/>
          <w:szCs w:val="20"/>
        </w:rPr>
        <w:t xml:space="preserve"> </w:t>
      </w:r>
      <w:r w:rsidRPr="00FC3EB8">
        <w:rPr>
          <w:rFonts w:ascii="Arial" w:hAnsi="Arial" w:cs="Arial"/>
          <w:sz w:val="20"/>
          <w:szCs w:val="20"/>
        </w:rPr>
        <w:t>o</w:t>
      </w:r>
      <w:r w:rsidRPr="00FC3EB8">
        <w:rPr>
          <w:rFonts w:ascii="Arial" w:hAnsi="Arial" w:cs="Arial"/>
          <w:spacing w:val="1"/>
          <w:sz w:val="20"/>
          <w:szCs w:val="20"/>
        </w:rPr>
        <w:t xml:space="preserve"> </w:t>
      </w:r>
      <w:r w:rsidRPr="00FC3EB8">
        <w:rPr>
          <w:rFonts w:ascii="Arial" w:hAnsi="Arial" w:cs="Arial"/>
          <w:sz w:val="20"/>
          <w:szCs w:val="20"/>
        </w:rPr>
        <w:t>fiscal</w:t>
      </w:r>
      <w:r w:rsidRPr="00FC3EB8">
        <w:rPr>
          <w:rFonts w:ascii="Arial" w:hAnsi="Arial" w:cs="Arial"/>
          <w:spacing w:val="1"/>
          <w:sz w:val="20"/>
          <w:szCs w:val="20"/>
        </w:rPr>
        <w:t xml:space="preserve"> </w:t>
      </w:r>
      <w:r w:rsidRPr="00FC3EB8">
        <w:rPr>
          <w:rFonts w:ascii="Arial" w:hAnsi="Arial" w:cs="Arial"/>
          <w:sz w:val="20"/>
          <w:szCs w:val="20"/>
        </w:rPr>
        <w:t>técnico</w:t>
      </w:r>
      <w:r w:rsidRPr="00FC3EB8">
        <w:rPr>
          <w:rFonts w:ascii="Arial" w:hAnsi="Arial" w:cs="Arial"/>
          <w:spacing w:val="1"/>
          <w:sz w:val="20"/>
          <w:szCs w:val="20"/>
        </w:rPr>
        <w:t xml:space="preserve"> </w:t>
      </w:r>
      <w:r w:rsidRPr="00FC3EB8">
        <w:rPr>
          <w:rFonts w:ascii="Arial" w:hAnsi="Arial" w:cs="Arial"/>
          <w:sz w:val="20"/>
          <w:szCs w:val="20"/>
        </w:rPr>
        <w:t>do</w:t>
      </w:r>
      <w:r w:rsidRPr="00FC3EB8">
        <w:rPr>
          <w:rFonts w:ascii="Arial" w:hAnsi="Arial" w:cs="Arial"/>
          <w:spacing w:val="1"/>
          <w:sz w:val="20"/>
          <w:szCs w:val="20"/>
        </w:rPr>
        <w:t xml:space="preserve"> </w:t>
      </w:r>
      <w:r w:rsidRPr="00FC3EB8">
        <w:rPr>
          <w:rFonts w:ascii="Arial" w:hAnsi="Arial" w:cs="Arial"/>
          <w:sz w:val="20"/>
          <w:szCs w:val="20"/>
        </w:rPr>
        <w:t>contrato</w:t>
      </w:r>
      <w:r w:rsidRPr="00FC3EB8">
        <w:rPr>
          <w:rFonts w:ascii="Arial" w:hAnsi="Arial" w:cs="Arial"/>
          <w:spacing w:val="1"/>
          <w:sz w:val="20"/>
          <w:szCs w:val="20"/>
        </w:rPr>
        <w:t xml:space="preserve"> </w:t>
      </w:r>
      <w:r w:rsidRPr="00FC3EB8">
        <w:rPr>
          <w:rFonts w:ascii="Arial" w:hAnsi="Arial" w:cs="Arial"/>
          <w:sz w:val="20"/>
          <w:szCs w:val="20"/>
        </w:rPr>
        <w:t>emitirá</w:t>
      </w:r>
      <w:r w:rsidRPr="00FC3EB8">
        <w:rPr>
          <w:rFonts w:ascii="Arial" w:hAnsi="Arial" w:cs="Arial"/>
          <w:spacing w:val="1"/>
          <w:sz w:val="20"/>
          <w:szCs w:val="20"/>
        </w:rPr>
        <w:t xml:space="preserve"> </w:t>
      </w:r>
      <w:r w:rsidRPr="00FC3EB8">
        <w:rPr>
          <w:rFonts w:ascii="Arial" w:hAnsi="Arial" w:cs="Arial"/>
          <w:sz w:val="20"/>
          <w:szCs w:val="20"/>
        </w:rPr>
        <w:t>notificações</w:t>
      </w:r>
      <w:r w:rsidRPr="00FC3EB8">
        <w:rPr>
          <w:rFonts w:ascii="Arial" w:hAnsi="Arial" w:cs="Arial"/>
          <w:spacing w:val="1"/>
          <w:sz w:val="20"/>
          <w:szCs w:val="20"/>
        </w:rPr>
        <w:t xml:space="preserve"> </w:t>
      </w:r>
      <w:r w:rsidRPr="00FC3EB8">
        <w:rPr>
          <w:rFonts w:ascii="Arial" w:hAnsi="Arial" w:cs="Arial"/>
          <w:sz w:val="20"/>
          <w:szCs w:val="20"/>
        </w:rPr>
        <w:t>para</w:t>
      </w:r>
      <w:r w:rsidRPr="00FC3EB8">
        <w:rPr>
          <w:rFonts w:ascii="Arial" w:hAnsi="Arial" w:cs="Arial"/>
          <w:spacing w:val="1"/>
          <w:sz w:val="20"/>
          <w:szCs w:val="20"/>
        </w:rPr>
        <w:t xml:space="preserve"> </w:t>
      </w:r>
      <w:r w:rsidRPr="00FC3EB8">
        <w:rPr>
          <w:rFonts w:ascii="Arial" w:hAnsi="Arial" w:cs="Arial"/>
          <w:sz w:val="20"/>
          <w:szCs w:val="20"/>
        </w:rPr>
        <w:t>a</w:t>
      </w:r>
      <w:r w:rsidRPr="00FC3EB8">
        <w:rPr>
          <w:rFonts w:ascii="Arial" w:hAnsi="Arial" w:cs="Arial"/>
          <w:spacing w:val="1"/>
          <w:sz w:val="20"/>
          <w:szCs w:val="20"/>
        </w:rPr>
        <w:t xml:space="preserve"> </w:t>
      </w:r>
      <w:r w:rsidRPr="00FC3EB8">
        <w:rPr>
          <w:rFonts w:ascii="Arial" w:hAnsi="Arial" w:cs="Arial"/>
          <w:sz w:val="20"/>
          <w:szCs w:val="20"/>
        </w:rPr>
        <w:t>correção</w:t>
      </w:r>
      <w:r w:rsidRPr="00FC3EB8">
        <w:rPr>
          <w:rFonts w:ascii="Arial" w:hAnsi="Arial" w:cs="Arial"/>
          <w:spacing w:val="1"/>
          <w:sz w:val="20"/>
          <w:szCs w:val="20"/>
        </w:rPr>
        <w:t xml:space="preserve"> </w:t>
      </w:r>
      <w:r w:rsidRPr="00FC3EB8">
        <w:rPr>
          <w:rFonts w:ascii="Arial" w:hAnsi="Arial" w:cs="Arial"/>
          <w:sz w:val="20"/>
          <w:szCs w:val="20"/>
        </w:rPr>
        <w:t>da</w:t>
      </w:r>
      <w:r w:rsidRPr="00FC3EB8">
        <w:rPr>
          <w:rFonts w:ascii="Arial" w:hAnsi="Arial" w:cs="Arial"/>
          <w:spacing w:val="1"/>
          <w:sz w:val="20"/>
          <w:szCs w:val="20"/>
        </w:rPr>
        <w:t xml:space="preserve"> </w:t>
      </w:r>
      <w:r w:rsidRPr="00FC3EB8">
        <w:rPr>
          <w:rFonts w:ascii="Arial" w:hAnsi="Arial" w:cs="Arial"/>
          <w:sz w:val="20"/>
          <w:szCs w:val="20"/>
        </w:rPr>
        <w:t>execução</w:t>
      </w:r>
      <w:r w:rsidRPr="00FC3EB8">
        <w:rPr>
          <w:rFonts w:ascii="Arial" w:hAnsi="Arial" w:cs="Arial"/>
          <w:spacing w:val="1"/>
          <w:sz w:val="20"/>
          <w:szCs w:val="20"/>
        </w:rPr>
        <w:t xml:space="preserve"> </w:t>
      </w:r>
      <w:r w:rsidRPr="00FC3EB8">
        <w:rPr>
          <w:rFonts w:ascii="Arial" w:hAnsi="Arial" w:cs="Arial"/>
          <w:sz w:val="20"/>
          <w:szCs w:val="20"/>
        </w:rPr>
        <w:t>do</w:t>
      </w:r>
      <w:r w:rsidRPr="00FC3EB8">
        <w:rPr>
          <w:rFonts w:ascii="Arial" w:hAnsi="Arial" w:cs="Arial"/>
          <w:spacing w:val="1"/>
          <w:sz w:val="20"/>
          <w:szCs w:val="20"/>
        </w:rPr>
        <w:t xml:space="preserve"> </w:t>
      </w:r>
      <w:r w:rsidRPr="00FC3EB8">
        <w:rPr>
          <w:rFonts w:ascii="Arial" w:hAnsi="Arial" w:cs="Arial"/>
          <w:sz w:val="20"/>
          <w:szCs w:val="20"/>
        </w:rPr>
        <w:t>contrato,</w:t>
      </w:r>
      <w:r w:rsidRPr="00FC3EB8">
        <w:rPr>
          <w:rFonts w:ascii="Arial" w:hAnsi="Arial" w:cs="Arial"/>
          <w:spacing w:val="1"/>
          <w:sz w:val="20"/>
          <w:szCs w:val="20"/>
        </w:rPr>
        <w:t xml:space="preserve"> </w:t>
      </w:r>
      <w:r w:rsidRPr="00FC3EB8">
        <w:rPr>
          <w:rFonts w:ascii="Arial" w:hAnsi="Arial" w:cs="Arial"/>
          <w:sz w:val="20"/>
          <w:szCs w:val="20"/>
        </w:rPr>
        <w:t>determinando</w:t>
      </w:r>
      <w:r w:rsidRPr="00FC3EB8">
        <w:rPr>
          <w:rFonts w:ascii="Arial" w:hAnsi="Arial" w:cs="Arial"/>
          <w:spacing w:val="1"/>
          <w:sz w:val="20"/>
          <w:szCs w:val="20"/>
        </w:rPr>
        <w:t xml:space="preserve"> </w:t>
      </w:r>
      <w:r w:rsidRPr="00FC3EB8">
        <w:rPr>
          <w:rFonts w:ascii="Arial" w:hAnsi="Arial" w:cs="Arial"/>
          <w:sz w:val="20"/>
          <w:szCs w:val="20"/>
        </w:rPr>
        <w:t>prazo</w:t>
      </w:r>
      <w:r w:rsidRPr="00FC3EB8">
        <w:rPr>
          <w:rFonts w:ascii="Arial" w:hAnsi="Arial" w:cs="Arial"/>
          <w:spacing w:val="1"/>
          <w:sz w:val="20"/>
          <w:szCs w:val="20"/>
        </w:rPr>
        <w:t xml:space="preserve"> </w:t>
      </w:r>
      <w:r w:rsidRPr="00FC3EB8">
        <w:rPr>
          <w:rFonts w:ascii="Arial" w:hAnsi="Arial" w:cs="Arial"/>
          <w:sz w:val="20"/>
          <w:szCs w:val="20"/>
        </w:rPr>
        <w:t>para</w:t>
      </w:r>
      <w:r w:rsidRPr="00FC3EB8">
        <w:rPr>
          <w:rFonts w:ascii="Arial" w:hAnsi="Arial" w:cs="Arial"/>
          <w:spacing w:val="1"/>
          <w:sz w:val="20"/>
          <w:szCs w:val="20"/>
        </w:rPr>
        <w:t xml:space="preserve"> </w:t>
      </w:r>
      <w:r w:rsidRPr="00FC3EB8">
        <w:rPr>
          <w:rFonts w:ascii="Arial" w:hAnsi="Arial" w:cs="Arial"/>
          <w:sz w:val="20"/>
          <w:szCs w:val="20"/>
        </w:rPr>
        <w:t>a</w:t>
      </w:r>
      <w:r w:rsidRPr="00FC3EB8">
        <w:rPr>
          <w:rFonts w:ascii="Arial" w:hAnsi="Arial" w:cs="Arial"/>
          <w:spacing w:val="58"/>
          <w:sz w:val="20"/>
          <w:szCs w:val="20"/>
        </w:rPr>
        <w:t xml:space="preserve"> </w:t>
      </w:r>
      <w:r w:rsidRPr="00FC3EB8">
        <w:rPr>
          <w:rFonts w:ascii="Arial" w:hAnsi="Arial" w:cs="Arial"/>
          <w:sz w:val="20"/>
          <w:szCs w:val="20"/>
        </w:rPr>
        <w:t>correção.</w:t>
      </w:r>
      <w:r w:rsidRPr="00FC3EB8">
        <w:rPr>
          <w:rFonts w:ascii="Arial" w:hAnsi="Arial" w:cs="Arial"/>
          <w:spacing w:val="1"/>
          <w:sz w:val="20"/>
          <w:szCs w:val="20"/>
        </w:rPr>
        <w:t xml:space="preserve"> </w:t>
      </w:r>
      <w:r w:rsidRPr="00FC3EB8">
        <w:rPr>
          <w:rFonts w:ascii="Arial" w:hAnsi="Arial" w:cs="Arial"/>
          <w:sz w:val="20"/>
          <w:szCs w:val="20"/>
        </w:rPr>
        <w:t>(Decreto</w:t>
      </w:r>
      <w:r w:rsidRPr="00FC3EB8">
        <w:rPr>
          <w:rFonts w:ascii="Arial" w:hAnsi="Arial" w:cs="Arial"/>
          <w:spacing w:val="-2"/>
          <w:sz w:val="20"/>
          <w:szCs w:val="20"/>
        </w:rPr>
        <w:t xml:space="preserve"> </w:t>
      </w:r>
      <w:r w:rsidRPr="00FC3EB8">
        <w:rPr>
          <w:rFonts w:ascii="Arial" w:hAnsi="Arial" w:cs="Arial"/>
          <w:sz w:val="20"/>
          <w:szCs w:val="20"/>
        </w:rPr>
        <w:t>nº</w:t>
      </w:r>
      <w:r w:rsidRPr="00FC3EB8">
        <w:rPr>
          <w:rFonts w:ascii="Arial" w:hAnsi="Arial" w:cs="Arial"/>
          <w:spacing w:val="-1"/>
          <w:sz w:val="20"/>
          <w:szCs w:val="20"/>
        </w:rPr>
        <w:t xml:space="preserve"> </w:t>
      </w:r>
      <w:r w:rsidRPr="00FC3EB8">
        <w:rPr>
          <w:rFonts w:ascii="Arial" w:hAnsi="Arial" w:cs="Arial"/>
          <w:sz w:val="20"/>
          <w:szCs w:val="20"/>
        </w:rPr>
        <w:t>11.246,</w:t>
      </w:r>
      <w:r w:rsidRPr="00FC3EB8">
        <w:rPr>
          <w:rFonts w:ascii="Arial" w:hAnsi="Arial" w:cs="Arial"/>
          <w:spacing w:val="-1"/>
          <w:sz w:val="20"/>
          <w:szCs w:val="20"/>
        </w:rPr>
        <w:t xml:space="preserve"> </w:t>
      </w:r>
      <w:r w:rsidRPr="00FC3EB8">
        <w:rPr>
          <w:rFonts w:ascii="Arial" w:hAnsi="Arial" w:cs="Arial"/>
          <w:sz w:val="20"/>
          <w:szCs w:val="20"/>
        </w:rPr>
        <w:t>de</w:t>
      </w:r>
      <w:r w:rsidRPr="00FC3EB8">
        <w:rPr>
          <w:rFonts w:ascii="Arial" w:hAnsi="Arial" w:cs="Arial"/>
          <w:spacing w:val="-1"/>
          <w:sz w:val="20"/>
          <w:szCs w:val="20"/>
        </w:rPr>
        <w:t xml:space="preserve"> </w:t>
      </w:r>
      <w:r w:rsidRPr="00FC3EB8">
        <w:rPr>
          <w:rFonts w:ascii="Arial" w:hAnsi="Arial" w:cs="Arial"/>
          <w:sz w:val="20"/>
          <w:szCs w:val="20"/>
        </w:rPr>
        <w:t>2022,</w:t>
      </w:r>
      <w:r w:rsidRPr="00FC3EB8">
        <w:rPr>
          <w:rFonts w:ascii="Arial" w:hAnsi="Arial" w:cs="Arial"/>
          <w:spacing w:val="-2"/>
          <w:sz w:val="20"/>
          <w:szCs w:val="20"/>
        </w:rPr>
        <w:t xml:space="preserve"> </w:t>
      </w:r>
      <w:r w:rsidRPr="00FC3EB8">
        <w:rPr>
          <w:rFonts w:ascii="Arial" w:hAnsi="Arial" w:cs="Arial"/>
          <w:sz w:val="20"/>
          <w:szCs w:val="20"/>
        </w:rPr>
        <w:t>art.</w:t>
      </w:r>
      <w:r w:rsidRPr="00FC3EB8">
        <w:rPr>
          <w:rFonts w:ascii="Arial" w:hAnsi="Arial" w:cs="Arial"/>
          <w:spacing w:val="-1"/>
          <w:sz w:val="20"/>
          <w:szCs w:val="20"/>
        </w:rPr>
        <w:t xml:space="preserve"> </w:t>
      </w:r>
      <w:r w:rsidRPr="00FC3EB8">
        <w:rPr>
          <w:rFonts w:ascii="Arial" w:hAnsi="Arial" w:cs="Arial"/>
          <w:sz w:val="20"/>
          <w:szCs w:val="20"/>
        </w:rPr>
        <w:t>22,</w:t>
      </w:r>
      <w:r w:rsidRPr="00FC3EB8">
        <w:rPr>
          <w:rFonts w:ascii="Arial" w:hAnsi="Arial" w:cs="Arial"/>
          <w:spacing w:val="-1"/>
          <w:sz w:val="20"/>
          <w:szCs w:val="20"/>
        </w:rPr>
        <w:t xml:space="preserve"> </w:t>
      </w:r>
      <w:r w:rsidRPr="00FC3EB8">
        <w:rPr>
          <w:rFonts w:ascii="Arial" w:hAnsi="Arial" w:cs="Arial"/>
          <w:sz w:val="20"/>
          <w:szCs w:val="20"/>
        </w:rPr>
        <w:t>III);</w:t>
      </w:r>
    </w:p>
    <w:p w14:paraId="63276535" w14:textId="77777777" w:rsidR="00FC3EB8" w:rsidRPr="00FC3EB8" w:rsidRDefault="00FC3EB8" w:rsidP="00FC3EB8">
      <w:pPr>
        <w:widowControl w:val="0"/>
        <w:tabs>
          <w:tab w:val="left" w:pos="664"/>
        </w:tabs>
        <w:autoSpaceDE w:val="0"/>
        <w:autoSpaceDN w:val="0"/>
        <w:spacing w:line="268" w:lineRule="auto"/>
        <w:ind w:right="252"/>
        <w:jc w:val="both"/>
        <w:rPr>
          <w:rFonts w:ascii="Arial" w:hAnsi="Arial" w:cs="Arial"/>
          <w:sz w:val="20"/>
          <w:szCs w:val="20"/>
        </w:rPr>
      </w:pPr>
      <w:r w:rsidRPr="00FC3EB8">
        <w:rPr>
          <w:rFonts w:ascii="Arial" w:hAnsi="Arial" w:cs="Arial"/>
          <w:sz w:val="20"/>
          <w:szCs w:val="20"/>
        </w:rPr>
        <w:t>O fiscal técnico do contrato informará ao gestor do contato, em tempo hábil, a situação que</w:t>
      </w:r>
      <w:r w:rsidRPr="00FC3EB8">
        <w:rPr>
          <w:rFonts w:ascii="Arial" w:hAnsi="Arial" w:cs="Arial"/>
          <w:spacing w:val="1"/>
          <w:sz w:val="20"/>
          <w:szCs w:val="20"/>
        </w:rPr>
        <w:t xml:space="preserve"> </w:t>
      </w:r>
      <w:r w:rsidRPr="00FC3EB8">
        <w:rPr>
          <w:rFonts w:ascii="Arial" w:hAnsi="Arial" w:cs="Arial"/>
          <w:sz w:val="20"/>
          <w:szCs w:val="20"/>
        </w:rPr>
        <w:t>demandar decisão ou adoção de medidas que ultrapassem sua competência, para que adote as</w:t>
      </w:r>
      <w:r w:rsidRPr="00FC3EB8">
        <w:rPr>
          <w:rFonts w:ascii="Arial" w:hAnsi="Arial" w:cs="Arial"/>
          <w:spacing w:val="1"/>
          <w:sz w:val="20"/>
          <w:szCs w:val="20"/>
        </w:rPr>
        <w:t xml:space="preserve"> </w:t>
      </w:r>
      <w:r w:rsidRPr="00FC3EB8">
        <w:rPr>
          <w:rFonts w:ascii="Arial" w:hAnsi="Arial" w:cs="Arial"/>
          <w:sz w:val="20"/>
          <w:szCs w:val="20"/>
        </w:rPr>
        <w:t>medidas</w:t>
      </w:r>
      <w:r w:rsidRPr="00FC3EB8">
        <w:rPr>
          <w:rFonts w:ascii="Arial" w:hAnsi="Arial" w:cs="Arial"/>
          <w:spacing w:val="-3"/>
          <w:sz w:val="20"/>
          <w:szCs w:val="20"/>
        </w:rPr>
        <w:t xml:space="preserve"> </w:t>
      </w:r>
      <w:r w:rsidRPr="00FC3EB8">
        <w:rPr>
          <w:rFonts w:ascii="Arial" w:hAnsi="Arial" w:cs="Arial"/>
          <w:sz w:val="20"/>
          <w:szCs w:val="20"/>
        </w:rPr>
        <w:t>necessárias</w:t>
      </w:r>
      <w:r w:rsidRPr="00FC3EB8">
        <w:rPr>
          <w:rFonts w:ascii="Arial" w:hAnsi="Arial" w:cs="Arial"/>
          <w:spacing w:val="-2"/>
          <w:sz w:val="20"/>
          <w:szCs w:val="20"/>
        </w:rPr>
        <w:t xml:space="preserve"> </w:t>
      </w:r>
      <w:r w:rsidRPr="00FC3EB8">
        <w:rPr>
          <w:rFonts w:ascii="Arial" w:hAnsi="Arial" w:cs="Arial"/>
          <w:sz w:val="20"/>
          <w:szCs w:val="20"/>
        </w:rPr>
        <w:t>e</w:t>
      </w:r>
      <w:r w:rsidRPr="00FC3EB8">
        <w:rPr>
          <w:rFonts w:ascii="Arial" w:hAnsi="Arial" w:cs="Arial"/>
          <w:spacing w:val="-2"/>
          <w:sz w:val="20"/>
          <w:szCs w:val="20"/>
        </w:rPr>
        <w:t xml:space="preserve"> </w:t>
      </w:r>
      <w:r w:rsidRPr="00FC3EB8">
        <w:rPr>
          <w:rFonts w:ascii="Arial" w:hAnsi="Arial" w:cs="Arial"/>
          <w:sz w:val="20"/>
          <w:szCs w:val="20"/>
        </w:rPr>
        <w:t>saneadoras,</w:t>
      </w:r>
      <w:r w:rsidRPr="00FC3EB8">
        <w:rPr>
          <w:rFonts w:ascii="Arial" w:hAnsi="Arial" w:cs="Arial"/>
          <w:spacing w:val="-2"/>
          <w:sz w:val="20"/>
          <w:szCs w:val="20"/>
        </w:rPr>
        <w:t xml:space="preserve"> </w:t>
      </w:r>
      <w:r w:rsidRPr="00FC3EB8">
        <w:rPr>
          <w:rFonts w:ascii="Arial" w:hAnsi="Arial" w:cs="Arial"/>
          <w:sz w:val="20"/>
          <w:szCs w:val="20"/>
        </w:rPr>
        <w:t>se</w:t>
      </w:r>
      <w:r w:rsidRPr="00FC3EB8">
        <w:rPr>
          <w:rFonts w:ascii="Arial" w:hAnsi="Arial" w:cs="Arial"/>
          <w:spacing w:val="-2"/>
          <w:sz w:val="20"/>
          <w:szCs w:val="20"/>
        </w:rPr>
        <w:t xml:space="preserve"> </w:t>
      </w:r>
      <w:r w:rsidRPr="00FC3EB8">
        <w:rPr>
          <w:rFonts w:ascii="Arial" w:hAnsi="Arial" w:cs="Arial"/>
          <w:sz w:val="20"/>
          <w:szCs w:val="20"/>
        </w:rPr>
        <w:t>for</w:t>
      </w:r>
      <w:r w:rsidRPr="00FC3EB8">
        <w:rPr>
          <w:rFonts w:ascii="Arial" w:hAnsi="Arial" w:cs="Arial"/>
          <w:spacing w:val="-2"/>
          <w:sz w:val="20"/>
          <w:szCs w:val="20"/>
        </w:rPr>
        <w:t xml:space="preserve"> </w:t>
      </w:r>
      <w:r w:rsidRPr="00FC3EB8">
        <w:rPr>
          <w:rFonts w:ascii="Arial" w:hAnsi="Arial" w:cs="Arial"/>
          <w:sz w:val="20"/>
          <w:szCs w:val="20"/>
        </w:rPr>
        <w:t>o</w:t>
      </w:r>
      <w:r w:rsidRPr="00FC3EB8">
        <w:rPr>
          <w:rFonts w:ascii="Arial" w:hAnsi="Arial" w:cs="Arial"/>
          <w:spacing w:val="-2"/>
          <w:sz w:val="20"/>
          <w:szCs w:val="20"/>
        </w:rPr>
        <w:t xml:space="preserve"> </w:t>
      </w:r>
      <w:r w:rsidRPr="00FC3EB8">
        <w:rPr>
          <w:rFonts w:ascii="Arial" w:hAnsi="Arial" w:cs="Arial"/>
          <w:sz w:val="20"/>
          <w:szCs w:val="20"/>
        </w:rPr>
        <w:t>caso.</w:t>
      </w:r>
      <w:r w:rsidRPr="00FC3EB8">
        <w:rPr>
          <w:rFonts w:ascii="Arial" w:hAnsi="Arial" w:cs="Arial"/>
          <w:spacing w:val="-2"/>
          <w:sz w:val="20"/>
          <w:szCs w:val="20"/>
        </w:rPr>
        <w:t xml:space="preserve"> </w:t>
      </w:r>
      <w:r w:rsidRPr="00FC3EB8">
        <w:rPr>
          <w:rFonts w:ascii="Arial" w:hAnsi="Arial" w:cs="Arial"/>
          <w:sz w:val="20"/>
          <w:szCs w:val="20"/>
        </w:rPr>
        <w:t>(Decreto</w:t>
      </w:r>
      <w:r w:rsidRPr="00FC3EB8">
        <w:rPr>
          <w:rFonts w:ascii="Arial" w:hAnsi="Arial" w:cs="Arial"/>
          <w:spacing w:val="-2"/>
          <w:sz w:val="20"/>
          <w:szCs w:val="20"/>
        </w:rPr>
        <w:t xml:space="preserve"> </w:t>
      </w:r>
      <w:r w:rsidRPr="00FC3EB8">
        <w:rPr>
          <w:rFonts w:ascii="Arial" w:hAnsi="Arial" w:cs="Arial"/>
          <w:sz w:val="20"/>
          <w:szCs w:val="20"/>
        </w:rPr>
        <w:t>nº</w:t>
      </w:r>
      <w:r w:rsidRPr="00FC3EB8">
        <w:rPr>
          <w:rFonts w:ascii="Arial" w:hAnsi="Arial" w:cs="Arial"/>
          <w:spacing w:val="-2"/>
          <w:sz w:val="20"/>
          <w:szCs w:val="20"/>
        </w:rPr>
        <w:t xml:space="preserve"> </w:t>
      </w:r>
      <w:r w:rsidRPr="00FC3EB8">
        <w:rPr>
          <w:rFonts w:ascii="Arial" w:hAnsi="Arial" w:cs="Arial"/>
          <w:sz w:val="20"/>
          <w:szCs w:val="20"/>
        </w:rPr>
        <w:t>11.246,</w:t>
      </w:r>
      <w:r w:rsidRPr="00FC3EB8">
        <w:rPr>
          <w:rFonts w:ascii="Arial" w:hAnsi="Arial" w:cs="Arial"/>
          <w:spacing w:val="-2"/>
          <w:sz w:val="20"/>
          <w:szCs w:val="20"/>
        </w:rPr>
        <w:t xml:space="preserve"> </w:t>
      </w:r>
      <w:r w:rsidRPr="00FC3EB8">
        <w:rPr>
          <w:rFonts w:ascii="Arial" w:hAnsi="Arial" w:cs="Arial"/>
          <w:sz w:val="20"/>
          <w:szCs w:val="20"/>
        </w:rPr>
        <w:t>de</w:t>
      </w:r>
      <w:r w:rsidRPr="00FC3EB8">
        <w:rPr>
          <w:rFonts w:ascii="Arial" w:hAnsi="Arial" w:cs="Arial"/>
          <w:spacing w:val="-2"/>
          <w:sz w:val="20"/>
          <w:szCs w:val="20"/>
        </w:rPr>
        <w:t xml:space="preserve"> </w:t>
      </w:r>
      <w:r w:rsidRPr="00FC3EB8">
        <w:rPr>
          <w:rFonts w:ascii="Arial" w:hAnsi="Arial" w:cs="Arial"/>
          <w:sz w:val="20"/>
          <w:szCs w:val="20"/>
        </w:rPr>
        <w:t>2022,</w:t>
      </w:r>
      <w:r w:rsidRPr="00FC3EB8">
        <w:rPr>
          <w:rFonts w:ascii="Arial" w:hAnsi="Arial" w:cs="Arial"/>
          <w:spacing w:val="-2"/>
          <w:sz w:val="20"/>
          <w:szCs w:val="20"/>
        </w:rPr>
        <w:t xml:space="preserve"> </w:t>
      </w:r>
      <w:r w:rsidRPr="00FC3EB8">
        <w:rPr>
          <w:rFonts w:ascii="Arial" w:hAnsi="Arial" w:cs="Arial"/>
          <w:sz w:val="20"/>
          <w:szCs w:val="20"/>
        </w:rPr>
        <w:t>art.</w:t>
      </w:r>
      <w:r w:rsidRPr="00FC3EB8">
        <w:rPr>
          <w:rFonts w:ascii="Arial" w:hAnsi="Arial" w:cs="Arial"/>
          <w:spacing w:val="-2"/>
          <w:sz w:val="20"/>
          <w:szCs w:val="20"/>
        </w:rPr>
        <w:t xml:space="preserve"> </w:t>
      </w:r>
      <w:r w:rsidRPr="00FC3EB8">
        <w:rPr>
          <w:rFonts w:ascii="Arial" w:hAnsi="Arial" w:cs="Arial"/>
          <w:sz w:val="20"/>
          <w:szCs w:val="20"/>
        </w:rPr>
        <w:t>22,</w:t>
      </w:r>
      <w:r w:rsidRPr="00FC3EB8">
        <w:rPr>
          <w:rFonts w:ascii="Arial" w:hAnsi="Arial" w:cs="Arial"/>
          <w:spacing w:val="-2"/>
          <w:sz w:val="20"/>
          <w:szCs w:val="20"/>
        </w:rPr>
        <w:t xml:space="preserve"> </w:t>
      </w:r>
      <w:r w:rsidRPr="00FC3EB8">
        <w:rPr>
          <w:rFonts w:ascii="Arial" w:hAnsi="Arial" w:cs="Arial"/>
          <w:sz w:val="20"/>
          <w:szCs w:val="20"/>
        </w:rPr>
        <w:t>IV);</w:t>
      </w:r>
    </w:p>
    <w:p w14:paraId="5392A721" w14:textId="77777777" w:rsidR="00FC3EB8" w:rsidRPr="00FC3EB8" w:rsidRDefault="00FC3EB8" w:rsidP="00FC3EB8">
      <w:pPr>
        <w:widowControl w:val="0"/>
        <w:tabs>
          <w:tab w:val="left" w:pos="648"/>
        </w:tabs>
        <w:autoSpaceDE w:val="0"/>
        <w:autoSpaceDN w:val="0"/>
        <w:spacing w:line="268" w:lineRule="auto"/>
        <w:ind w:right="252"/>
        <w:jc w:val="both"/>
        <w:rPr>
          <w:rFonts w:ascii="Arial" w:hAnsi="Arial" w:cs="Arial"/>
          <w:sz w:val="20"/>
          <w:szCs w:val="20"/>
        </w:rPr>
      </w:pPr>
      <w:r w:rsidRPr="00FC3EB8">
        <w:rPr>
          <w:rFonts w:ascii="Arial" w:hAnsi="Arial" w:cs="Arial"/>
          <w:sz w:val="20"/>
          <w:szCs w:val="20"/>
        </w:rPr>
        <w:t>No caso de ocorrências que possam inviabilizar a execução do contrato nas datas aprazadas,</w:t>
      </w:r>
      <w:r w:rsidRPr="00FC3EB8">
        <w:rPr>
          <w:rFonts w:ascii="Arial" w:hAnsi="Arial" w:cs="Arial"/>
          <w:spacing w:val="1"/>
          <w:sz w:val="20"/>
          <w:szCs w:val="20"/>
        </w:rPr>
        <w:t xml:space="preserve"> </w:t>
      </w:r>
      <w:r w:rsidRPr="00FC3EB8">
        <w:rPr>
          <w:rFonts w:ascii="Arial" w:hAnsi="Arial" w:cs="Arial"/>
          <w:sz w:val="20"/>
          <w:szCs w:val="20"/>
        </w:rPr>
        <w:t>o fiscal técnico do contrato comunicará o fato imediatamente ao gestor do contrato. (Decreto nº</w:t>
      </w:r>
      <w:r w:rsidRPr="00FC3EB8">
        <w:rPr>
          <w:rFonts w:ascii="Arial" w:hAnsi="Arial" w:cs="Arial"/>
          <w:spacing w:val="1"/>
          <w:sz w:val="20"/>
          <w:szCs w:val="20"/>
        </w:rPr>
        <w:t xml:space="preserve"> </w:t>
      </w:r>
      <w:r w:rsidRPr="00FC3EB8">
        <w:rPr>
          <w:rFonts w:ascii="Arial" w:hAnsi="Arial" w:cs="Arial"/>
          <w:sz w:val="20"/>
          <w:szCs w:val="20"/>
        </w:rPr>
        <w:t>11.246,</w:t>
      </w:r>
      <w:r w:rsidRPr="00FC3EB8">
        <w:rPr>
          <w:rFonts w:ascii="Arial" w:hAnsi="Arial" w:cs="Arial"/>
          <w:spacing w:val="-2"/>
          <w:sz w:val="20"/>
          <w:szCs w:val="20"/>
        </w:rPr>
        <w:t xml:space="preserve"> </w:t>
      </w:r>
      <w:r w:rsidRPr="00FC3EB8">
        <w:rPr>
          <w:rFonts w:ascii="Arial" w:hAnsi="Arial" w:cs="Arial"/>
          <w:sz w:val="20"/>
          <w:szCs w:val="20"/>
        </w:rPr>
        <w:t>de</w:t>
      </w:r>
      <w:r w:rsidRPr="00FC3EB8">
        <w:rPr>
          <w:rFonts w:ascii="Arial" w:hAnsi="Arial" w:cs="Arial"/>
          <w:spacing w:val="-1"/>
          <w:sz w:val="20"/>
          <w:szCs w:val="20"/>
        </w:rPr>
        <w:t xml:space="preserve"> </w:t>
      </w:r>
      <w:r w:rsidRPr="00FC3EB8">
        <w:rPr>
          <w:rFonts w:ascii="Arial" w:hAnsi="Arial" w:cs="Arial"/>
          <w:sz w:val="20"/>
          <w:szCs w:val="20"/>
        </w:rPr>
        <w:t>2022,</w:t>
      </w:r>
      <w:r w:rsidRPr="00FC3EB8">
        <w:rPr>
          <w:rFonts w:ascii="Arial" w:hAnsi="Arial" w:cs="Arial"/>
          <w:spacing w:val="-1"/>
          <w:sz w:val="20"/>
          <w:szCs w:val="20"/>
        </w:rPr>
        <w:t xml:space="preserve"> </w:t>
      </w:r>
      <w:r w:rsidRPr="00FC3EB8">
        <w:rPr>
          <w:rFonts w:ascii="Arial" w:hAnsi="Arial" w:cs="Arial"/>
          <w:sz w:val="20"/>
          <w:szCs w:val="20"/>
        </w:rPr>
        <w:t>art.</w:t>
      </w:r>
      <w:r w:rsidRPr="00FC3EB8">
        <w:rPr>
          <w:rFonts w:ascii="Arial" w:hAnsi="Arial" w:cs="Arial"/>
          <w:spacing w:val="-1"/>
          <w:sz w:val="20"/>
          <w:szCs w:val="20"/>
        </w:rPr>
        <w:t xml:space="preserve"> </w:t>
      </w:r>
      <w:r w:rsidRPr="00FC3EB8">
        <w:rPr>
          <w:rFonts w:ascii="Arial" w:hAnsi="Arial" w:cs="Arial"/>
          <w:sz w:val="20"/>
          <w:szCs w:val="20"/>
        </w:rPr>
        <w:t>22,</w:t>
      </w:r>
      <w:r w:rsidRPr="00FC3EB8">
        <w:rPr>
          <w:rFonts w:ascii="Arial" w:hAnsi="Arial" w:cs="Arial"/>
          <w:spacing w:val="-1"/>
          <w:sz w:val="20"/>
          <w:szCs w:val="20"/>
        </w:rPr>
        <w:t xml:space="preserve"> </w:t>
      </w:r>
      <w:r w:rsidRPr="00FC3EB8">
        <w:rPr>
          <w:rFonts w:ascii="Arial" w:hAnsi="Arial" w:cs="Arial"/>
          <w:sz w:val="20"/>
          <w:szCs w:val="20"/>
        </w:rPr>
        <w:t>V);</w:t>
      </w:r>
    </w:p>
    <w:p w14:paraId="13016000" w14:textId="77777777" w:rsidR="00FC3EB8" w:rsidRPr="00FC3EB8" w:rsidRDefault="00FC3EB8" w:rsidP="00FC3EB8">
      <w:pPr>
        <w:widowControl w:val="0"/>
        <w:tabs>
          <w:tab w:val="left" w:pos="659"/>
        </w:tabs>
        <w:autoSpaceDE w:val="0"/>
        <w:autoSpaceDN w:val="0"/>
        <w:spacing w:line="268" w:lineRule="auto"/>
        <w:ind w:right="252"/>
        <w:jc w:val="both"/>
        <w:rPr>
          <w:rFonts w:ascii="Arial" w:hAnsi="Arial" w:cs="Arial"/>
          <w:sz w:val="20"/>
          <w:szCs w:val="20"/>
        </w:rPr>
      </w:pPr>
      <w:r w:rsidRPr="00FC3EB8">
        <w:rPr>
          <w:rFonts w:ascii="Arial" w:hAnsi="Arial" w:cs="Arial"/>
          <w:sz w:val="20"/>
          <w:szCs w:val="20"/>
        </w:rPr>
        <w:t>O fiscal técnico do contrato comunicará ao gestor do contrato, em tempo hábil, o término do</w:t>
      </w:r>
      <w:r w:rsidRPr="00FC3EB8">
        <w:rPr>
          <w:rFonts w:ascii="Arial" w:hAnsi="Arial" w:cs="Arial"/>
          <w:spacing w:val="1"/>
          <w:sz w:val="20"/>
          <w:szCs w:val="20"/>
        </w:rPr>
        <w:t xml:space="preserve"> </w:t>
      </w:r>
      <w:r w:rsidRPr="00FC3EB8">
        <w:rPr>
          <w:rFonts w:ascii="Arial" w:hAnsi="Arial" w:cs="Arial"/>
          <w:sz w:val="20"/>
          <w:szCs w:val="20"/>
        </w:rPr>
        <w:t>contrato sob sua responsabilidade, com vistas à tempestiva renovação ou à prorrogação contratual</w:t>
      </w:r>
      <w:r w:rsidRPr="00FC3EB8">
        <w:rPr>
          <w:rFonts w:ascii="Arial" w:hAnsi="Arial" w:cs="Arial"/>
          <w:spacing w:val="1"/>
          <w:sz w:val="20"/>
          <w:szCs w:val="20"/>
        </w:rPr>
        <w:t xml:space="preserve"> </w:t>
      </w:r>
      <w:r w:rsidRPr="00FC3EB8">
        <w:rPr>
          <w:rFonts w:ascii="Arial" w:hAnsi="Arial" w:cs="Arial"/>
          <w:sz w:val="20"/>
          <w:szCs w:val="20"/>
        </w:rPr>
        <w:t>(Decreto</w:t>
      </w:r>
      <w:r w:rsidRPr="00FC3EB8">
        <w:rPr>
          <w:rFonts w:ascii="Arial" w:hAnsi="Arial" w:cs="Arial"/>
          <w:spacing w:val="-2"/>
          <w:sz w:val="20"/>
          <w:szCs w:val="20"/>
        </w:rPr>
        <w:t xml:space="preserve"> </w:t>
      </w:r>
      <w:r w:rsidRPr="00FC3EB8">
        <w:rPr>
          <w:rFonts w:ascii="Arial" w:hAnsi="Arial" w:cs="Arial"/>
          <w:sz w:val="20"/>
          <w:szCs w:val="20"/>
        </w:rPr>
        <w:t>nº</w:t>
      </w:r>
      <w:r w:rsidRPr="00FC3EB8">
        <w:rPr>
          <w:rFonts w:ascii="Arial" w:hAnsi="Arial" w:cs="Arial"/>
          <w:spacing w:val="-1"/>
          <w:sz w:val="20"/>
          <w:szCs w:val="20"/>
        </w:rPr>
        <w:t xml:space="preserve"> </w:t>
      </w:r>
      <w:r w:rsidRPr="00FC3EB8">
        <w:rPr>
          <w:rFonts w:ascii="Arial" w:hAnsi="Arial" w:cs="Arial"/>
          <w:sz w:val="20"/>
          <w:szCs w:val="20"/>
        </w:rPr>
        <w:t>11.246,</w:t>
      </w:r>
      <w:r w:rsidRPr="00FC3EB8">
        <w:rPr>
          <w:rFonts w:ascii="Arial" w:hAnsi="Arial" w:cs="Arial"/>
          <w:spacing w:val="-1"/>
          <w:sz w:val="20"/>
          <w:szCs w:val="20"/>
        </w:rPr>
        <w:t xml:space="preserve"> </w:t>
      </w:r>
      <w:r w:rsidRPr="00FC3EB8">
        <w:rPr>
          <w:rFonts w:ascii="Arial" w:hAnsi="Arial" w:cs="Arial"/>
          <w:sz w:val="20"/>
          <w:szCs w:val="20"/>
        </w:rPr>
        <w:t>de</w:t>
      </w:r>
      <w:r w:rsidRPr="00FC3EB8">
        <w:rPr>
          <w:rFonts w:ascii="Arial" w:hAnsi="Arial" w:cs="Arial"/>
          <w:spacing w:val="-1"/>
          <w:sz w:val="20"/>
          <w:szCs w:val="20"/>
        </w:rPr>
        <w:t xml:space="preserve"> </w:t>
      </w:r>
      <w:r w:rsidRPr="00FC3EB8">
        <w:rPr>
          <w:rFonts w:ascii="Arial" w:hAnsi="Arial" w:cs="Arial"/>
          <w:sz w:val="20"/>
          <w:szCs w:val="20"/>
        </w:rPr>
        <w:t>2022,</w:t>
      </w:r>
      <w:r w:rsidRPr="00FC3EB8">
        <w:rPr>
          <w:rFonts w:ascii="Arial" w:hAnsi="Arial" w:cs="Arial"/>
          <w:spacing w:val="-2"/>
          <w:sz w:val="20"/>
          <w:szCs w:val="20"/>
        </w:rPr>
        <w:t xml:space="preserve"> </w:t>
      </w:r>
      <w:r w:rsidRPr="00FC3EB8">
        <w:rPr>
          <w:rFonts w:ascii="Arial" w:hAnsi="Arial" w:cs="Arial"/>
          <w:sz w:val="20"/>
          <w:szCs w:val="20"/>
        </w:rPr>
        <w:t>art.</w:t>
      </w:r>
      <w:r w:rsidRPr="00FC3EB8">
        <w:rPr>
          <w:rFonts w:ascii="Arial" w:hAnsi="Arial" w:cs="Arial"/>
          <w:spacing w:val="-1"/>
          <w:sz w:val="20"/>
          <w:szCs w:val="20"/>
        </w:rPr>
        <w:t xml:space="preserve"> </w:t>
      </w:r>
      <w:r w:rsidRPr="00FC3EB8">
        <w:rPr>
          <w:rFonts w:ascii="Arial" w:hAnsi="Arial" w:cs="Arial"/>
          <w:sz w:val="20"/>
          <w:szCs w:val="20"/>
        </w:rPr>
        <w:t>22,</w:t>
      </w:r>
      <w:r w:rsidRPr="00FC3EB8">
        <w:rPr>
          <w:rFonts w:ascii="Arial" w:hAnsi="Arial" w:cs="Arial"/>
          <w:spacing w:val="-1"/>
          <w:sz w:val="20"/>
          <w:szCs w:val="20"/>
        </w:rPr>
        <w:t xml:space="preserve"> </w:t>
      </w:r>
      <w:r w:rsidRPr="00FC3EB8">
        <w:rPr>
          <w:rFonts w:ascii="Arial" w:hAnsi="Arial" w:cs="Arial"/>
          <w:sz w:val="20"/>
          <w:szCs w:val="20"/>
        </w:rPr>
        <w:t>VII).</w:t>
      </w:r>
    </w:p>
    <w:p w14:paraId="601D4E2F" w14:textId="77777777" w:rsidR="00FC3EB8" w:rsidRPr="00FC3EB8" w:rsidRDefault="00FC3EB8" w:rsidP="00FC3EB8">
      <w:pPr>
        <w:widowControl w:val="0"/>
        <w:tabs>
          <w:tab w:val="left" w:pos="664"/>
        </w:tabs>
        <w:autoSpaceDE w:val="0"/>
        <w:autoSpaceDN w:val="0"/>
        <w:spacing w:before="1" w:line="271" w:lineRule="auto"/>
        <w:ind w:right="252"/>
        <w:jc w:val="both"/>
        <w:rPr>
          <w:rFonts w:ascii="Arial" w:hAnsi="Arial" w:cs="Arial"/>
          <w:sz w:val="20"/>
          <w:szCs w:val="20"/>
        </w:rPr>
      </w:pPr>
      <w:r w:rsidRPr="00FC3EB8">
        <w:rPr>
          <w:rFonts w:ascii="Arial" w:hAnsi="Arial" w:cs="Arial"/>
          <w:sz w:val="20"/>
          <w:szCs w:val="20"/>
        </w:rPr>
        <w:t>A fiscalização técnica dos contratos deve avaliar constantemente através do Instrumento de</w:t>
      </w:r>
      <w:r w:rsidRPr="00FC3EB8">
        <w:rPr>
          <w:rFonts w:ascii="Arial" w:hAnsi="Arial" w:cs="Arial"/>
          <w:spacing w:val="1"/>
          <w:sz w:val="20"/>
          <w:szCs w:val="20"/>
        </w:rPr>
        <w:t xml:space="preserve"> </w:t>
      </w:r>
      <w:r w:rsidRPr="00FC3EB8">
        <w:rPr>
          <w:rFonts w:ascii="Arial" w:hAnsi="Arial" w:cs="Arial"/>
          <w:sz w:val="20"/>
          <w:szCs w:val="20"/>
        </w:rPr>
        <w:t>Medição de Resultado (IMR), conforme previsto no [</w:t>
      </w:r>
      <w:r w:rsidRPr="00FC3EB8">
        <w:rPr>
          <w:rFonts w:ascii="Arial" w:hAnsi="Arial" w:cs="Arial"/>
          <w:i/>
          <w:sz w:val="20"/>
          <w:szCs w:val="20"/>
        </w:rPr>
        <w:t>Anexo XXX</w:t>
      </w:r>
      <w:r w:rsidRPr="00FC3EB8">
        <w:rPr>
          <w:rFonts w:ascii="Arial" w:hAnsi="Arial" w:cs="Arial"/>
          <w:sz w:val="20"/>
          <w:szCs w:val="20"/>
        </w:rPr>
        <w:t>] OU [</w:t>
      </w:r>
      <w:r w:rsidRPr="00FC3EB8">
        <w:rPr>
          <w:rFonts w:ascii="Arial" w:hAnsi="Arial" w:cs="Arial"/>
          <w:i/>
          <w:sz w:val="20"/>
          <w:szCs w:val="20"/>
        </w:rPr>
        <w:t>outro instrumento substituto</w:t>
      </w:r>
      <w:r w:rsidRPr="00FC3EB8">
        <w:rPr>
          <w:rFonts w:ascii="Arial" w:hAnsi="Arial" w:cs="Arial"/>
          <w:sz w:val="20"/>
          <w:szCs w:val="20"/>
        </w:rPr>
        <w:t>]</w:t>
      </w:r>
      <w:r w:rsidRPr="00FC3EB8">
        <w:rPr>
          <w:rFonts w:ascii="Arial" w:hAnsi="Arial" w:cs="Arial"/>
          <w:spacing w:val="1"/>
          <w:sz w:val="20"/>
          <w:szCs w:val="20"/>
        </w:rPr>
        <w:t xml:space="preserve"> </w:t>
      </w:r>
      <w:r w:rsidRPr="00FC3EB8">
        <w:rPr>
          <w:rFonts w:ascii="Arial" w:hAnsi="Arial" w:cs="Arial"/>
          <w:sz w:val="20"/>
          <w:szCs w:val="20"/>
        </w:rPr>
        <w:t>para aferição da qualidade da prestação dos serviços, devendo haver o redimensionamento no</w:t>
      </w:r>
      <w:r w:rsidRPr="00FC3EB8">
        <w:rPr>
          <w:rFonts w:ascii="Arial" w:hAnsi="Arial" w:cs="Arial"/>
          <w:spacing w:val="1"/>
          <w:sz w:val="20"/>
          <w:szCs w:val="20"/>
        </w:rPr>
        <w:t xml:space="preserve"> </w:t>
      </w:r>
      <w:r w:rsidRPr="00FC3EB8">
        <w:rPr>
          <w:rFonts w:ascii="Arial" w:hAnsi="Arial" w:cs="Arial"/>
          <w:sz w:val="20"/>
          <w:szCs w:val="20"/>
        </w:rPr>
        <w:t>pagamento</w:t>
      </w:r>
      <w:r w:rsidRPr="00FC3EB8">
        <w:rPr>
          <w:rFonts w:ascii="Arial" w:hAnsi="Arial" w:cs="Arial"/>
          <w:spacing w:val="-2"/>
          <w:sz w:val="20"/>
          <w:szCs w:val="20"/>
        </w:rPr>
        <w:t xml:space="preserve"> </w:t>
      </w:r>
      <w:r w:rsidRPr="00FC3EB8">
        <w:rPr>
          <w:rFonts w:ascii="Arial" w:hAnsi="Arial" w:cs="Arial"/>
          <w:sz w:val="20"/>
          <w:szCs w:val="20"/>
        </w:rPr>
        <w:t>com</w:t>
      </w:r>
      <w:r w:rsidRPr="00FC3EB8">
        <w:rPr>
          <w:rFonts w:ascii="Arial" w:hAnsi="Arial" w:cs="Arial"/>
          <w:spacing w:val="-1"/>
          <w:sz w:val="20"/>
          <w:szCs w:val="20"/>
        </w:rPr>
        <w:t xml:space="preserve"> </w:t>
      </w:r>
      <w:r w:rsidRPr="00FC3EB8">
        <w:rPr>
          <w:rFonts w:ascii="Arial" w:hAnsi="Arial" w:cs="Arial"/>
          <w:sz w:val="20"/>
          <w:szCs w:val="20"/>
        </w:rPr>
        <w:t>base</w:t>
      </w:r>
      <w:r w:rsidRPr="00FC3EB8">
        <w:rPr>
          <w:rFonts w:ascii="Arial" w:hAnsi="Arial" w:cs="Arial"/>
          <w:spacing w:val="-2"/>
          <w:sz w:val="20"/>
          <w:szCs w:val="20"/>
        </w:rPr>
        <w:t xml:space="preserve"> </w:t>
      </w:r>
      <w:r w:rsidRPr="00FC3EB8">
        <w:rPr>
          <w:rFonts w:ascii="Arial" w:hAnsi="Arial" w:cs="Arial"/>
          <w:sz w:val="20"/>
          <w:szCs w:val="20"/>
        </w:rPr>
        <w:t>nos</w:t>
      </w:r>
      <w:r w:rsidRPr="00FC3EB8">
        <w:rPr>
          <w:rFonts w:ascii="Arial" w:hAnsi="Arial" w:cs="Arial"/>
          <w:spacing w:val="-1"/>
          <w:sz w:val="20"/>
          <w:szCs w:val="20"/>
        </w:rPr>
        <w:t xml:space="preserve"> </w:t>
      </w:r>
      <w:r w:rsidRPr="00FC3EB8">
        <w:rPr>
          <w:rFonts w:ascii="Arial" w:hAnsi="Arial" w:cs="Arial"/>
          <w:sz w:val="20"/>
          <w:szCs w:val="20"/>
        </w:rPr>
        <w:t>indicadores</w:t>
      </w:r>
      <w:r w:rsidRPr="00FC3EB8">
        <w:rPr>
          <w:rFonts w:ascii="Arial" w:hAnsi="Arial" w:cs="Arial"/>
          <w:spacing w:val="-2"/>
          <w:sz w:val="20"/>
          <w:szCs w:val="20"/>
        </w:rPr>
        <w:t xml:space="preserve"> </w:t>
      </w:r>
      <w:r w:rsidRPr="00FC3EB8">
        <w:rPr>
          <w:rFonts w:ascii="Arial" w:hAnsi="Arial" w:cs="Arial"/>
          <w:sz w:val="20"/>
          <w:szCs w:val="20"/>
        </w:rPr>
        <w:t>estabelecidos.</w:t>
      </w:r>
    </w:p>
    <w:p w14:paraId="24D8FBAA" w14:textId="449B703B" w:rsidR="00FC3EB8" w:rsidRDefault="00FC3EB8" w:rsidP="00FC3EB8">
      <w:pPr>
        <w:widowControl w:val="0"/>
        <w:tabs>
          <w:tab w:val="left" w:pos="681"/>
        </w:tabs>
        <w:autoSpaceDE w:val="0"/>
        <w:autoSpaceDN w:val="0"/>
        <w:spacing w:line="268" w:lineRule="auto"/>
        <w:ind w:right="252"/>
        <w:jc w:val="both"/>
        <w:rPr>
          <w:rFonts w:ascii="Arial" w:hAnsi="Arial" w:cs="Arial"/>
          <w:sz w:val="20"/>
          <w:szCs w:val="20"/>
        </w:rPr>
      </w:pPr>
      <w:r w:rsidRPr="00FC3EB8">
        <w:rPr>
          <w:rFonts w:ascii="Arial" w:hAnsi="Arial" w:cs="Arial"/>
          <w:sz w:val="20"/>
          <w:szCs w:val="20"/>
        </w:rPr>
        <w:t>Durante a execução do objeto, fase do recebimento provisório, o fiscal técnico designado</w:t>
      </w:r>
      <w:r w:rsidRPr="00FC3EB8">
        <w:rPr>
          <w:rFonts w:ascii="Arial" w:hAnsi="Arial" w:cs="Arial"/>
          <w:spacing w:val="1"/>
          <w:sz w:val="20"/>
          <w:szCs w:val="20"/>
        </w:rPr>
        <w:t xml:space="preserve"> </w:t>
      </w:r>
      <w:r w:rsidRPr="00FC3EB8">
        <w:rPr>
          <w:rFonts w:ascii="Arial" w:hAnsi="Arial" w:cs="Arial"/>
          <w:sz w:val="20"/>
          <w:szCs w:val="20"/>
        </w:rPr>
        <w:t>deverá monitorar constantemente o nível de qualidade dos serviços para evitar a sua degeneração,</w:t>
      </w:r>
      <w:r w:rsidRPr="00FC3EB8">
        <w:rPr>
          <w:rFonts w:ascii="Arial" w:hAnsi="Arial" w:cs="Arial"/>
          <w:spacing w:val="1"/>
          <w:sz w:val="20"/>
          <w:szCs w:val="20"/>
        </w:rPr>
        <w:t xml:space="preserve"> </w:t>
      </w:r>
      <w:r w:rsidRPr="00FC3EB8">
        <w:rPr>
          <w:rFonts w:ascii="Arial" w:hAnsi="Arial" w:cs="Arial"/>
          <w:sz w:val="20"/>
          <w:szCs w:val="20"/>
        </w:rPr>
        <w:t>devendo</w:t>
      </w:r>
      <w:r w:rsidRPr="00FC3EB8">
        <w:rPr>
          <w:rFonts w:ascii="Arial" w:hAnsi="Arial" w:cs="Arial"/>
          <w:spacing w:val="1"/>
          <w:sz w:val="20"/>
          <w:szCs w:val="20"/>
        </w:rPr>
        <w:t xml:space="preserve"> </w:t>
      </w:r>
      <w:r w:rsidRPr="00FC3EB8">
        <w:rPr>
          <w:rFonts w:ascii="Arial" w:hAnsi="Arial" w:cs="Arial"/>
          <w:sz w:val="20"/>
          <w:szCs w:val="20"/>
        </w:rPr>
        <w:t>intervir</w:t>
      </w:r>
      <w:r w:rsidRPr="00FC3EB8">
        <w:rPr>
          <w:rFonts w:ascii="Arial" w:hAnsi="Arial" w:cs="Arial"/>
          <w:spacing w:val="1"/>
          <w:sz w:val="20"/>
          <w:szCs w:val="20"/>
        </w:rPr>
        <w:t xml:space="preserve"> </w:t>
      </w:r>
      <w:r w:rsidRPr="00FC3EB8">
        <w:rPr>
          <w:rFonts w:ascii="Arial" w:hAnsi="Arial" w:cs="Arial"/>
          <w:sz w:val="20"/>
          <w:szCs w:val="20"/>
        </w:rPr>
        <w:t>para</w:t>
      </w:r>
      <w:r w:rsidRPr="00FC3EB8">
        <w:rPr>
          <w:rFonts w:ascii="Arial" w:hAnsi="Arial" w:cs="Arial"/>
          <w:spacing w:val="1"/>
          <w:sz w:val="20"/>
          <w:szCs w:val="20"/>
        </w:rPr>
        <w:t xml:space="preserve"> </w:t>
      </w:r>
      <w:r w:rsidRPr="00FC3EB8">
        <w:rPr>
          <w:rFonts w:ascii="Arial" w:hAnsi="Arial" w:cs="Arial"/>
          <w:sz w:val="20"/>
          <w:szCs w:val="20"/>
        </w:rPr>
        <w:t>requerer</w:t>
      </w:r>
      <w:r w:rsidRPr="00FC3EB8">
        <w:rPr>
          <w:rFonts w:ascii="Arial" w:hAnsi="Arial" w:cs="Arial"/>
          <w:spacing w:val="1"/>
          <w:sz w:val="20"/>
          <w:szCs w:val="20"/>
        </w:rPr>
        <w:t xml:space="preserve"> </w:t>
      </w:r>
      <w:r w:rsidRPr="00FC3EB8">
        <w:rPr>
          <w:rFonts w:ascii="Arial" w:hAnsi="Arial" w:cs="Arial"/>
          <w:sz w:val="20"/>
          <w:szCs w:val="20"/>
        </w:rPr>
        <w:t>à</w:t>
      </w:r>
      <w:r w:rsidRPr="00FC3EB8">
        <w:rPr>
          <w:rFonts w:ascii="Arial" w:hAnsi="Arial" w:cs="Arial"/>
          <w:spacing w:val="1"/>
          <w:sz w:val="20"/>
          <w:szCs w:val="20"/>
        </w:rPr>
        <w:t xml:space="preserve"> </w:t>
      </w:r>
      <w:r w:rsidRPr="00FC3EB8">
        <w:rPr>
          <w:rFonts w:ascii="Arial" w:hAnsi="Arial" w:cs="Arial"/>
          <w:sz w:val="20"/>
          <w:szCs w:val="20"/>
        </w:rPr>
        <w:t>contratada</w:t>
      </w:r>
      <w:r w:rsidRPr="00FC3EB8">
        <w:rPr>
          <w:rFonts w:ascii="Arial" w:hAnsi="Arial" w:cs="Arial"/>
          <w:spacing w:val="1"/>
          <w:sz w:val="20"/>
          <w:szCs w:val="20"/>
        </w:rPr>
        <w:t xml:space="preserve"> </w:t>
      </w:r>
      <w:r w:rsidRPr="00FC3EB8">
        <w:rPr>
          <w:rFonts w:ascii="Arial" w:hAnsi="Arial" w:cs="Arial"/>
          <w:sz w:val="20"/>
          <w:szCs w:val="20"/>
        </w:rPr>
        <w:t>a</w:t>
      </w:r>
      <w:r w:rsidRPr="00FC3EB8">
        <w:rPr>
          <w:rFonts w:ascii="Arial" w:hAnsi="Arial" w:cs="Arial"/>
          <w:spacing w:val="1"/>
          <w:sz w:val="20"/>
          <w:szCs w:val="20"/>
        </w:rPr>
        <w:t xml:space="preserve"> </w:t>
      </w:r>
      <w:r w:rsidRPr="00FC3EB8">
        <w:rPr>
          <w:rFonts w:ascii="Arial" w:hAnsi="Arial" w:cs="Arial"/>
          <w:sz w:val="20"/>
          <w:szCs w:val="20"/>
        </w:rPr>
        <w:t>correção</w:t>
      </w:r>
      <w:r w:rsidRPr="00FC3EB8">
        <w:rPr>
          <w:rFonts w:ascii="Arial" w:hAnsi="Arial" w:cs="Arial"/>
          <w:spacing w:val="1"/>
          <w:sz w:val="20"/>
          <w:szCs w:val="20"/>
        </w:rPr>
        <w:t xml:space="preserve"> </w:t>
      </w:r>
      <w:r w:rsidRPr="00FC3EB8">
        <w:rPr>
          <w:rFonts w:ascii="Arial" w:hAnsi="Arial" w:cs="Arial"/>
          <w:sz w:val="20"/>
          <w:szCs w:val="20"/>
        </w:rPr>
        <w:t>das</w:t>
      </w:r>
      <w:r w:rsidRPr="00FC3EB8">
        <w:rPr>
          <w:rFonts w:ascii="Arial" w:hAnsi="Arial" w:cs="Arial"/>
          <w:spacing w:val="1"/>
          <w:sz w:val="20"/>
          <w:szCs w:val="20"/>
        </w:rPr>
        <w:t xml:space="preserve"> </w:t>
      </w:r>
      <w:r w:rsidRPr="00FC3EB8">
        <w:rPr>
          <w:rFonts w:ascii="Arial" w:hAnsi="Arial" w:cs="Arial"/>
          <w:sz w:val="20"/>
          <w:szCs w:val="20"/>
        </w:rPr>
        <w:t>faltas,</w:t>
      </w:r>
      <w:r w:rsidRPr="00FC3EB8">
        <w:rPr>
          <w:rFonts w:ascii="Arial" w:hAnsi="Arial" w:cs="Arial"/>
          <w:spacing w:val="1"/>
          <w:sz w:val="20"/>
          <w:szCs w:val="20"/>
        </w:rPr>
        <w:t xml:space="preserve"> </w:t>
      </w:r>
      <w:r w:rsidRPr="00FC3EB8">
        <w:rPr>
          <w:rFonts w:ascii="Arial" w:hAnsi="Arial" w:cs="Arial"/>
          <w:sz w:val="20"/>
          <w:szCs w:val="20"/>
        </w:rPr>
        <w:t>falhas</w:t>
      </w:r>
      <w:r w:rsidRPr="00FC3EB8">
        <w:rPr>
          <w:rFonts w:ascii="Arial" w:hAnsi="Arial" w:cs="Arial"/>
          <w:spacing w:val="1"/>
          <w:sz w:val="20"/>
          <w:szCs w:val="20"/>
        </w:rPr>
        <w:t xml:space="preserve"> </w:t>
      </w:r>
      <w:r w:rsidRPr="00FC3EB8">
        <w:rPr>
          <w:rFonts w:ascii="Arial" w:hAnsi="Arial" w:cs="Arial"/>
          <w:sz w:val="20"/>
          <w:szCs w:val="20"/>
        </w:rPr>
        <w:t>e</w:t>
      </w:r>
      <w:r w:rsidRPr="00FC3EB8">
        <w:rPr>
          <w:rFonts w:ascii="Arial" w:hAnsi="Arial" w:cs="Arial"/>
          <w:spacing w:val="1"/>
          <w:sz w:val="20"/>
          <w:szCs w:val="20"/>
        </w:rPr>
        <w:t xml:space="preserve"> </w:t>
      </w:r>
      <w:r w:rsidRPr="00FC3EB8">
        <w:rPr>
          <w:rFonts w:ascii="Arial" w:hAnsi="Arial" w:cs="Arial"/>
          <w:sz w:val="20"/>
          <w:szCs w:val="20"/>
        </w:rPr>
        <w:t>irregularidades</w:t>
      </w:r>
      <w:r w:rsidRPr="00FC3EB8">
        <w:rPr>
          <w:rFonts w:ascii="Arial" w:hAnsi="Arial" w:cs="Arial"/>
          <w:spacing w:val="1"/>
          <w:sz w:val="20"/>
          <w:szCs w:val="20"/>
        </w:rPr>
        <w:t xml:space="preserve"> </w:t>
      </w:r>
      <w:r w:rsidRPr="00FC3EB8">
        <w:rPr>
          <w:rFonts w:ascii="Arial" w:hAnsi="Arial" w:cs="Arial"/>
          <w:sz w:val="20"/>
          <w:szCs w:val="20"/>
        </w:rPr>
        <w:t>constatadas.</w:t>
      </w:r>
    </w:p>
    <w:p w14:paraId="196E9D8C" w14:textId="77777777" w:rsidR="00FC3EB8" w:rsidRPr="00FC3EB8" w:rsidRDefault="00FC3EB8" w:rsidP="00FC3EB8">
      <w:pPr>
        <w:widowControl w:val="0"/>
        <w:tabs>
          <w:tab w:val="left" w:pos="685"/>
        </w:tabs>
        <w:autoSpaceDE w:val="0"/>
        <w:autoSpaceDN w:val="0"/>
        <w:spacing w:before="93" w:line="268" w:lineRule="auto"/>
        <w:ind w:right="252"/>
        <w:jc w:val="both"/>
        <w:rPr>
          <w:rFonts w:ascii="Arial" w:hAnsi="Arial" w:cs="Arial"/>
          <w:sz w:val="20"/>
          <w:szCs w:val="20"/>
        </w:rPr>
      </w:pPr>
      <w:r w:rsidRPr="00FC3EB8">
        <w:rPr>
          <w:rFonts w:ascii="Arial" w:hAnsi="Arial" w:cs="Arial"/>
          <w:sz w:val="20"/>
          <w:szCs w:val="20"/>
        </w:rPr>
        <w:t>técnico do contrato deverá apresentar ao preposto da contratada a avaliação da</w:t>
      </w:r>
      <w:r w:rsidRPr="00FC3EB8">
        <w:rPr>
          <w:rFonts w:ascii="Arial" w:hAnsi="Arial" w:cs="Arial"/>
          <w:spacing w:val="1"/>
          <w:sz w:val="20"/>
          <w:szCs w:val="20"/>
        </w:rPr>
        <w:t xml:space="preserve"> </w:t>
      </w:r>
      <w:r w:rsidRPr="00FC3EB8">
        <w:rPr>
          <w:rFonts w:ascii="Arial" w:hAnsi="Arial" w:cs="Arial"/>
          <w:sz w:val="20"/>
          <w:szCs w:val="20"/>
        </w:rPr>
        <w:t>execução do objeto ou, se for o caso, a avaliação de desempenho e qualidade da prestação dos</w:t>
      </w:r>
      <w:r w:rsidRPr="00FC3EB8">
        <w:rPr>
          <w:rFonts w:ascii="Arial" w:hAnsi="Arial" w:cs="Arial"/>
          <w:spacing w:val="1"/>
          <w:sz w:val="20"/>
          <w:szCs w:val="20"/>
        </w:rPr>
        <w:t xml:space="preserve"> </w:t>
      </w:r>
      <w:r w:rsidRPr="00FC3EB8">
        <w:rPr>
          <w:rFonts w:ascii="Arial" w:hAnsi="Arial" w:cs="Arial"/>
          <w:sz w:val="20"/>
          <w:szCs w:val="20"/>
        </w:rPr>
        <w:t>serviços</w:t>
      </w:r>
      <w:r w:rsidRPr="00FC3EB8">
        <w:rPr>
          <w:rFonts w:ascii="Arial" w:hAnsi="Arial" w:cs="Arial"/>
          <w:spacing w:val="-1"/>
          <w:sz w:val="20"/>
          <w:szCs w:val="20"/>
        </w:rPr>
        <w:t xml:space="preserve"> </w:t>
      </w:r>
      <w:r w:rsidRPr="00FC3EB8">
        <w:rPr>
          <w:rFonts w:ascii="Arial" w:hAnsi="Arial" w:cs="Arial"/>
          <w:sz w:val="20"/>
          <w:szCs w:val="20"/>
        </w:rPr>
        <w:t>realizada.</w:t>
      </w:r>
    </w:p>
    <w:p w14:paraId="3F449DDE" w14:textId="77777777" w:rsidR="00FC3EB8" w:rsidRPr="00FC3EB8" w:rsidRDefault="00FC3EB8" w:rsidP="00FC3EB8">
      <w:pPr>
        <w:widowControl w:val="0"/>
        <w:tabs>
          <w:tab w:val="left" w:pos="639"/>
        </w:tabs>
        <w:autoSpaceDE w:val="0"/>
        <w:autoSpaceDN w:val="0"/>
        <w:jc w:val="both"/>
        <w:rPr>
          <w:rFonts w:ascii="Arial" w:hAnsi="Arial" w:cs="Arial"/>
          <w:sz w:val="20"/>
          <w:szCs w:val="20"/>
        </w:rPr>
      </w:pPr>
      <w:r w:rsidRPr="00FC3EB8">
        <w:rPr>
          <w:rFonts w:ascii="Arial" w:hAnsi="Arial" w:cs="Arial"/>
          <w:sz w:val="20"/>
          <w:szCs w:val="20"/>
        </w:rPr>
        <w:t>O</w:t>
      </w:r>
      <w:r w:rsidRPr="00FC3EB8">
        <w:rPr>
          <w:rFonts w:ascii="Arial" w:hAnsi="Arial" w:cs="Arial"/>
          <w:spacing w:val="-5"/>
          <w:sz w:val="20"/>
          <w:szCs w:val="20"/>
        </w:rPr>
        <w:t xml:space="preserve"> </w:t>
      </w:r>
      <w:r w:rsidRPr="00FC3EB8">
        <w:rPr>
          <w:rFonts w:ascii="Arial" w:hAnsi="Arial" w:cs="Arial"/>
          <w:sz w:val="20"/>
          <w:szCs w:val="20"/>
        </w:rPr>
        <w:t>preposto</w:t>
      </w:r>
      <w:r w:rsidRPr="00FC3EB8">
        <w:rPr>
          <w:rFonts w:ascii="Arial" w:hAnsi="Arial" w:cs="Arial"/>
          <w:spacing w:val="-6"/>
          <w:sz w:val="20"/>
          <w:szCs w:val="20"/>
        </w:rPr>
        <w:t xml:space="preserve"> </w:t>
      </w:r>
      <w:r w:rsidRPr="00FC3EB8">
        <w:rPr>
          <w:rFonts w:ascii="Arial" w:hAnsi="Arial" w:cs="Arial"/>
          <w:sz w:val="20"/>
          <w:szCs w:val="20"/>
        </w:rPr>
        <w:t>deverá</w:t>
      </w:r>
      <w:r w:rsidRPr="00FC3EB8">
        <w:rPr>
          <w:rFonts w:ascii="Arial" w:hAnsi="Arial" w:cs="Arial"/>
          <w:spacing w:val="-5"/>
          <w:sz w:val="20"/>
          <w:szCs w:val="20"/>
        </w:rPr>
        <w:t xml:space="preserve"> </w:t>
      </w:r>
      <w:r w:rsidRPr="00FC3EB8">
        <w:rPr>
          <w:rFonts w:ascii="Arial" w:hAnsi="Arial" w:cs="Arial"/>
          <w:sz w:val="20"/>
          <w:szCs w:val="20"/>
        </w:rPr>
        <w:t>apor</w:t>
      </w:r>
      <w:r w:rsidRPr="00FC3EB8">
        <w:rPr>
          <w:rFonts w:ascii="Arial" w:hAnsi="Arial" w:cs="Arial"/>
          <w:spacing w:val="-5"/>
          <w:sz w:val="20"/>
          <w:szCs w:val="20"/>
        </w:rPr>
        <w:t xml:space="preserve"> </w:t>
      </w:r>
      <w:r w:rsidRPr="00FC3EB8">
        <w:rPr>
          <w:rFonts w:ascii="Arial" w:hAnsi="Arial" w:cs="Arial"/>
          <w:sz w:val="20"/>
          <w:szCs w:val="20"/>
        </w:rPr>
        <w:t>assinatura</w:t>
      </w:r>
      <w:r w:rsidRPr="00FC3EB8">
        <w:rPr>
          <w:rFonts w:ascii="Arial" w:hAnsi="Arial" w:cs="Arial"/>
          <w:spacing w:val="-5"/>
          <w:sz w:val="20"/>
          <w:szCs w:val="20"/>
        </w:rPr>
        <w:t xml:space="preserve"> </w:t>
      </w:r>
      <w:r w:rsidRPr="00FC3EB8">
        <w:rPr>
          <w:rFonts w:ascii="Arial" w:hAnsi="Arial" w:cs="Arial"/>
          <w:sz w:val="20"/>
          <w:szCs w:val="20"/>
        </w:rPr>
        <w:t>no</w:t>
      </w:r>
      <w:r w:rsidRPr="00FC3EB8">
        <w:rPr>
          <w:rFonts w:ascii="Arial" w:hAnsi="Arial" w:cs="Arial"/>
          <w:spacing w:val="-5"/>
          <w:sz w:val="20"/>
          <w:szCs w:val="20"/>
        </w:rPr>
        <w:t xml:space="preserve"> </w:t>
      </w:r>
      <w:r w:rsidRPr="00FC3EB8">
        <w:rPr>
          <w:rFonts w:ascii="Arial" w:hAnsi="Arial" w:cs="Arial"/>
          <w:sz w:val="20"/>
          <w:szCs w:val="20"/>
        </w:rPr>
        <w:t>documento,</w:t>
      </w:r>
      <w:r w:rsidRPr="00FC3EB8">
        <w:rPr>
          <w:rFonts w:ascii="Arial" w:hAnsi="Arial" w:cs="Arial"/>
          <w:spacing w:val="-5"/>
          <w:sz w:val="20"/>
          <w:szCs w:val="20"/>
        </w:rPr>
        <w:t xml:space="preserve"> </w:t>
      </w:r>
      <w:r w:rsidRPr="00FC3EB8">
        <w:rPr>
          <w:rFonts w:ascii="Arial" w:hAnsi="Arial" w:cs="Arial"/>
          <w:sz w:val="20"/>
          <w:szCs w:val="20"/>
        </w:rPr>
        <w:t>tomando</w:t>
      </w:r>
      <w:r w:rsidRPr="00FC3EB8">
        <w:rPr>
          <w:rFonts w:ascii="Arial" w:hAnsi="Arial" w:cs="Arial"/>
          <w:spacing w:val="-5"/>
          <w:sz w:val="20"/>
          <w:szCs w:val="20"/>
        </w:rPr>
        <w:t xml:space="preserve"> </w:t>
      </w:r>
      <w:r w:rsidRPr="00FC3EB8">
        <w:rPr>
          <w:rFonts w:ascii="Arial" w:hAnsi="Arial" w:cs="Arial"/>
          <w:sz w:val="20"/>
          <w:szCs w:val="20"/>
        </w:rPr>
        <w:t>ciência</w:t>
      </w:r>
      <w:r w:rsidRPr="00FC3EB8">
        <w:rPr>
          <w:rFonts w:ascii="Arial" w:hAnsi="Arial" w:cs="Arial"/>
          <w:spacing w:val="-5"/>
          <w:sz w:val="20"/>
          <w:szCs w:val="20"/>
        </w:rPr>
        <w:t xml:space="preserve"> </w:t>
      </w:r>
      <w:r w:rsidRPr="00FC3EB8">
        <w:rPr>
          <w:rFonts w:ascii="Arial" w:hAnsi="Arial" w:cs="Arial"/>
          <w:sz w:val="20"/>
          <w:szCs w:val="20"/>
        </w:rPr>
        <w:t>da</w:t>
      </w:r>
      <w:r w:rsidRPr="00FC3EB8">
        <w:rPr>
          <w:rFonts w:ascii="Arial" w:hAnsi="Arial" w:cs="Arial"/>
          <w:spacing w:val="-5"/>
          <w:sz w:val="20"/>
          <w:szCs w:val="20"/>
        </w:rPr>
        <w:t xml:space="preserve"> </w:t>
      </w:r>
      <w:r w:rsidRPr="00FC3EB8">
        <w:rPr>
          <w:rFonts w:ascii="Arial" w:hAnsi="Arial" w:cs="Arial"/>
          <w:sz w:val="20"/>
          <w:szCs w:val="20"/>
        </w:rPr>
        <w:t>avaliação</w:t>
      </w:r>
      <w:r w:rsidRPr="00FC3EB8">
        <w:rPr>
          <w:rFonts w:ascii="Arial" w:hAnsi="Arial" w:cs="Arial"/>
          <w:spacing w:val="-5"/>
          <w:sz w:val="20"/>
          <w:szCs w:val="20"/>
        </w:rPr>
        <w:t xml:space="preserve"> </w:t>
      </w:r>
      <w:r w:rsidRPr="00FC3EB8">
        <w:rPr>
          <w:rFonts w:ascii="Arial" w:hAnsi="Arial" w:cs="Arial"/>
          <w:sz w:val="20"/>
          <w:szCs w:val="20"/>
        </w:rPr>
        <w:t>realizada.</w:t>
      </w:r>
    </w:p>
    <w:p w14:paraId="47C13EC0" w14:textId="77777777" w:rsidR="00FC3EB8" w:rsidRPr="00FC3EB8" w:rsidRDefault="00FC3EB8" w:rsidP="00FC3EB8">
      <w:pPr>
        <w:widowControl w:val="0"/>
        <w:tabs>
          <w:tab w:val="left" w:pos="658"/>
        </w:tabs>
        <w:autoSpaceDE w:val="0"/>
        <w:autoSpaceDN w:val="0"/>
        <w:spacing w:before="1" w:line="268" w:lineRule="auto"/>
        <w:ind w:right="252"/>
        <w:jc w:val="both"/>
        <w:rPr>
          <w:rFonts w:ascii="Arial" w:hAnsi="Arial" w:cs="Arial"/>
          <w:sz w:val="20"/>
          <w:szCs w:val="20"/>
        </w:rPr>
      </w:pPr>
      <w:r w:rsidRPr="00FC3EB8">
        <w:rPr>
          <w:rFonts w:ascii="Arial" w:hAnsi="Arial" w:cs="Arial"/>
          <w:sz w:val="20"/>
          <w:szCs w:val="20"/>
        </w:rPr>
        <w:t>A contratada poderá apresentar justificativa para a prestação do serviço com menor nível de</w:t>
      </w:r>
      <w:r w:rsidRPr="00FC3EB8">
        <w:rPr>
          <w:rFonts w:ascii="Arial" w:hAnsi="Arial" w:cs="Arial"/>
          <w:spacing w:val="1"/>
          <w:sz w:val="20"/>
          <w:szCs w:val="20"/>
        </w:rPr>
        <w:t xml:space="preserve"> </w:t>
      </w:r>
      <w:r w:rsidRPr="00FC3EB8">
        <w:rPr>
          <w:rFonts w:ascii="Arial" w:hAnsi="Arial" w:cs="Arial"/>
          <w:sz w:val="20"/>
          <w:szCs w:val="20"/>
        </w:rPr>
        <w:t>conformidade, que poderá ser aceita pelo fiscal técnico, desde que comprovada a excepcionalidade</w:t>
      </w:r>
      <w:r w:rsidRPr="00FC3EB8">
        <w:rPr>
          <w:rFonts w:ascii="Arial" w:hAnsi="Arial" w:cs="Arial"/>
          <w:spacing w:val="1"/>
          <w:sz w:val="20"/>
          <w:szCs w:val="20"/>
        </w:rPr>
        <w:t xml:space="preserve"> </w:t>
      </w:r>
      <w:r w:rsidRPr="00FC3EB8">
        <w:rPr>
          <w:rFonts w:ascii="Arial" w:hAnsi="Arial" w:cs="Arial"/>
          <w:sz w:val="20"/>
          <w:szCs w:val="20"/>
        </w:rPr>
        <w:t>da</w:t>
      </w:r>
      <w:r w:rsidRPr="00FC3EB8">
        <w:rPr>
          <w:rFonts w:ascii="Arial" w:hAnsi="Arial" w:cs="Arial"/>
          <w:spacing w:val="-6"/>
          <w:sz w:val="20"/>
          <w:szCs w:val="20"/>
        </w:rPr>
        <w:t xml:space="preserve"> </w:t>
      </w:r>
      <w:r w:rsidRPr="00FC3EB8">
        <w:rPr>
          <w:rFonts w:ascii="Arial" w:hAnsi="Arial" w:cs="Arial"/>
          <w:sz w:val="20"/>
          <w:szCs w:val="20"/>
        </w:rPr>
        <w:t>ocorrência,</w:t>
      </w:r>
      <w:r w:rsidRPr="00FC3EB8">
        <w:rPr>
          <w:rFonts w:ascii="Arial" w:hAnsi="Arial" w:cs="Arial"/>
          <w:spacing w:val="-5"/>
          <w:sz w:val="20"/>
          <w:szCs w:val="20"/>
        </w:rPr>
        <w:t xml:space="preserve"> </w:t>
      </w:r>
      <w:r w:rsidRPr="00FC3EB8">
        <w:rPr>
          <w:rFonts w:ascii="Arial" w:hAnsi="Arial" w:cs="Arial"/>
          <w:sz w:val="20"/>
          <w:szCs w:val="20"/>
        </w:rPr>
        <w:t>resultante</w:t>
      </w:r>
      <w:r w:rsidRPr="00FC3EB8">
        <w:rPr>
          <w:rFonts w:ascii="Arial" w:hAnsi="Arial" w:cs="Arial"/>
          <w:spacing w:val="-6"/>
          <w:sz w:val="20"/>
          <w:szCs w:val="20"/>
        </w:rPr>
        <w:t xml:space="preserve"> </w:t>
      </w:r>
      <w:r w:rsidRPr="00FC3EB8">
        <w:rPr>
          <w:rFonts w:ascii="Arial" w:hAnsi="Arial" w:cs="Arial"/>
          <w:sz w:val="20"/>
          <w:szCs w:val="20"/>
        </w:rPr>
        <w:t>exclusivamente</w:t>
      </w:r>
      <w:r w:rsidRPr="00FC3EB8">
        <w:rPr>
          <w:rFonts w:ascii="Arial" w:hAnsi="Arial" w:cs="Arial"/>
          <w:spacing w:val="-5"/>
          <w:sz w:val="20"/>
          <w:szCs w:val="20"/>
        </w:rPr>
        <w:t xml:space="preserve"> </w:t>
      </w:r>
      <w:r w:rsidRPr="00FC3EB8">
        <w:rPr>
          <w:rFonts w:ascii="Arial" w:hAnsi="Arial" w:cs="Arial"/>
          <w:sz w:val="20"/>
          <w:szCs w:val="20"/>
        </w:rPr>
        <w:t>de</w:t>
      </w:r>
      <w:r w:rsidRPr="00FC3EB8">
        <w:rPr>
          <w:rFonts w:ascii="Arial" w:hAnsi="Arial" w:cs="Arial"/>
          <w:spacing w:val="-6"/>
          <w:sz w:val="20"/>
          <w:szCs w:val="20"/>
        </w:rPr>
        <w:t xml:space="preserve"> </w:t>
      </w:r>
      <w:r w:rsidRPr="00FC3EB8">
        <w:rPr>
          <w:rFonts w:ascii="Arial" w:hAnsi="Arial" w:cs="Arial"/>
          <w:sz w:val="20"/>
          <w:szCs w:val="20"/>
        </w:rPr>
        <w:t>fatores</w:t>
      </w:r>
      <w:r w:rsidRPr="00FC3EB8">
        <w:rPr>
          <w:rFonts w:ascii="Arial" w:hAnsi="Arial" w:cs="Arial"/>
          <w:spacing w:val="-5"/>
          <w:sz w:val="20"/>
          <w:szCs w:val="20"/>
        </w:rPr>
        <w:t xml:space="preserve"> </w:t>
      </w:r>
      <w:r w:rsidRPr="00FC3EB8">
        <w:rPr>
          <w:rFonts w:ascii="Arial" w:hAnsi="Arial" w:cs="Arial"/>
          <w:sz w:val="20"/>
          <w:szCs w:val="20"/>
        </w:rPr>
        <w:t>imprevisíveis</w:t>
      </w:r>
      <w:r w:rsidRPr="00FC3EB8">
        <w:rPr>
          <w:rFonts w:ascii="Arial" w:hAnsi="Arial" w:cs="Arial"/>
          <w:spacing w:val="-5"/>
          <w:sz w:val="20"/>
          <w:szCs w:val="20"/>
        </w:rPr>
        <w:t xml:space="preserve"> </w:t>
      </w:r>
      <w:r w:rsidRPr="00FC3EB8">
        <w:rPr>
          <w:rFonts w:ascii="Arial" w:hAnsi="Arial" w:cs="Arial"/>
          <w:sz w:val="20"/>
          <w:szCs w:val="20"/>
        </w:rPr>
        <w:t>e</w:t>
      </w:r>
      <w:r w:rsidRPr="00FC3EB8">
        <w:rPr>
          <w:rFonts w:ascii="Arial" w:hAnsi="Arial" w:cs="Arial"/>
          <w:spacing w:val="-6"/>
          <w:sz w:val="20"/>
          <w:szCs w:val="20"/>
        </w:rPr>
        <w:t xml:space="preserve"> </w:t>
      </w:r>
      <w:r w:rsidRPr="00FC3EB8">
        <w:rPr>
          <w:rFonts w:ascii="Arial" w:hAnsi="Arial" w:cs="Arial"/>
          <w:sz w:val="20"/>
          <w:szCs w:val="20"/>
        </w:rPr>
        <w:t>alheios</w:t>
      </w:r>
      <w:r w:rsidRPr="00FC3EB8">
        <w:rPr>
          <w:rFonts w:ascii="Arial" w:hAnsi="Arial" w:cs="Arial"/>
          <w:spacing w:val="-5"/>
          <w:sz w:val="20"/>
          <w:szCs w:val="20"/>
        </w:rPr>
        <w:t xml:space="preserve"> </w:t>
      </w:r>
      <w:r w:rsidRPr="00FC3EB8">
        <w:rPr>
          <w:rFonts w:ascii="Arial" w:hAnsi="Arial" w:cs="Arial"/>
          <w:sz w:val="20"/>
          <w:szCs w:val="20"/>
        </w:rPr>
        <w:t>ao</w:t>
      </w:r>
      <w:r w:rsidRPr="00FC3EB8">
        <w:rPr>
          <w:rFonts w:ascii="Arial" w:hAnsi="Arial" w:cs="Arial"/>
          <w:spacing w:val="-6"/>
          <w:sz w:val="20"/>
          <w:szCs w:val="20"/>
        </w:rPr>
        <w:t xml:space="preserve"> </w:t>
      </w:r>
      <w:r w:rsidRPr="00FC3EB8">
        <w:rPr>
          <w:rFonts w:ascii="Arial" w:hAnsi="Arial" w:cs="Arial"/>
          <w:sz w:val="20"/>
          <w:szCs w:val="20"/>
        </w:rPr>
        <w:t>controle</w:t>
      </w:r>
      <w:r w:rsidRPr="00FC3EB8">
        <w:rPr>
          <w:rFonts w:ascii="Arial" w:hAnsi="Arial" w:cs="Arial"/>
          <w:spacing w:val="-5"/>
          <w:sz w:val="20"/>
          <w:szCs w:val="20"/>
        </w:rPr>
        <w:t xml:space="preserve"> </w:t>
      </w:r>
      <w:r w:rsidRPr="00FC3EB8">
        <w:rPr>
          <w:rFonts w:ascii="Arial" w:hAnsi="Arial" w:cs="Arial"/>
          <w:sz w:val="20"/>
          <w:szCs w:val="20"/>
        </w:rPr>
        <w:t>do</w:t>
      </w:r>
      <w:r w:rsidRPr="00FC3EB8">
        <w:rPr>
          <w:rFonts w:ascii="Arial" w:hAnsi="Arial" w:cs="Arial"/>
          <w:spacing w:val="-6"/>
          <w:sz w:val="20"/>
          <w:szCs w:val="20"/>
        </w:rPr>
        <w:t xml:space="preserve"> </w:t>
      </w:r>
      <w:r w:rsidRPr="00FC3EB8">
        <w:rPr>
          <w:rFonts w:ascii="Arial" w:hAnsi="Arial" w:cs="Arial"/>
          <w:sz w:val="20"/>
          <w:szCs w:val="20"/>
        </w:rPr>
        <w:t>prestador.</w:t>
      </w:r>
    </w:p>
    <w:p w14:paraId="6AF9FC69" w14:textId="77777777" w:rsidR="00FC3EB8" w:rsidRPr="00FC3EB8" w:rsidRDefault="00FC3EB8" w:rsidP="00FC3EB8">
      <w:pPr>
        <w:widowControl w:val="0"/>
        <w:tabs>
          <w:tab w:val="left" w:pos="678"/>
        </w:tabs>
        <w:autoSpaceDE w:val="0"/>
        <w:autoSpaceDN w:val="0"/>
        <w:spacing w:before="1" w:line="268" w:lineRule="auto"/>
        <w:ind w:right="252"/>
        <w:jc w:val="both"/>
        <w:rPr>
          <w:rFonts w:ascii="Arial" w:hAnsi="Arial" w:cs="Arial"/>
          <w:sz w:val="20"/>
          <w:szCs w:val="20"/>
        </w:rPr>
      </w:pPr>
      <w:r w:rsidRPr="00FC3EB8">
        <w:rPr>
          <w:rFonts w:ascii="Arial" w:hAnsi="Arial" w:cs="Arial"/>
          <w:sz w:val="20"/>
          <w:szCs w:val="20"/>
        </w:rPr>
        <w:t>Na hipótese de comportamento contínuo de desconformidade da prestação do serviço em</w:t>
      </w:r>
      <w:r w:rsidRPr="00FC3EB8">
        <w:rPr>
          <w:rFonts w:ascii="Arial" w:hAnsi="Arial" w:cs="Arial"/>
          <w:spacing w:val="1"/>
          <w:sz w:val="20"/>
          <w:szCs w:val="20"/>
        </w:rPr>
        <w:t xml:space="preserve"> </w:t>
      </w:r>
      <w:r w:rsidRPr="00FC3EB8">
        <w:rPr>
          <w:rFonts w:ascii="Arial" w:hAnsi="Arial" w:cs="Arial"/>
          <w:sz w:val="20"/>
          <w:szCs w:val="20"/>
        </w:rPr>
        <w:t>relação</w:t>
      </w:r>
      <w:r w:rsidRPr="00FC3EB8">
        <w:rPr>
          <w:rFonts w:ascii="Arial" w:hAnsi="Arial" w:cs="Arial"/>
          <w:spacing w:val="1"/>
          <w:sz w:val="20"/>
          <w:szCs w:val="20"/>
        </w:rPr>
        <w:t xml:space="preserve"> </w:t>
      </w:r>
      <w:r w:rsidRPr="00FC3EB8">
        <w:rPr>
          <w:rFonts w:ascii="Arial" w:hAnsi="Arial" w:cs="Arial"/>
          <w:sz w:val="20"/>
          <w:szCs w:val="20"/>
        </w:rPr>
        <w:t>à</w:t>
      </w:r>
      <w:r w:rsidRPr="00FC3EB8">
        <w:rPr>
          <w:rFonts w:ascii="Arial" w:hAnsi="Arial" w:cs="Arial"/>
          <w:spacing w:val="1"/>
          <w:sz w:val="20"/>
          <w:szCs w:val="20"/>
        </w:rPr>
        <w:t xml:space="preserve"> </w:t>
      </w:r>
      <w:r w:rsidRPr="00FC3EB8">
        <w:rPr>
          <w:rFonts w:ascii="Arial" w:hAnsi="Arial" w:cs="Arial"/>
          <w:sz w:val="20"/>
          <w:szCs w:val="20"/>
        </w:rPr>
        <w:t>qualidade</w:t>
      </w:r>
      <w:r w:rsidRPr="00FC3EB8">
        <w:rPr>
          <w:rFonts w:ascii="Arial" w:hAnsi="Arial" w:cs="Arial"/>
          <w:spacing w:val="1"/>
          <w:sz w:val="20"/>
          <w:szCs w:val="20"/>
        </w:rPr>
        <w:t xml:space="preserve"> </w:t>
      </w:r>
      <w:r w:rsidRPr="00FC3EB8">
        <w:rPr>
          <w:rFonts w:ascii="Arial" w:hAnsi="Arial" w:cs="Arial"/>
          <w:sz w:val="20"/>
          <w:szCs w:val="20"/>
        </w:rPr>
        <w:t>exigida,</w:t>
      </w:r>
      <w:r w:rsidRPr="00FC3EB8">
        <w:rPr>
          <w:rFonts w:ascii="Arial" w:hAnsi="Arial" w:cs="Arial"/>
          <w:spacing w:val="1"/>
          <w:sz w:val="20"/>
          <w:szCs w:val="20"/>
        </w:rPr>
        <w:t xml:space="preserve"> </w:t>
      </w:r>
      <w:r w:rsidRPr="00FC3EB8">
        <w:rPr>
          <w:rFonts w:ascii="Arial" w:hAnsi="Arial" w:cs="Arial"/>
          <w:sz w:val="20"/>
          <w:szCs w:val="20"/>
        </w:rPr>
        <w:t>bem</w:t>
      </w:r>
      <w:r w:rsidRPr="00FC3EB8">
        <w:rPr>
          <w:rFonts w:ascii="Arial" w:hAnsi="Arial" w:cs="Arial"/>
          <w:spacing w:val="1"/>
          <w:sz w:val="20"/>
          <w:szCs w:val="20"/>
        </w:rPr>
        <w:t xml:space="preserve"> </w:t>
      </w:r>
      <w:r w:rsidRPr="00FC3EB8">
        <w:rPr>
          <w:rFonts w:ascii="Arial" w:hAnsi="Arial" w:cs="Arial"/>
          <w:sz w:val="20"/>
          <w:szCs w:val="20"/>
        </w:rPr>
        <w:t>como</w:t>
      </w:r>
      <w:r w:rsidRPr="00FC3EB8">
        <w:rPr>
          <w:rFonts w:ascii="Arial" w:hAnsi="Arial" w:cs="Arial"/>
          <w:spacing w:val="1"/>
          <w:sz w:val="20"/>
          <w:szCs w:val="20"/>
        </w:rPr>
        <w:t xml:space="preserve"> </w:t>
      </w:r>
      <w:r w:rsidRPr="00FC3EB8">
        <w:rPr>
          <w:rFonts w:ascii="Arial" w:hAnsi="Arial" w:cs="Arial"/>
          <w:sz w:val="20"/>
          <w:szCs w:val="20"/>
        </w:rPr>
        <w:t>quando</w:t>
      </w:r>
      <w:r w:rsidRPr="00FC3EB8">
        <w:rPr>
          <w:rFonts w:ascii="Arial" w:hAnsi="Arial" w:cs="Arial"/>
          <w:spacing w:val="1"/>
          <w:sz w:val="20"/>
          <w:szCs w:val="20"/>
        </w:rPr>
        <w:t xml:space="preserve"> </w:t>
      </w:r>
      <w:r w:rsidRPr="00FC3EB8">
        <w:rPr>
          <w:rFonts w:ascii="Arial" w:hAnsi="Arial" w:cs="Arial"/>
          <w:sz w:val="20"/>
          <w:szCs w:val="20"/>
        </w:rPr>
        <w:t>esta</w:t>
      </w:r>
      <w:r w:rsidRPr="00FC3EB8">
        <w:rPr>
          <w:rFonts w:ascii="Arial" w:hAnsi="Arial" w:cs="Arial"/>
          <w:spacing w:val="1"/>
          <w:sz w:val="20"/>
          <w:szCs w:val="20"/>
        </w:rPr>
        <w:t xml:space="preserve"> </w:t>
      </w:r>
      <w:r w:rsidRPr="00FC3EB8">
        <w:rPr>
          <w:rFonts w:ascii="Arial" w:hAnsi="Arial" w:cs="Arial"/>
          <w:sz w:val="20"/>
          <w:szCs w:val="20"/>
        </w:rPr>
        <w:t>ultrapassar</w:t>
      </w:r>
      <w:r w:rsidRPr="00FC3EB8">
        <w:rPr>
          <w:rFonts w:ascii="Arial" w:hAnsi="Arial" w:cs="Arial"/>
          <w:spacing w:val="1"/>
          <w:sz w:val="20"/>
          <w:szCs w:val="20"/>
        </w:rPr>
        <w:t xml:space="preserve"> </w:t>
      </w:r>
      <w:r w:rsidRPr="00FC3EB8">
        <w:rPr>
          <w:rFonts w:ascii="Arial" w:hAnsi="Arial" w:cs="Arial"/>
          <w:sz w:val="20"/>
          <w:szCs w:val="20"/>
        </w:rPr>
        <w:t>os</w:t>
      </w:r>
      <w:r w:rsidRPr="00FC3EB8">
        <w:rPr>
          <w:rFonts w:ascii="Arial" w:hAnsi="Arial" w:cs="Arial"/>
          <w:spacing w:val="1"/>
          <w:sz w:val="20"/>
          <w:szCs w:val="20"/>
        </w:rPr>
        <w:t xml:space="preserve"> </w:t>
      </w:r>
      <w:r w:rsidRPr="00FC3EB8">
        <w:rPr>
          <w:rFonts w:ascii="Arial" w:hAnsi="Arial" w:cs="Arial"/>
          <w:sz w:val="20"/>
          <w:szCs w:val="20"/>
        </w:rPr>
        <w:t>níveis</w:t>
      </w:r>
      <w:r w:rsidRPr="00FC3EB8">
        <w:rPr>
          <w:rFonts w:ascii="Arial" w:hAnsi="Arial" w:cs="Arial"/>
          <w:spacing w:val="1"/>
          <w:sz w:val="20"/>
          <w:szCs w:val="20"/>
        </w:rPr>
        <w:t xml:space="preserve"> </w:t>
      </w:r>
      <w:r w:rsidRPr="00FC3EB8">
        <w:rPr>
          <w:rFonts w:ascii="Arial" w:hAnsi="Arial" w:cs="Arial"/>
          <w:sz w:val="20"/>
          <w:szCs w:val="20"/>
        </w:rPr>
        <w:t>mínimos</w:t>
      </w:r>
      <w:r w:rsidRPr="00FC3EB8">
        <w:rPr>
          <w:rFonts w:ascii="Arial" w:hAnsi="Arial" w:cs="Arial"/>
          <w:spacing w:val="1"/>
          <w:sz w:val="20"/>
          <w:szCs w:val="20"/>
        </w:rPr>
        <w:t xml:space="preserve"> </w:t>
      </w:r>
      <w:r w:rsidRPr="00FC3EB8">
        <w:rPr>
          <w:rFonts w:ascii="Arial" w:hAnsi="Arial" w:cs="Arial"/>
          <w:sz w:val="20"/>
          <w:szCs w:val="20"/>
        </w:rPr>
        <w:t>toleráveis</w:t>
      </w:r>
      <w:r w:rsidRPr="00FC3EB8">
        <w:rPr>
          <w:rFonts w:ascii="Arial" w:hAnsi="Arial" w:cs="Arial"/>
          <w:spacing w:val="-56"/>
          <w:sz w:val="20"/>
          <w:szCs w:val="20"/>
        </w:rPr>
        <w:t xml:space="preserve"> </w:t>
      </w:r>
      <w:r w:rsidRPr="00FC3EB8">
        <w:rPr>
          <w:rFonts w:ascii="Arial" w:hAnsi="Arial" w:cs="Arial"/>
          <w:sz w:val="20"/>
          <w:szCs w:val="20"/>
        </w:rPr>
        <w:t>previstos</w:t>
      </w:r>
      <w:r w:rsidRPr="00FC3EB8">
        <w:rPr>
          <w:rFonts w:ascii="Arial" w:hAnsi="Arial" w:cs="Arial"/>
          <w:spacing w:val="1"/>
          <w:sz w:val="20"/>
          <w:szCs w:val="20"/>
        </w:rPr>
        <w:t xml:space="preserve"> </w:t>
      </w:r>
      <w:r w:rsidRPr="00FC3EB8">
        <w:rPr>
          <w:rFonts w:ascii="Arial" w:hAnsi="Arial" w:cs="Arial"/>
          <w:sz w:val="20"/>
          <w:szCs w:val="20"/>
        </w:rPr>
        <w:t>nos</w:t>
      </w:r>
      <w:r w:rsidRPr="00FC3EB8">
        <w:rPr>
          <w:rFonts w:ascii="Arial" w:hAnsi="Arial" w:cs="Arial"/>
          <w:spacing w:val="1"/>
          <w:sz w:val="20"/>
          <w:szCs w:val="20"/>
        </w:rPr>
        <w:t xml:space="preserve"> </w:t>
      </w:r>
      <w:r w:rsidRPr="00FC3EB8">
        <w:rPr>
          <w:rFonts w:ascii="Arial" w:hAnsi="Arial" w:cs="Arial"/>
          <w:sz w:val="20"/>
          <w:szCs w:val="20"/>
        </w:rPr>
        <w:t>indicadores,</w:t>
      </w:r>
      <w:r w:rsidRPr="00FC3EB8">
        <w:rPr>
          <w:rFonts w:ascii="Arial" w:hAnsi="Arial" w:cs="Arial"/>
          <w:spacing w:val="1"/>
          <w:sz w:val="20"/>
          <w:szCs w:val="20"/>
        </w:rPr>
        <w:t xml:space="preserve"> </w:t>
      </w:r>
      <w:r w:rsidRPr="00FC3EB8">
        <w:rPr>
          <w:rFonts w:ascii="Arial" w:hAnsi="Arial" w:cs="Arial"/>
          <w:sz w:val="20"/>
          <w:szCs w:val="20"/>
        </w:rPr>
        <w:t>além</w:t>
      </w:r>
      <w:r w:rsidRPr="00FC3EB8">
        <w:rPr>
          <w:rFonts w:ascii="Arial" w:hAnsi="Arial" w:cs="Arial"/>
          <w:spacing w:val="1"/>
          <w:sz w:val="20"/>
          <w:szCs w:val="20"/>
        </w:rPr>
        <w:t xml:space="preserve"> </w:t>
      </w:r>
      <w:r w:rsidRPr="00FC3EB8">
        <w:rPr>
          <w:rFonts w:ascii="Arial" w:hAnsi="Arial" w:cs="Arial"/>
          <w:sz w:val="20"/>
          <w:szCs w:val="20"/>
        </w:rPr>
        <w:t>dos</w:t>
      </w:r>
      <w:r w:rsidRPr="00FC3EB8">
        <w:rPr>
          <w:rFonts w:ascii="Arial" w:hAnsi="Arial" w:cs="Arial"/>
          <w:spacing w:val="1"/>
          <w:sz w:val="20"/>
          <w:szCs w:val="20"/>
        </w:rPr>
        <w:t xml:space="preserve"> </w:t>
      </w:r>
      <w:r w:rsidRPr="00FC3EB8">
        <w:rPr>
          <w:rFonts w:ascii="Arial" w:hAnsi="Arial" w:cs="Arial"/>
          <w:sz w:val="20"/>
          <w:szCs w:val="20"/>
        </w:rPr>
        <w:t>fatores</w:t>
      </w:r>
      <w:r w:rsidRPr="00FC3EB8">
        <w:rPr>
          <w:rFonts w:ascii="Arial" w:hAnsi="Arial" w:cs="Arial"/>
          <w:spacing w:val="1"/>
          <w:sz w:val="20"/>
          <w:szCs w:val="20"/>
        </w:rPr>
        <w:t xml:space="preserve"> </w:t>
      </w:r>
      <w:r w:rsidRPr="00FC3EB8">
        <w:rPr>
          <w:rFonts w:ascii="Arial" w:hAnsi="Arial" w:cs="Arial"/>
          <w:sz w:val="20"/>
          <w:szCs w:val="20"/>
        </w:rPr>
        <w:t>redutores,</w:t>
      </w:r>
      <w:r w:rsidRPr="00FC3EB8">
        <w:rPr>
          <w:rFonts w:ascii="Arial" w:hAnsi="Arial" w:cs="Arial"/>
          <w:spacing w:val="1"/>
          <w:sz w:val="20"/>
          <w:szCs w:val="20"/>
        </w:rPr>
        <w:t xml:space="preserve"> </w:t>
      </w:r>
      <w:r w:rsidRPr="00FC3EB8">
        <w:rPr>
          <w:rFonts w:ascii="Arial" w:hAnsi="Arial" w:cs="Arial"/>
          <w:sz w:val="20"/>
          <w:szCs w:val="20"/>
        </w:rPr>
        <w:t>devem</w:t>
      </w:r>
      <w:r w:rsidRPr="00FC3EB8">
        <w:rPr>
          <w:rFonts w:ascii="Arial" w:hAnsi="Arial" w:cs="Arial"/>
          <w:spacing w:val="1"/>
          <w:sz w:val="20"/>
          <w:szCs w:val="20"/>
        </w:rPr>
        <w:t xml:space="preserve"> </w:t>
      </w:r>
      <w:r w:rsidRPr="00FC3EB8">
        <w:rPr>
          <w:rFonts w:ascii="Arial" w:hAnsi="Arial" w:cs="Arial"/>
          <w:sz w:val="20"/>
          <w:szCs w:val="20"/>
        </w:rPr>
        <w:t>ser</w:t>
      </w:r>
      <w:r w:rsidRPr="00FC3EB8">
        <w:rPr>
          <w:rFonts w:ascii="Arial" w:hAnsi="Arial" w:cs="Arial"/>
          <w:spacing w:val="1"/>
          <w:sz w:val="20"/>
          <w:szCs w:val="20"/>
        </w:rPr>
        <w:t xml:space="preserve"> </w:t>
      </w:r>
      <w:r w:rsidRPr="00FC3EB8">
        <w:rPr>
          <w:rFonts w:ascii="Arial" w:hAnsi="Arial" w:cs="Arial"/>
          <w:sz w:val="20"/>
          <w:szCs w:val="20"/>
        </w:rPr>
        <w:t>aplicadas</w:t>
      </w:r>
      <w:r w:rsidRPr="00FC3EB8">
        <w:rPr>
          <w:rFonts w:ascii="Arial" w:hAnsi="Arial" w:cs="Arial"/>
          <w:spacing w:val="1"/>
          <w:sz w:val="20"/>
          <w:szCs w:val="20"/>
        </w:rPr>
        <w:t xml:space="preserve"> </w:t>
      </w:r>
      <w:r w:rsidRPr="00FC3EB8">
        <w:rPr>
          <w:rFonts w:ascii="Arial" w:hAnsi="Arial" w:cs="Arial"/>
          <w:sz w:val="20"/>
          <w:szCs w:val="20"/>
        </w:rPr>
        <w:t>as</w:t>
      </w:r>
      <w:r w:rsidRPr="00FC3EB8">
        <w:rPr>
          <w:rFonts w:ascii="Arial" w:hAnsi="Arial" w:cs="Arial"/>
          <w:spacing w:val="58"/>
          <w:sz w:val="20"/>
          <w:szCs w:val="20"/>
        </w:rPr>
        <w:t xml:space="preserve"> </w:t>
      </w:r>
      <w:r w:rsidRPr="00FC3EB8">
        <w:rPr>
          <w:rFonts w:ascii="Arial" w:hAnsi="Arial" w:cs="Arial"/>
          <w:sz w:val="20"/>
          <w:szCs w:val="20"/>
        </w:rPr>
        <w:t>sanções</w:t>
      </w:r>
      <w:r w:rsidRPr="00FC3EB8">
        <w:rPr>
          <w:rFonts w:ascii="Arial" w:hAnsi="Arial" w:cs="Arial"/>
          <w:spacing w:val="58"/>
          <w:sz w:val="20"/>
          <w:szCs w:val="20"/>
        </w:rPr>
        <w:t xml:space="preserve"> </w:t>
      </w:r>
      <w:r w:rsidRPr="00FC3EB8">
        <w:rPr>
          <w:rFonts w:ascii="Arial" w:hAnsi="Arial" w:cs="Arial"/>
          <w:sz w:val="20"/>
          <w:szCs w:val="20"/>
        </w:rPr>
        <w:t>à</w:t>
      </w:r>
      <w:r w:rsidRPr="00FC3EB8">
        <w:rPr>
          <w:rFonts w:ascii="Arial" w:hAnsi="Arial" w:cs="Arial"/>
          <w:spacing w:val="1"/>
          <w:sz w:val="20"/>
          <w:szCs w:val="20"/>
        </w:rPr>
        <w:t xml:space="preserve"> </w:t>
      </w:r>
      <w:r w:rsidRPr="00FC3EB8">
        <w:rPr>
          <w:rFonts w:ascii="Arial" w:hAnsi="Arial" w:cs="Arial"/>
          <w:sz w:val="20"/>
          <w:szCs w:val="20"/>
        </w:rPr>
        <w:t>contratada</w:t>
      </w:r>
      <w:r w:rsidRPr="00FC3EB8">
        <w:rPr>
          <w:rFonts w:ascii="Arial" w:hAnsi="Arial" w:cs="Arial"/>
          <w:spacing w:val="-2"/>
          <w:sz w:val="20"/>
          <w:szCs w:val="20"/>
        </w:rPr>
        <w:t xml:space="preserve"> </w:t>
      </w:r>
      <w:r w:rsidRPr="00FC3EB8">
        <w:rPr>
          <w:rFonts w:ascii="Arial" w:hAnsi="Arial" w:cs="Arial"/>
          <w:sz w:val="20"/>
          <w:szCs w:val="20"/>
        </w:rPr>
        <w:t>de</w:t>
      </w:r>
      <w:r w:rsidRPr="00FC3EB8">
        <w:rPr>
          <w:rFonts w:ascii="Arial" w:hAnsi="Arial" w:cs="Arial"/>
          <w:spacing w:val="-1"/>
          <w:sz w:val="20"/>
          <w:szCs w:val="20"/>
        </w:rPr>
        <w:t xml:space="preserve"> </w:t>
      </w:r>
      <w:r w:rsidRPr="00FC3EB8">
        <w:rPr>
          <w:rFonts w:ascii="Arial" w:hAnsi="Arial" w:cs="Arial"/>
          <w:sz w:val="20"/>
          <w:szCs w:val="20"/>
        </w:rPr>
        <w:t>acordo</w:t>
      </w:r>
      <w:r w:rsidRPr="00FC3EB8">
        <w:rPr>
          <w:rFonts w:ascii="Arial" w:hAnsi="Arial" w:cs="Arial"/>
          <w:spacing w:val="-1"/>
          <w:sz w:val="20"/>
          <w:szCs w:val="20"/>
        </w:rPr>
        <w:t xml:space="preserve"> </w:t>
      </w:r>
      <w:r w:rsidRPr="00FC3EB8">
        <w:rPr>
          <w:rFonts w:ascii="Arial" w:hAnsi="Arial" w:cs="Arial"/>
          <w:sz w:val="20"/>
          <w:szCs w:val="20"/>
        </w:rPr>
        <w:t>com</w:t>
      </w:r>
      <w:r w:rsidRPr="00FC3EB8">
        <w:rPr>
          <w:rFonts w:ascii="Arial" w:hAnsi="Arial" w:cs="Arial"/>
          <w:spacing w:val="-2"/>
          <w:sz w:val="20"/>
          <w:szCs w:val="20"/>
        </w:rPr>
        <w:t xml:space="preserve"> </w:t>
      </w:r>
      <w:r w:rsidRPr="00FC3EB8">
        <w:rPr>
          <w:rFonts w:ascii="Arial" w:hAnsi="Arial" w:cs="Arial"/>
          <w:sz w:val="20"/>
          <w:szCs w:val="20"/>
        </w:rPr>
        <w:t>as</w:t>
      </w:r>
      <w:r w:rsidRPr="00FC3EB8">
        <w:rPr>
          <w:rFonts w:ascii="Arial" w:hAnsi="Arial" w:cs="Arial"/>
          <w:spacing w:val="-1"/>
          <w:sz w:val="20"/>
          <w:szCs w:val="20"/>
        </w:rPr>
        <w:t xml:space="preserve"> </w:t>
      </w:r>
      <w:r w:rsidRPr="00FC3EB8">
        <w:rPr>
          <w:rFonts w:ascii="Arial" w:hAnsi="Arial" w:cs="Arial"/>
          <w:sz w:val="20"/>
          <w:szCs w:val="20"/>
        </w:rPr>
        <w:t>regras</w:t>
      </w:r>
      <w:r w:rsidRPr="00FC3EB8">
        <w:rPr>
          <w:rFonts w:ascii="Arial" w:hAnsi="Arial" w:cs="Arial"/>
          <w:spacing w:val="-1"/>
          <w:sz w:val="20"/>
          <w:szCs w:val="20"/>
        </w:rPr>
        <w:t xml:space="preserve"> </w:t>
      </w:r>
      <w:r w:rsidRPr="00FC3EB8">
        <w:rPr>
          <w:rFonts w:ascii="Arial" w:hAnsi="Arial" w:cs="Arial"/>
          <w:sz w:val="20"/>
          <w:szCs w:val="20"/>
        </w:rPr>
        <w:t>previstas</w:t>
      </w:r>
      <w:r w:rsidRPr="00FC3EB8">
        <w:rPr>
          <w:rFonts w:ascii="Arial" w:hAnsi="Arial" w:cs="Arial"/>
          <w:spacing w:val="-1"/>
          <w:sz w:val="20"/>
          <w:szCs w:val="20"/>
        </w:rPr>
        <w:t xml:space="preserve"> </w:t>
      </w:r>
      <w:r w:rsidRPr="00FC3EB8">
        <w:rPr>
          <w:rFonts w:ascii="Arial" w:hAnsi="Arial" w:cs="Arial"/>
          <w:sz w:val="20"/>
          <w:szCs w:val="20"/>
        </w:rPr>
        <w:t>no</w:t>
      </w:r>
      <w:r w:rsidRPr="00FC3EB8">
        <w:rPr>
          <w:rFonts w:ascii="Arial" w:hAnsi="Arial" w:cs="Arial"/>
          <w:spacing w:val="-2"/>
          <w:sz w:val="20"/>
          <w:szCs w:val="20"/>
        </w:rPr>
        <w:t xml:space="preserve"> </w:t>
      </w:r>
      <w:r w:rsidRPr="00FC3EB8">
        <w:rPr>
          <w:rFonts w:ascii="Arial" w:hAnsi="Arial" w:cs="Arial"/>
          <w:sz w:val="20"/>
          <w:szCs w:val="20"/>
        </w:rPr>
        <w:t>ato</w:t>
      </w:r>
      <w:r w:rsidRPr="00FC3EB8">
        <w:rPr>
          <w:rFonts w:ascii="Arial" w:hAnsi="Arial" w:cs="Arial"/>
          <w:spacing w:val="-1"/>
          <w:sz w:val="20"/>
          <w:szCs w:val="20"/>
        </w:rPr>
        <w:t xml:space="preserve"> </w:t>
      </w:r>
      <w:r w:rsidRPr="00FC3EB8">
        <w:rPr>
          <w:rFonts w:ascii="Arial" w:hAnsi="Arial" w:cs="Arial"/>
          <w:sz w:val="20"/>
          <w:szCs w:val="20"/>
        </w:rPr>
        <w:t>convocatório.</w:t>
      </w:r>
    </w:p>
    <w:p w14:paraId="4A3B2AB4" w14:textId="77777777" w:rsidR="00FC3EB8" w:rsidRPr="00FC3EB8" w:rsidRDefault="00FC3EB8" w:rsidP="00FC3EB8">
      <w:pPr>
        <w:widowControl w:val="0"/>
        <w:tabs>
          <w:tab w:val="left" w:pos="667"/>
        </w:tabs>
        <w:autoSpaceDE w:val="0"/>
        <w:autoSpaceDN w:val="0"/>
        <w:spacing w:line="268" w:lineRule="auto"/>
        <w:ind w:right="252"/>
        <w:jc w:val="both"/>
        <w:rPr>
          <w:rFonts w:ascii="Arial" w:hAnsi="Arial" w:cs="Arial"/>
          <w:sz w:val="20"/>
          <w:szCs w:val="20"/>
        </w:rPr>
      </w:pPr>
      <w:r w:rsidRPr="00FC3EB8">
        <w:rPr>
          <w:rFonts w:ascii="Arial" w:hAnsi="Arial" w:cs="Arial"/>
          <w:sz w:val="20"/>
          <w:szCs w:val="20"/>
        </w:rPr>
        <w:t>É</w:t>
      </w:r>
      <w:r w:rsidRPr="00FC3EB8">
        <w:rPr>
          <w:rFonts w:ascii="Arial" w:hAnsi="Arial" w:cs="Arial"/>
          <w:spacing w:val="27"/>
          <w:sz w:val="20"/>
          <w:szCs w:val="20"/>
        </w:rPr>
        <w:t xml:space="preserve"> </w:t>
      </w:r>
      <w:r w:rsidRPr="00FC3EB8">
        <w:rPr>
          <w:rFonts w:ascii="Arial" w:hAnsi="Arial" w:cs="Arial"/>
          <w:sz w:val="20"/>
          <w:szCs w:val="20"/>
        </w:rPr>
        <w:t>vedada</w:t>
      </w:r>
      <w:r w:rsidRPr="00FC3EB8">
        <w:rPr>
          <w:rFonts w:ascii="Arial" w:hAnsi="Arial" w:cs="Arial"/>
          <w:spacing w:val="27"/>
          <w:sz w:val="20"/>
          <w:szCs w:val="20"/>
        </w:rPr>
        <w:t xml:space="preserve"> </w:t>
      </w:r>
      <w:r w:rsidRPr="00FC3EB8">
        <w:rPr>
          <w:rFonts w:ascii="Arial" w:hAnsi="Arial" w:cs="Arial"/>
          <w:sz w:val="20"/>
          <w:szCs w:val="20"/>
        </w:rPr>
        <w:t>a</w:t>
      </w:r>
      <w:r w:rsidRPr="00FC3EB8">
        <w:rPr>
          <w:rFonts w:ascii="Arial" w:hAnsi="Arial" w:cs="Arial"/>
          <w:spacing w:val="27"/>
          <w:sz w:val="20"/>
          <w:szCs w:val="20"/>
        </w:rPr>
        <w:t xml:space="preserve"> </w:t>
      </w:r>
      <w:r w:rsidRPr="00FC3EB8">
        <w:rPr>
          <w:rFonts w:ascii="Arial" w:hAnsi="Arial" w:cs="Arial"/>
          <w:sz w:val="20"/>
          <w:szCs w:val="20"/>
        </w:rPr>
        <w:t>atribuição</w:t>
      </w:r>
      <w:r w:rsidRPr="00FC3EB8">
        <w:rPr>
          <w:rFonts w:ascii="Arial" w:hAnsi="Arial" w:cs="Arial"/>
          <w:spacing w:val="27"/>
          <w:sz w:val="20"/>
          <w:szCs w:val="20"/>
        </w:rPr>
        <w:t xml:space="preserve"> </w:t>
      </w:r>
      <w:r w:rsidRPr="00FC3EB8">
        <w:rPr>
          <w:rFonts w:ascii="Arial" w:hAnsi="Arial" w:cs="Arial"/>
          <w:sz w:val="20"/>
          <w:szCs w:val="20"/>
        </w:rPr>
        <w:t>à</w:t>
      </w:r>
      <w:r w:rsidRPr="00FC3EB8">
        <w:rPr>
          <w:rFonts w:ascii="Arial" w:hAnsi="Arial" w:cs="Arial"/>
          <w:spacing w:val="27"/>
          <w:sz w:val="20"/>
          <w:szCs w:val="20"/>
        </w:rPr>
        <w:t xml:space="preserve"> </w:t>
      </w:r>
      <w:r w:rsidRPr="00FC3EB8">
        <w:rPr>
          <w:rFonts w:ascii="Arial" w:hAnsi="Arial" w:cs="Arial"/>
          <w:sz w:val="20"/>
          <w:szCs w:val="20"/>
        </w:rPr>
        <w:t>contratada</w:t>
      </w:r>
      <w:r w:rsidRPr="00FC3EB8">
        <w:rPr>
          <w:rFonts w:ascii="Arial" w:hAnsi="Arial" w:cs="Arial"/>
          <w:spacing w:val="27"/>
          <w:sz w:val="20"/>
          <w:szCs w:val="20"/>
        </w:rPr>
        <w:t xml:space="preserve"> </w:t>
      </w:r>
      <w:r w:rsidRPr="00FC3EB8">
        <w:rPr>
          <w:rFonts w:ascii="Arial" w:hAnsi="Arial" w:cs="Arial"/>
          <w:sz w:val="20"/>
          <w:szCs w:val="20"/>
        </w:rPr>
        <w:t>da</w:t>
      </w:r>
      <w:r w:rsidRPr="00FC3EB8">
        <w:rPr>
          <w:rFonts w:ascii="Arial" w:hAnsi="Arial" w:cs="Arial"/>
          <w:spacing w:val="28"/>
          <w:sz w:val="20"/>
          <w:szCs w:val="20"/>
        </w:rPr>
        <w:t xml:space="preserve"> </w:t>
      </w:r>
      <w:r w:rsidRPr="00FC3EB8">
        <w:rPr>
          <w:rFonts w:ascii="Arial" w:hAnsi="Arial" w:cs="Arial"/>
          <w:sz w:val="20"/>
          <w:szCs w:val="20"/>
        </w:rPr>
        <w:t>avaliação</w:t>
      </w:r>
      <w:r w:rsidRPr="00FC3EB8">
        <w:rPr>
          <w:rFonts w:ascii="Arial" w:hAnsi="Arial" w:cs="Arial"/>
          <w:spacing w:val="27"/>
          <w:sz w:val="20"/>
          <w:szCs w:val="20"/>
        </w:rPr>
        <w:t xml:space="preserve"> </w:t>
      </w:r>
      <w:r w:rsidRPr="00FC3EB8">
        <w:rPr>
          <w:rFonts w:ascii="Arial" w:hAnsi="Arial" w:cs="Arial"/>
          <w:sz w:val="20"/>
          <w:szCs w:val="20"/>
        </w:rPr>
        <w:t>de</w:t>
      </w:r>
      <w:r w:rsidRPr="00FC3EB8">
        <w:rPr>
          <w:rFonts w:ascii="Arial" w:hAnsi="Arial" w:cs="Arial"/>
          <w:spacing w:val="27"/>
          <w:sz w:val="20"/>
          <w:szCs w:val="20"/>
        </w:rPr>
        <w:t xml:space="preserve"> </w:t>
      </w:r>
      <w:r w:rsidRPr="00FC3EB8">
        <w:rPr>
          <w:rFonts w:ascii="Arial" w:hAnsi="Arial" w:cs="Arial"/>
          <w:sz w:val="20"/>
          <w:szCs w:val="20"/>
        </w:rPr>
        <w:t>desempenho</w:t>
      </w:r>
      <w:r w:rsidRPr="00FC3EB8">
        <w:rPr>
          <w:rFonts w:ascii="Arial" w:hAnsi="Arial" w:cs="Arial"/>
          <w:spacing w:val="27"/>
          <w:sz w:val="20"/>
          <w:szCs w:val="20"/>
        </w:rPr>
        <w:t xml:space="preserve"> </w:t>
      </w:r>
      <w:r w:rsidRPr="00FC3EB8">
        <w:rPr>
          <w:rFonts w:ascii="Arial" w:hAnsi="Arial" w:cs="Arial"/>
          <w:sz w:val="20"/>
          <w:szCs w:val="20"/>
        </w:rPr>
        <w:t>e</w:t>
      </w:r>
      <w:r w:rsidRPr="00FC3EB8">
        <w:rPr>
          <w:rFonts w:ascii="Arial" w:hAnsi="Arial" w:cs="Arial"/>
          <w:spacing w:val="27"/>
          <w:sz w:val="20"/>
          <w:szCs w:val="20"/>
        </w:rPr>
        <w:t xml:space="preserve"> </w:t>
      </w:r>
      <w:r w:rsidRPr="00FC3EB8">
        <w:rPr>
          <w:rFonts w:ascii="Arial" w:hAnsi="Arial" w:cs="Arial"/>
          <w:sz w:val="20"/>
          <w:szCs w:val="20"/>
        </w:rPr>
        <w:t>qualidade</w:t>
      </w:r>
      <w:r w:rsidRPr="00FC3EB8">
        <w:rPr>
          <w:rFonts w:ascii="Arial" w:hAnsi="Arial" w:cs="Arial"/>
          <w:spacing w:val="27"/>
          <w:sz w:val="20"/>
          <w:szCs w:val="20"/>
        </w:rPr>
        <w:t xml:space="preserve"> </w:t>
      </w:r>
      <w:r w:rsidRPr="00FC3EB8">
        <w:rPr>
          <w:rFonts w:ascii="Arial" w:hAnsi="Arial" w:cs="Arial"/>
          <w:sz w:val="20"/>
          <w:szCs w:val="20"/>
        </w:rPr>
        <w:t>da</w:t>
      </w:r>
      <w:r w:rsidRPr="00FC3EB8">
        <w:rPr>
          <w:rFonts w:ascii="Arial" w:hAnsi="Arial" w:cs="Arial"/>
          <w:spacing w:val="27"/>
          <w:sz w:val="20"/>
          <w:szCs w:val="20"/>
        </w:rPr>
        <w:t xml:space="preserve"> </w:t>
      </w:r>
      <w:r w:rsidRPr="00FC3EB8">
        <w:rPr>
          <w:rFonts w:ascii="Arial" w:hAnsi="Arial" w:cs="Arial"/>
          <w:sz w:val="20"/>
          <w:szCs w:val="20"/>
        </w:rPr>
        <w:t>prestação</w:t>
      </w:r>
      <w:r w:rsidRPr="00FC3EB8">
        <w:rPr>
          <w:rFonts w:ascii="Arial" w:hAnsi="Arial" w:cs="Arial"/>
          <w:spacing w:val="-56"/>
          <w:sz w:val="20"/>
          <w:szCs w:val="20"/>
        </w:rPr>
        <w:t xml:space="preserve"> </w:t>
      </w:r>
      <w:r w:rsidRPr="00FC3EB8">
        <w:rPr>
          <w:rFonts w:ascii="Arial" w:hAnsi="Arial" w:cs="Arial"/>
          <w:sz w:val="20"/>
          <w:szCs w:val="20"/>
        </w:rPr>
        <w:t>dos</w:t>
      </w:r>
      <w:r w:rsidRPr="00FC3EB8">
        <w:rPr>
          <w:rFonts w:ascii="Arial" w:hAnsi="Arial" w:cs="Arial"/>
          <w:spacing w:val="-2"/>
          <w:sz w:val="20"/>
          <w:szCs w:val="20"/>
        </w:rPr>
        <w:t xml:space="preserve"> </w:t>
      </w:r>
      <w:r w:rsidRPr="00FC3EB8">
        <w:rPr>
          <w:rFonts w:ascii="Arial" w:hAnsi="Arial" w:cs="Arial"/>
          <w:sz w:val="20"/>
          <w:szCs w:val="20"/>
        </w:rPr>
        <w:t>serviços</w:t>
      </w:r>
      <w:r w:rsidRPr="00FC3EB8">
        <w:rPr>
          <w:rFonts w:ascii="Arial" w:hAnsi="Arial" w:cs="Arial"/>
          <w:spacing w:val="-1"/>
          <w:sz w:val="20"/>
          <w:szCs w:val="20"/>
        </w:rPr>
        <w:t xml:space="preserve"> </w:t>
      </w:r>
      <w:r w:rsidRPr="00FC3EB8">
        <w:rPr>
          <w:rFonts w:ascii="Arial" w:hAnsi="Arial" w:cs="Arial"/>
          <w:sz w:val="20"/>
          <w:szCs w:val="20"/>
        </w:rPr>
        <w:t>por</w:t>
      </w:r>
      <w:r w:rsidRPr="00FC3EB8">
        <w:rPr>
          <w:rFonts w:ascii="Arial" w:hAnsi="Arial" w:cs="Arial"/>
          <w:spacing w:val="-1"/>
          <w:sz w:val="20"/>
          <w:szCs w:val="20"/>
        </w:rPr>
        <w:t xml:space="preserve"> </w:t>
      </w:r>
      <w:r w:rsidRPr="00FC3EB8">
        <w:rPr>
          <w:rFonts w:ascii="Arial" w:hAnsi="Arial" w:cs="Arial"/>
          <w:sz w:val="20"/>
          <w:szCs w:val="20"/>
        </w:rPr>
        <w:t>ela</w:t>
      </w:r>
      <w:r w:rsidRPr="00FC3EB8">
        <w:rPr>
          <w:rFonts w:ascii="Arial" w:hAnsi="Arial" w:cs="Arial"/>
          <w:spacing w:val="-1"/>
          <w:sz w:val="20"/>
          <w:szCs w:val="20"/>
        </w:rPr>
        <w:t xml:space="preserve"> </w:t>
      </w:r>
      <w:r w:rsidRPr="00FC3EB8">
        <w:rPr>
          <w:rFonts w:ascii="Arial" w:hAnsi="Arial" w:cs="Arial"/>
          <w:sz w:val="20"/>
          <w:szCs w:val="20"/>
        </w:rPr>
        <w:t>realizada.</w:t>
      </w:r>
    </w:p>
    <w:p w14:paraId="2BF105A7" w14:textId="77777777" w:rsidR="00FC3EB8" w:rsidRPr="00FC3EB8" w:rsidRDefault="00FC3EB8" w:rsidP="00FC3EB8">
      <w:pPr>
        <w:widowControl w:val="0"/>
        <w:tabs>
          <w:tab w:val="left" w:pos="660"/>
        </w:tabs>
        <w:autoSpaceDE w:val="0"/>
        <w:autoSpaceDN w:val="0"/>
        <w:spacing w:line="268" w:lineRule="auto"/>
        <w:ind w:right="252"/>
        <w:jc w:val="both"/>
        <w:rPr>
          <w:rFonts w:ascii="Arial" w:hAnsi="Arial" w:cs="Arial"/>
          <w:sz w:val="20"/>
          <w:szCs w:val="20"/>
        </w:rPr>
      </w:pPr>
      <w:r w:rsidRPr="00FC3EB8">
        <w:rPr>
          <w:rFonts w:ascii="Arial" w:hAnsi="Arial" w:cs="Arial"/>
          <w:sz w:val="20"/>
          <w:szCs w:val="20"/>
        </w:rPr>
        <w:t>O fiscal técnico poderá realizar a avaliação diária, semanal ou mensal, desde que o período</w:t>
      </w:r>
      <w:r w:rsidRPr="00FC3EB8">
        <w:rPr>
          <w:rFonts w:ascii="Arial" w:hAnsi="Arial" w:cs="Arial"/>
          <w:spacing w:val="1"/>
          <w:sz w:val="20"/>
          <w:szCs w:val="20"/>
        </w:rPr>
        <w:t xml:space="preserve"> </w:t>
      </w:r>
      <w:r w:rsidRPr="00FC3EB8">
        <w:rPr>
          <w:rFonts w:ascii="Arial" w:hAnsi="Arial" w:cs="Arial"/>
          <w:sz w:val="20"/>
          <w:szCs w:val="20"/>
        </w:rPr>
        <w:t>escolhido</w:t>
      </w:r>
      <w:r w:rsidRPr="00FC3EB8">
        <w:rPr>
          <w:rFonts w:ascii="Arial" w:hAnsi="Arial" w:cs="Arial"/>
          <w:spacing w:val="1"/>
          <w:sz w:val="20"/>
          <w:szCs w:val="20"/>
        </w:rPr>
        <w:t xml:space="preserve"> </w:t>
      </w:r>
      <w:r w:rsidRPr="00FC3EB8">
        <w:rPr>
          <w:rFonts w:ascii="Arial" w:hAnsi="Arial" w:cs="Arial"/>
          <w:sz w:val="20"/>
          <w:szCs w:val="20"/>
        </w:rPr>
        <w:t>seja</w:t>
      </w:r>
      <w:r w:rsidRPr="00FC3EB8">
        <w:rPr>
          <w:rFonts w:ascii="Arial" w:hAnsi="Arial" w:cs="Arial"/>
          <w:spacing w:val="1"/>
          <w:sz w:val="20"/>
          <w:szCs w:val="20"/>
        </w:rPr>
        <w:t xml:space="preserve"> </w:t>
      </w:r>
      <w:r w:rsidRPr="00FC3EB8">
        <w:rPr>
          <w:rFonts w:ascii="Arial" w:hAnsi="Arial" w:cs="Arial"/>
          <w:sz w:val="20"/>
          <w:szCs w:val="20"/>
        </w:rPr>
        <w:t>suficiente</w:t>
      </w:r>
      <w:r w:rsidRPr="00FC3EB8">
        <w:rPr>
          <w:rFonts w:ascii="Arial" w:hAnsi="Arial" w:cs="Arial"/>
          <w:spacing w:val="1"/>
          <w:sz w:val="20"/>
          <w:szCs w:val="20"/>
        </w:rPr>
        <w:t xml:space="preserve"> </w:t>
      </w:r>
      <w:r w:rsidRPr="00FC3EB8">
        <w:rPr>
          <w:rFonts w:ascii="Arial" w:hAnsi="Arial" w:cs="Arial"/>
          <w:sz w:val="20"/>
          <w:szCs w:val="20"/>
        </w:rPr>
        <w:t>para</w:t>
      </w:r>
      <w:r w:rsidRPr="00FC3EB8">
        <w:rPr>
          <w:rFonts w:ascii="Arial" w:hAnsi="Arial" w:cs="Arial"/>
          <w:spacing w:val="1"/>
          <w:sz w:val="20"/>
          <w:szCs w:val="20"/>
        </w:rPr>
        <w:t xml:space="preserve"> </w:t>
      </w:r>
      <w:r w:rsidRPr="00FC3EB8">
        <w:rPr>
          <w:rFonts w:ascii="Arial" w:hAnsi="Arial" w:cs="Arial"/>
          <w:sz w:val="20"/>
          <w:szCs w:val="20"/>
        </w:rPr>
        <w:t>avaliar</w:t>
      </w:r>
      <w:r w:rsidRPr="00FC3EB8">
        <w:rPr>
          <w:rFonts w:ascii="Arial" w:hAnsi="Arial" w:cs="Arial"/>
          <w:spacing w:val="1"/>
          <w:sz w:val="20"/>
          <w:szCs w:val="20"/>
        </w:rPr>
        <w:t xml:space="preserve"> </w:t>
      </w:r>
      <w:r w:rsidRPr="00FC3EB8">
        <w:rPr>
          <w:rFonts w:ascii="Arial" w:hAnsi="Arial" w:cs="Arial"/>
          <w:sz w:val="20"/>
          <w:szCs w:val="20"/>
        </w:rPr>
        <w:t>ou,</w:t>
      </w:r>
      <w:r w:rsidRPr="00FC3EB8">
        <w:rPr>
          <w:rFonts w:ascii="Arial" w:hAnsi="Arial" w:cs="Arial"/>
          <w:spacing w:val="1"/>
          <w:sz w:val="20"/>
          <w:szCs w:val="20"/>
        </w:rPr>
        <w:t xml:space="preserve"> </w:t>
      </w:r>
      <w:r w:rsidRPr="00FC3EB8">
        <w:rPr>
          <w:rFonts w:ascii="Arial" w:hAnsi="Arial" w:cs="Arial"/>
          <w:sz w:val="20"/>
          <w:szCs w:val="20"/>
        </w:rPr>
        <w:t>se</w:t>
      </w:r>
      <w:r w:rsidRPr="00FC3EB8">
        <w:rPr>
          <w:rFonts w:ascii="Arial" w:hAnsi="Arial" w:cs="Arial"/>
          <w:spacing w:val="1"/>
          <w:sz w:val="20"/>
          <w:szCs w:val="20"/>
        </w:rPr>
        <w:t xml:space="preserve"> </w:t>
      </w:r>
      <w:r w:rsidRPr="00FC3EB8">
        <w:rPr>
          <w:rFonts w:ascii="Arial" w:hAnsi="Arial" w:cs="Arial"/>
          <w:sz w:val="20"/>
          <w:szCs w:val="20"/>
        </w:rPr>
        <w:t>for</w:t>
      </w:r>
      <w:r w:rsidRPr="00FC3EB8">
        <w:rPr>
          <w:rFonts w:ascii="Arial" w:hAnsi="Arial" w:cs="Arial"/>
          <w:spacing w:val="1"/>
          <w:sz w:val="20"/>
          <w:szCs w:val="20"/>
        </w:rPr>
        <w:t xml:space="preserve"> </w:t>
      </w:r>
      <w:r w:rsidRPr="00FC3EB8">
        <w:rPr>
          <w:rFonts w:ascii="Arial" w:hAnsi="Arial" w:cs="Arial"/>
          <w:sz w:val="20"/>
          <w:szCs w:val="20"/>
        </w:rPr>
        <w:t>o</w:t>
      </w:r>
      <w:r w:rsidRPr="00FC3EB8">
        <w:rPr>
          <w:rFonts w:ascii="Arial" w:hAnsi="Arial" w:cs="Arial"/>
          <w:spacing w:val="1"/>
          <w:sz w:val="20"/>
          <w:szCs w:val="20"/>
        </w:rPr>
        <w:t xml:space="preserve"> </w:t>
      </w:r>
      <w:r w:rsidRPr="00FC3EB8">
        <w:rPr>
          <w:rFonts w:ascii="Arial" w:hAnsi="Arial" w:cs="Arial"/>
          <w:sz w:val="20"/>
          <w:szCs w:val="20"/>
        </w:rPr>
        <w:t>caso,</w:t>
      </w:r>
      <w:r w:rsidRPr="00FC3EB8">
        <w:rPr>
          <w:rFonts w:ascii="Arial" w:hAnsi="Arial" w:cs="Arial"/>
          <w:spacing w:val="1"/>
          <w:sz w:val="20"/>
          <w:szCs w:val="20"/>
        </w:rPr>
        <w:t xml:space="preserve"> </w:t>
      </w:r>
      <w:r w:rsidRPr="00FC3EB8">
        <w:rPr>
          <w:rFonts w:ascii="Arial" w:hAnsi="Arial" w:cs="Arial"/>
          <w:sz w:val="20"/>
          <w:szCs w:val="20"/>
        </w:rPr>
        <w:t>aferir</w:t>
      </w:r>
      <w:r w:rsidRPr="00FC3EB8">
        <w:rPr>
          <w:rFonts w:ascii="Arial" w:hAnsi="Arial" w:cs="Arial"/>
          <w:spacing w:val="1"/>
          <w:sz w:val="20"/>
          <w:szCs w:val="20"/>
        </w:rPr>
        <w:t xml:space="preserve"> </w:t>
      </w:r>
      <w:r w:rsidRPr="00FC3EB8">
        <w:rPr>
          <w:rFonts w:ascii="Arial" w:hAnsi="Arial" w:cs="Arial"/>
          <w:sz w:val="20"/>
          <w:szCs w:val="20"/>
        </w:rPr>
        <w:t>o</w:t>
      </w:r>
      <w:r w:rsidRPr="00FC3EB8">
        <w:rPr>
          <w:rFonts w:ascii="Arial" w:hAnsi="Arial" w:cs="Arial"/>
          <w:spacing w:val="1"/>
          <w:sz w:val="20"/>
          <w:szCs w:val="20"/>
        </w:rPr>
        <w:t xml:space="preserve"> </w:t>
      </w:r>
      <w:r w:rsidRPr="00FC3EB8">
        <w:rPr>
          <w:rFonts w:ascii="Arial" w:hAnsi="Arial" w:cs="Arial"/>
          <w:sz w:val="20"/>
          <w:szCs w:val="20"/>
        </w:rPr>
        <w:t>desempenho</w:t>
      </w:r>
      <w:r w:rsidRPr="00FC3EB8">
        <w:rPr>
          <w:rFonts w:ascii="Arial" w:hAnsi="Arial" w:cs="Arial"/>
          <w:spacing w:val="1"/>
          <w:sz w:val="20"/>
          <w:szCs w:val="20"/>
        </w:rPr>
        <w:t xml:space="preserve"> </w:t>
      </w:r>
      <w:r w:rsidRPr="00FC3EB8">
        <w:rPr>
          <w:rFonts w:ascii="Arial" w:hAnsi="Arial" w:cs="Arial"/>
          <w:sz w:val="20"/>
          <w:szCs w:val="20"/>
        </w:rPr>
        <w:t>e</w:t>
      </w:r>
      <w:r w:rsidRPr="00FC3EB8">
        <w:rPr>
          <w:rFonts w:ascii="Arial" w:hAnsi="Arial" w:cs="Arial"/>
          <w:spacing w:val="1"/>
          <w:sz w:val="20"/>
          <w:szCs w:val="20"/>
        </w:rPr>
        <w:t xml:space="preserve"> </w:t>
      </w:r>
      <w:r w:rsidRPr="00FC3EB8">
        <w:rPr>
          <w:rFonts w:ascii="Arial" w:hAnsi="Arial" w:cs="Arial"/>
          <w:sz w:val="20"/>
          <w:szCs w:val="20"/>
        </w:rPr>
        <w:t>qualidade</w:t>
      </w:r>
      <w:r w:rsidRPr="00FC3EB8">
        <w:rPr>
          <w:rFonts w:ascii="Arial" w:hAnsi="Arial" w:cs="Arial"/>
          <w:spacing w:val="1"/>
          <w:sz w:val="20"/>
          <w:szCs w:val="20"/>
        </w:rPr>
        <w:t xml:space="preserve"> </w:t>
      </w:r>
      <w:r w:rsidRPr="00FC3EB8">
        <w:rPr>
          <w:rFonts w:ascii="Arial" w:hAnsi="Arial" w:cs="Arial"/>
          <w:sz w:val="20"/>
          <w:szCs w:val="20"/>
        </w:rPr>
        <w:t>da</w:t>
      </w:r>
      <w:r w:rsidRPr="00FC3EB8">
        <w:rPr>
          <w:rFonts w:ascii="Arial" w:hAnsi="Arial" w:cs="Arial"/>
          <w:spacing w:val="-56"/>
          <w:sz w:val="20"/>
          <w:szCs w:val="20"/>
        </w:rPr>
        <w:t xml:space="preserve"> </w:t>
      </w:r>
      <w:r w:rsidRPr="00FC3EB8">
        <w:rPr>
          <w:rFonts w:ascii="Arial" w:hAnsi="Arial" w:cs="Arial"/>
          <w:sz w:val="20"/>
          <w:szCs w:val="20"/>
        </w:rPr>
        <w:t>prestação</w:t>
      </w:r>
      <w:r w:rsidRPr="00FC3EB8">
        <w:rPr>
          <w:rFonts w:ascii="Arial" w:hAnsi="Arial" w:cs="Arial"/>
          <w:spacing w:val="-2"/>
          <w:sz w:val="20"/>
          <w:szCs w:val="20"/>
        </w:rPr>
        <w:t xml:space="preserve"> </w:t>
      </w:r>
      <w:r w:rsidRPr="00FC3EB8">
        <w:rPr>
          <w:rFonts w:ascii="Arial" w:hAnsi="Arial" w:cs="Arial"/>
          <w:sz w:val="20"/>
          <w:szCs w:val="20"/>
        </w:rPr>
        <w:t>dos</w:t>
      </w:r>
      <w:r w:rsidRPr="00FC3EB8">
        <w:rPr>
          <w:rFonts w:ascii="Arial" w:hAnsi="Arial" w:cs="Arial"/>
          <w:spacing w:val="-1"/>
          <w:sz w:val="20"/>
          <w:szCs w:val="20"/>
        </w:rPr>
        <w:t xml:space="preserve"> </w:t>
      </w:r>
      <w:r w:rsidRPr="00FC3EB8">
        <w:rPr>
          <w:rFonts w:ascii="Arial" w:hAnsi="Arial" w:cs="Arial"/>
          <w:sz w:val="20"/>
          <w:szCs w:val="20"/>
        </w:rPr>
        <w:t>serviços.</w:t>
      </w:r>
    </w:p>
    <w:p w14:paraId="5872AC7C" w14:textId="77777777" w:rsidR="00FC3EB8" w:rsidRPr="004C2425" w:rsidRDefault="00FC3EB8" w:rsidP="00FC3EB8">
      <w:pPr>
        <w:pStyle w:val="Corpodetexto"/>
        <w:spacing w:before="7"/>
        <w:rPr>
          <w:rFonts w:ascii="Arial" w:hAnsi="Arial" w:cs="Arial"/>
          <w:sz w:val="20"/>
          <w:szCs w:val="20"/>
        </w:rPr>
      </w:pPr>
    </w:p>
    <w:p w14:paraId="127F2F46" w14:textId="22111A07" w:rsidR="00FC3EB8" w:rsidRPr="004C2425" w:rsidRDefault="00FC3EB8" w:rsidP="00632CC2">
      <w:pPr>
        <w:widowControl w:val="0"/>
        <w:tabs>
          <w:tab w:val="left" w:pos="693"/>
        </w:tabs>
        <w:autoSpaceDE w:val="0"/>
        <w:autoSpaceDN w:val="0"/>
        <w:spacing w:line="268" w:lineRule="auto"/>
        <w:ind w:right="252"/>
        <w:jc w:val="both"/>
        <w:rPr>
          <w:rFonts w:ascii="Arial" w:hAnsi="Arial" w:cs="Arial"/>
          <w:sz w:val="20"/>
          <w:szCs w:val="20"/>
        </w:rPr>
      </w:pPr>
      <w:r w:rsidRPr="00FC3EB8">
        <w:rPr>
          <w:rFonts w:ascii="Arial" w:hAnsi="Arial" w:cs="Arial"/>
          <w:sz w:val="20"/>
          <w:szCs w:val="20"/>
        </w:rPr>
        <w:lastRenderedPageBreak/>
        <w:t>A fiscalização do contrato, ao verificar que houve subdimensionamento da produtividade</w:t>
      </w:r>
      <w:r w:rsidRPr="00FC3EB8">
        <w:rPr>
          <w:rFonts w:ascii="Arial" w:hAnsi="Arial" w:cs="Arial"/>
          <w:spacing w:val="1"/>
          <w:sz w:val="20"/>
          <w:szCs w:val="20"/>
        </w:rPr>
        <w:t xml:space="preserve"> </w:t>
      </w:r>
      <w:r w:rsidRPr="00FC3EB8">
        <w:rPr>
          <w:rFonts w:ascii="Arial" w:hAnsi="Arial" w:cs="Arial"/>
          <w:sz w:val="20"/>
          <w:szCs w:val="20"/>
        </w:rPr>
        <w:t>pactuada,</w:t>
      </w:r>
      <w:r w:rsidRPr="00FC3EB8">
        <w:rPr>
          <w:rFonts w:ascii="Arial" w:hAnsi="Arial" w:cs="Arial"/>
          <w:spacing w:val="1"/>
          <w:sz w:val="20"/>
          <w:szCs w:val="20"/>
        </w:rPr>
        <w:t xml:space="preserve"> </w:t>
      </w:r>
      <w:r w:rsidRPr="00FC3EB8">
        <w:rPr>
          <w:rFonts w:ascii="Arial" w:hAnsi="Arial" w:cs="Arial"/>
          <w:sz w:val="20"/>
          <w:szCs w:val="20"/>
        </w:rPr>
        <w:t>sem</w:t>
      </w:r>
      <w:r w:rsidRPr="00FC3EB8">
        <w:rPr>
          <w:rFonts w:ascii="Arial" w:hAnsi="Arial" w:cs="Arial"/>
          <w:spacing w:val="1"/>
          <w:sz w:val="20"/>
          <w:szCs w:val="20"/>
        </w:rPr>
        <w:t xml:space="preserve"> </w:t>
      </w:r>
      <w:r w:rsidRPr="00FC3EB8">
        <w:rPr>
          <w:rFonts w:ascii="Arial" w:hAnsi="Arial" w:cs="Arial"/>
          <w:sz w:val="20"/>
          <w:szCs w:val="20"/>
        </w:rPr>
        <w:t>perda</w:t>
      </w:r>
      <w:r w:rsidRPr="00FC3EB8">
        <w:rPr>
          <w:rFonts w:ascii="Arial" w:hAnsi="Arial" w:cs="Arial"/>
          <w:spacing w:val="1"/>
          <w:sz w:val="20"/>
          <w:szCs w:val="20"/>
        </w:rPr>
        <w:t xml:space="preserve"> </w:t>
      </w:r>
      <w:r w:rsidRPr="00FC3EB8">
        <w:rPr>
          <w:rFonts w:ascii="Arial" w:hAnsi="Arial" w:cs="Arial"/>
          <w:sz w:val="20"/>
          <w:szCs w:val="20"/>
        </w:rPr>
        <w:t>da</w:t>
      </w:r>
      <w:r w:rsidRPr="00FC3EB8">
        <w:rPr>
          <w:rFonts w:ascii="Arial" w:hAnsi="Arial" w:cs="Arial"/>
          <w:spacing w:val="1"/>
          <w:sz w:val="20"/>
          <w:szCs w:val="20"/>
        </w:rPr>
        <w:t xml:space="preserve"> </w:t>
      </w:r>
      <w:r w:rsidRPr="00FC3EB8">
        <w:rPr>
          <w:rFonts w:ascii="Arial" w:hAnsi="Arial" w:cs="Arial"/>
          <w:sz w:val="20"/>
          <w:szCs w:val="20"/>
        </w:rPr>
        <w:t>qualidade</w:t>
      </w:r>
      <w:r w:rsidRPr="00FC3EB8">
        <w:rPr>
          <w:rFonts w:ascii="Arial" w:hAnsi="Arial" w:cs="Arial"/>
          <w:spacing w:val="1"/>
          <w:sz w:val="20"/>
          <w:szCs w:val="20"/>
        </w:rPr>
        <w:t xml:space="preserve"> </w:t>
      </w:r>
      <w:r w:rsidRPr="00FC3EB8">
        <w:rPr>
          <w:rFonts w:ascii="Arial" w:hAnsi="Arial" w:cs="Arial"/>
          <w:sz w:val="20"/>
          <w:szCs w:val="20"/>
        </w:rPr>
        <w:t>na</w:t>
      </w:r>
      <w:r w:rsidRPr="00FC3EB8">
        <w:rPr>
          <w:rFonts w:ascii="Arial" w:hAnsi="Arial" w:cs="Arial"/>
          <w:spacing w:val="1"/>
          <w:sz w:val="20"/>
          <w:szCs w:val="20"/>
        </w:rPr>
        <w:t xml:space="preserve"> </w:t>
      </w:r>
      <w:r w:rsidRPr="00FC3EB8">
        <w:rPr>
          <w:rFonts w:ascii="Arial" w:hAnsi="Arial" w:cs="Arial"/>
          <w:sz w:val="20"/>
          <w:szCs w:val="20"/>
        </w:rPr>
        <w:t>execução</w:t>
      </w:r>
      <w:r w:rsidRPr="00FC3EB8">
        <w:rPr>
          <w:rFonts w:ascii="Arial" w:hAnsi="Arial" w:cs="Arial"/>
          <w:spacing w:val="1"/>
          <w:sz w:val="20"/>
          <w:szCs w:val="20"/>
        </w:rPr>
        <w:t xml:space="preserve"> </w:t>
      </w:r>
      <w:r w:rsidRPr="00FC3EB8">
        <w:rPr>
          <w:rFonts w:ascii="Arial" w:hAnsi="Arial" w:cs="Arial"/>
          <w:sz w:val="20"/>
          <w:szCs w:val="20"/>
        </w:rPr>
        <w:t>do</w:t>
      </w:r>
      <w:r w:rsidRPr="00FC3EB8">
        <w:rPr>
          <w:rFonts w:ascii="Arial" w:hAnsi="Arial" w:cs="Arial"/>
          <w:spacing w:val="1"/>
          <w:sz w:val="20"/>
          <w:szCs w:val="20"/>
        </w:rPr>
        <w:t xml:space="preserve"> </w:t>
      </w:r>
      <w:r w:rsidRPr="00FC3EB8">
        <w:rPr>
          <w:rFonts w:ascii="Arial" w:hAnsi="Arial" w:cs="Arial"/>
          <w:sz w:val="20"/>
          <w:szCs w:val="20"/>
        </w:rPr>
        <w:t>serviço,</w:t>
      </w:r>
      <w:r w:rsidRPr="00FC3EB8">
        <w:rPr>
          <w:rFonts w:ascii="Arial" w:hAnsi="Arial" w:cs="Arial"/>
          <w:spacing w:val="1"/>
          <w:sz w:val="20"/>
          <w:szCs w:val="20"/>
        </w:rPr>
        <w:t xml:space="preserve"> </w:t>
      </w:r>
      <w:r w:rsidRPr="00FC3EB8">
        <w:rPr>
          <w:rFonts w:ascii="Arial" w:hAnsi="Arial" w:cs="Arial"/>
          <w:sz w:val="20"/>
          <w:szCs w:val="20"/>
        </w:rPr>
        <w:t>deverá</w:t>
      </w:r>
      <w:r w:rsidRPr="00FC3EB8">
        <w:rPr>
          <w:rFonts w:ascii="Arial" w:hAnsi="Arial" w:cs="Arial"/>
          <w:spacing w:val="1"/>
          <w:sz w:val="20"/>
          <w:szCs w:val="20"/>
        </w:rPr>
        <w:t xml:space="preserve"> </w:t>
      </w:r>
      <w:r w:rsidRPr="00FC3EB8">
        <w:rPr>
          <w:rFonts w:ascii="Arial" w:hAnsi="Arial" w:cs="Arial"/>
          <w:sz w:val="20"/>
          <w:szCs w:val="20"/>
        </w:rPr>
        <w:t>comunicar</w:t>
      </w:r>
      <w:r w:rsidRPr="00FC3EB8">
        <w:rPr>
          <w:rFonts w:ascii="Arial" w:hAnsi="Arial" w:cs="Arial"/>
          <w:spacing w:val="1"/>
          <w:sz w:val="20"/>
          <w:szCs w:val="20"/>
        </w:rPr>
        <w:t xml:space="preserve"> </w:t>
      </w:r>
      <w:r w:rsidRPr="00FC3EB8">
        <w:rPr>
          <w:rFonts w:ascii="Arial" w:hAnsi="Arial" w:cs="Arial"/>
          <w:sz w:val="20"/>
          <w:szCs w:val="20"/>
        </w:rPr>
        <w:t>à</w:t>
      </w:r>
      <w:r w:rsidRPr="00FC3EB8">
        <w:rPr>
          <w:rFonts w:ascii="Arial" w:hAnsi="Arial" w:cs="Arial"/>
          <w:spacing w:val="1"/>
          <w:sz w:val="20"/>
          <w:szCs w:val="20"/>
        </w:rPr>
        <w:t xml:space="preserve"> </w:t>
      </w:r>
      <w:r w:rsidRPr="00FC3EB8">
        <w:rPr>
          <w:rFonts w:ascii="Arial" w:hAnsi="Arial" w:cs="Arial"/>
          <w:sz w:val="20"/>
          <w:szCs w:val="20"/>
        </w:rPr>
        <w:t>autoridade</w:t>
      </w:r>
      <w:r w:rsidRPr="00FC3EB8">
        <w:rPr>
          <w:rFonts w:ascii="Arial" w:hAnsi="Arial" w:cs="Arial"/>
          <w:spacing w:val="1"/>
          <w:sz w:val="20"/>
          <w:szCs w:val="20"/>
        </w:rPr>
        <w:t xml:space="preserve"> </w:t>
      </w:r>
      <w:r w:rsidRPr="00FC3EB8">
        <w:rPr>
          <w:rFonts w:ascii="Arial" w:hAnsi="Arial" w:cs="Arial"/>
          <w:sz w:val="20"/>
          <w:szCs w:val="20"/>
        </w:rPr>
        <w:t>responsável para que esta promova a adequação contratual à produtividade efetivamente realizada,</w:t>
      </w:r>
      <w:r w:rsidRPr="00FC3EB8">
        <w:rPr>
          <w:rFonts w:ascii="Arial" w:hAnsi="Arial" w:cs="Arial"/>
          <w:spacing w:val="1"/>
          <w:sz w:val="20"/>
          <w:szCs w:val="20"/>
        </w:rPr>
        <w:t xml:space="preserve"> </w:t>
      </w:r>
      <w:r w:rsidRPr="00FC3EB8">
        <w:rPr>
          <w:rFonts w:ascii="Arial" w:hAnsi="Arial" w:cs="Arial"/>
          <w:sz w:val="20"/>
          <w:szCs w:val="20"/>
        </w:rPr>
        <w:t>respeitando-se os limites</w:t>
      </w:r>
      <w:r w:rsidRPr="00FC3EB8">
        <w:rPr>
          <w:rFonts w:ascii="Arial" w:hAnsi="Arial" w:cs="Arial"/>
          <w:spacing w:val="1"/>
          <w:sz w:val="20"/>
          <w:szCs w:val="20"/>
        </w:rPr>
        <w:t xml:space="preserve"> </w:t>
      </w:r>
      <w:r w:rsidRPr="00FC3EB8">
        <w:rPr>
          <w:rFonts w:ascii="Arial" w:hAnsi="Arial" w:cs="Arial"/>
          <w:sz w:val="20"/>
          <w:szCs w:val="20"/>
        </w:rPr>
        <w:t>de alteração dos valores</w:t>
      </w:r>
      <w:r w:rsidRPr="00FC3EB8">
        <w:rPr>
          <w:rFonts w:ascii="Arial" w:hAnsi="Arial" w:cs="Arial"/>
          <w:spacing w:val="1"/>
          <w:sz w:val="20"/>
          <w:szCs w:val="20"/>
        </w:rPr>
        <w:t xml:space="preserve"> </w:t>
      </w:r>
      <w:r w:rsidRPr="00FC3EB8">
        <w:rPr>
          <w:rFonts w:ascii="Arial" w:hAnsi="Arial" w:cs="Arial"/>
          <w:sz w:val="20"/>
          <w:szCs w:val="20"/>
        </w:rPr>
        <w:t>contratuais previstos na</w:t>
      </w:r>
      <w:r w:rsidRPr="00FC3EB8">
        <w:rPr>
          <w:rFonts w:ascii="Arial" w:hAnsi="Arial" w:cs="Arial"/>
          <w:spacing w:val="1"/>
          <w:sz w:val="20"/>
          <w:szCs w:val="20"/>
        </w:rPr>
        <w:t xml:space="preserve"> </w:t>
      </w:r>
      <w:r w:rsidRPr="00FC3EB8">
        <w:rPr>
          <w:rFonts w:ascii="Arial" w:hAnsi="Arial" w:cs="Arial"/>
          <w:sz w:val="20"/>
          <w:szCs w:val="20"/>
        </w:rPr>
        <w:t>Lei n. 14.133/2021.</w:t>
      </w:r>
      <w:r w:rsidRPr="00FC3EB8">
        <w:rPr>
          <w:rFonts w:ascii="Arial" w:hAnsi="Arial" w:cs="Arial"/>
          <w:spacing w:val="1"/>
          <w:sz w:val="20"/>
          <w:szCs w:val="20"/>
        </w:rPr>
        <w:t xml:space="preserve"> </w:t>
      </w:r>
      <w:r w:rsidR="00632CC2">
        <w:rPr>
          <w:rFonts w:ascii="Arial" w:hAnsi="Arial" w:cs="Arial"/>
          <w:sz w:val="20"/>
          <w:szCs w:val="20"/>
        </w:rPr>
        <w:t>(IN05</w:t>
      </w:r>
      <w:r w:rsidRPr="004C2425">
        <w:rPr>
          <w:rFonts w:ascii="Arial" w:hAnsi="Arial" w:cs="Arial"/>
          <w:sz w:val="20"/>
          <w:szCs w:val="20"/>
        </w:rPr>
        <w:t>/17</w:t>
      </w:r>
      <w:r w:rsidRPr="004C2425">
        <w:rPr>
          <w:rFonts w:ascii="Arial" w:hAnsi="Arial" w:cs="Arial"/>
          <w:spacing w:val="-3"/>
          <w:sz w:val="20"/>
          <w:szCs w:val="20"/>
        </w:rPr>
        <w:t xml:space="preserve"> </w:t>
      </w:r>
      <w:r w:rsidRPr="004C2425">
        <w:rPr>
          <w:rFonts w:ascii="Arial" w:hAnsi="Arial" w:cs="Arial"/>
          <w:sz w:val="20"/>
          <w:szCs w:val="20"/>
        </w:rPr>
        <w:t>-</w:t>
      </w:r>
      <w:r w:rsidRPr="004C2425">
        <w:rPr>
          <w:rFonts w:ascii="Arial" w:hAnsi="Arial" w:cs="Arial"/>
          <w:spacing w:val="-3"/>
          <w:sz w:val="20"/>
          <w:szCs w:val="20"/>
        </w:rPr>
        <w:t xml:space="preserve"> </w:t>
      </w:r>
      <w:r w:rsidRPr="004C2425">
        <w:rPr>
          <w:rFonts w:ascii="Arial" w:hAnsi="Arial" w:cs="Arial"/>
          <w:sz w:val="20"/>
          <w:szCs w:val="20"/>
        </w:rPr>
        <w:t>art.</w:t>
      </w:r>
      <w:r w:rsidRPr="004C2425">
        <w:rPr>
          <w:rFonts w:ascii="Arial" w:hAnsi="Arial" w:cs="Arial"/>
          <w:spacing w:val="-3"/>
          <w:sz w:val="20"/>
          <w:szCs w:val="20"/>
        </w:rPr>
        <w:t xml:space="preserve"> </w:t>
      </w:r>
      <w:r w:rsidRPr="004C2425">
        <w:rPr>
          <w:rFonts w:ascii="Arial" w:hAnsi="Arial" w:cs="Arial"/>
          <w:sz w:val="20"/>
          <w:szCs w:val="20"/>
        </w:rPr>
        <w:t>62)</w:t>
      </w:r>
    </w:p>
    <w:p w14:paraId="608A2A1B" w14:textId="1B82D455" w:rsidR="00FC3EB8" w:rsidRDefault="00FC3EB8" w:rsidP="00632CC2">
      <w:pPr>
        <w:widowControl w:val="0"/>
        <w:tabs>
          <w:tab w:val="left" w:pos="680"/>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A conformidade do material/técnica/equipamento a ser utilizado na execução dos serviços</w:t>
      </w:r>
      <w:r w:rsidRPr="00632CC2">
        <w:rPr>
          <w:rFonts w:ascii="Arial" w:hAnsi="Arial" w:cs="Arial"/>
          <w:spacing w:val="1"/>
          <w:sz w:val="20"/>
          <w:szCs w:val="20"/>
        </w:rPr>
        <w:t xml:space="preserve"> </w:t>
      </w:r>
      <w:r w:rsidRPr="00632CC2">
        <w:rPr>
          <w:rFonts w:ascii="Arial" w:hAnsi="Arial" w:cs="Arial"/>
          <w:sz w:val="20"/>
          <w:szCs w:val="20"/>
        </w:rPr>
        <w:t>deverá</w:t>
      </w:r>
      <w:r w:rsidRPr="00632CC2">
        <w:rPr>
          <w:rFonts w:ascii="Arial" w:hAnsi="Arial" w:cs="Arial"/>
          <w:spacing w:val="1"/>
          <w:sz w:val="20"/>
          <w:szCs w:val="20"/>
        </w:rPr>
        <w:t xml:space="preserve"> </w:t>
      </w:r>
      <w:r w:rsidRPr="00632CC2">
        <w:rPr>
          <w:rFonts w:ascii="Arial" w:hAnsi="Arial" w:cs="Arial"/>
          <w:sz w:val="20"/>
          <w:szCs w:val="20"/>
        </w:rPr>
        <w:t>ser</w:t>
      </w:r>
      <w:r w:rsidRPr="00632CC2">
        <w:rPr>
          <w:rFonts w:ascii="Arial" w:hAnsi="Arial" w:cs="Arial"/>
          <w:spacing w:val="1"/>
          <w:sz w:val="20"/>
          <w:szCs w:val="20"/>
        </w:rPr>
        <w:t xml:space="preserve"> </w:t>
      </w:r>
      <w:r w:rsidRPr="00632CC2">
        <w:rPr>
          <w:rFonts w:ascii="Arial" w:hAnsi="Arial" w:cs="Arial"/>
          <w:sz w:val="20"/>
          <w:szCs w:val="20"/>
        </w:rPr>
        <w:t>verificada</w:t>
      </w:r>
      <w:r w:rsidRPr="00632CC2">
        <w:rPr>
          <w:rFonts w:ascii="Arial" w:hAnsi="Arial" w:cs="Arial"/>
          <w:spacing w:val="1"/>
          <w:sz w:val="20"/>
          <w:szCs w:val="20"/>
        </w:rPr>
        <w:t xml:space="preserve"> </w:t>
      </w:r>
      <w:r w:rsidRPr="00632CC2">
        <w:rPr>
          <w:rFonts w:ascii="Arial" w:hAnsi="Arial" w:cs="Arial"/>
          <w:sz w:val="20"/>
          <w:szCs w:val="20"/>
        </w:rPr>
        <w:t>juntamente</w:t>
      </w:r>
      <w:r w:rsidRPr="00632CC2">
        <w:rPr>
          <w:rFonts w:ascii="Arial" w:hAnsi="Arial" w:cs="Arial"/>
          <w:spacing w:val="1"/>
          <w:sz w:val="20"/>
          <w:szCs w:val="20"/>
        </w:rPr>
        <w:t xml:space="preserve"> </w:t>
      </w:r>
      <w:r w:rsidRPr="00632CC2">
        <w:rPr>
          <w:rFonts w:ascii="Arial" w:hAnsi="Arial" w:cs="Arial"/>
          <w:sz w:val="20"/>
          <w:szCs w:val="20"/>
        </w:rPr>
        <w:t>com</w:t>
      </w:r>
      <w:r w:rsidRPr="00632CC2">
        <w:rPr>
          <w:rFonts w:ascii="Arial" w:hAnsi="Arial" w:cs="Arial"/>
          <w:spacing w:val="1"/>
          <w:sz w:val="20"/>
          <w:szCs w:val="20"/>
        </w:rPr>
        <w:t xml:space="preserve"> </w:t>
      </w:r>
      <w:r w:rsidRPr="00632CC2">
        <w:rPr>
          <w:rFonts w:ascii="Arial" w:hAnsi="Arial" w:cs="Arial"/>
          <w:sz w:val="20"/>
          <w:szCs w:val="20"/>
        </w:rPr>
        <w:t>o</w:t>
      </w:r>
      <w:r w:rsidRPr="00632CC2">
        <w:rPr>
          <w:rFonts w:ascii="Arial" w:hAnsi="Arial" w:cs="Arial"/>
          <w:spacing w:val="1"/>
          <w:sz w:val="20"/>
          <w:szCs w:val="20"/>
        </w:rPr>
        <w:t xml:space="preserve"> </w:t>
      </w:r>
      <w:r w:rsidRPr="00632CC2">
        <w:rPr>
          <w:rFonts w:ascii="Arial" w:hAnsi="Arial" w:cs="Arial"/>
          <w:sz w:val="20"/>
          <w:szCs w:val="20"/>
        </w:rPr>
        <w:t>documento</w:t>
      </w:r>
      <w:r w:rsidRPr="00632CC2">
        <w:rPr>
          <w:rFonts w:ascii="Arial" w:hAnsi="Arial" w:cs="Arial"/>
          <w:spacing w:val="1"/>
          <w:sz w:val="20"/>
          <w:szCs w:val="20"/>
        </w:rPr>
        <w:t xml:space="preserve"> </w:t>
      </w:r>
      <w:r w:rsidRPr="00632CC2">
        <w:rPr>
          <w:rFonts w:ascii="Arial" w:hAnsi="Arial" w:cs="Arial"/>
          <w:sz w:val="20"/>
          <w:szCs w:val="20"/>
        </w:rPr>
        <w:t>da</w:t>
      </w:r>
      <w:r w:rsidRPr="00632CC2">
        <w:rPr>
          <w:rFonts w:ascii="Arial" w:hAnsi="Arial" w:cs="Arial"/>
          <w:spacing w:val="1"/>
          <w:sz w:val="20"/>
          <w:szCs w:val="20"/>
        </w:rPr>
        <w:t xml:space="preserve"> </w:t>
      </w:r>
      <w:r w:rsidRPr="00632CC2">
        <w:rPr>
          <w:rFonts w:ascii="Arial" w:hAnsi="Arial" w:cs="Arial"/>
          <w:sz w:val="20"/>
          <w:szCs w:val="20"/>
        </w:rPr>
        <w:t>Contratada</w:t>
      </w:r>
      <w:r w:rsidRPr="00632CC2">
        <w:rPr>
          <w:rFonts w:ascii="Arial" w:hAnsi="Arial" w:cs="Arial"/>
          <w:spacing w:val="1"/>
          <w:sz w:val="20"/>
          <w:szCs w:val="20"/>
        </w:rPr>
        <w:t xml:space="preserve"> </w:t>
      </w:r>
      <w:r w:rsidRPr="00632CC2">
        <w:rPr>
          <w:rFonts w:ascii="Arial" w:hAnsi="Arial" w:cs="Arial"/>
          <w:sz w:val="20"/>
          <w:szCs w:val="20"/>
        </w:rPr>
        <w:t>que</w:t>
      </w:r>
      <w:r w:rsidRPr="00632CC2">
        <w:rPr>
          <w:rFonts w:ascii="Arial" w:hAnsi="Arial" w:cs="Arial"/>
          <w:spacing w:val="1"/>
          <w:sz w:val="20"/>
          <w:szCs w:val="20"/>
        </w:rPr>
        <w:t xml:space="preserve"> </w:t>
      </w:r>
      <w:r w:rsidRPr="00632CC2">
        <w:rPr>
          <w:rFonts w:ascii="Arial" w:hAnsi="Arial" w:cs="Arial"/>
          <w:sz w:val="20"/>
          <w:szCs w:val="20"/>
        </w:rPr>
        <w:t>contenha</w:t>
      </w:r>
      <w:r w:rsidRPr="00632CC2">
        <w:rPr>
          <w:rFonts w:ascii="Arial" w:hAnsi="Arial" w:cs="Arial"/>
          <w:spacing w:val="58"/>
          <w:sz w:val="20"/>
          <w:szCs w:val="20"/>
        </w:rPr>
        <w:t xml:space="preserve"> </w:t>
      </w:r>
      <w:r w:rsidRPr="00632CC2">
        <w:rPr>
          <w:rFonts w:ascii="Arial" w:hAnsi="Arial" w:cs="Arial"/>
          <w:sz w:val="20"/>
          <w:szCs w:val="20"/>
        </w:rPr>
        <w:t>a</w:t>
      </w:r>
      <w:r w:rsidRPr="00632CC2">
        <w:rPr>
          <w:rFonts w:ascii="Arial" w:hAnsi="Arial" w:cs="Arial"/>
          <w:spacing w:val="58"/>
          <w:sz w:val="20"/>
          <w:szCs w:val="20"/>
        </w:rPr>
        <w:t xml:space="preserve"> </w:t>
      </w:r>
      <w:r w:rsidRPr="00632CC2">
        <w:rPr>
          <w:rFonts w:ascii="Arial" w:hAnsi="Arial" w:cs="Arial"/>
          <w:sz w:val="20"/>
          <w:szCs w:val="20"/>
        </w:rPr>
        <w:t>relação</w:t>
      </w:r>
      <w:r w:rsidRPr="00632CC2">
        <w:rPr>
          <w:rFonts w:ascii="Arial" w:hAnsi="Arial" w:cs="Arial"/>
          <w:spacing w:val="1"/>
          <w:sz w:val="20"/>
          <w:szCs w:val="20"/>
        </w:rPr>
        <w:t xml:space="preserve"> </w:t>
      </w:r>
      <w:r w:rsidRPr="00632CC2">
        <w:rPr>
          <w:rFonts w:ascii="Arial" w:hAnsi="Arial" w:cs="Arial"/>
          <w:sz w:val="20"/>
          <w:szCs w:val="20"/>
        </w:rPr>
        <w:t>detalhada</w:t>
      </w:r>
      <w:r w:rsidRPr="00632CC2">
        <w:rPr>
          <w:rFonts w:ascii="Arial" w:hAnsi="Arial" w:cs="Arial"/>
          <w:spacing w:val="1"/>
          <w:sz w:val="20"/>
          <w:szCs w:val="20"/>
        </w:rPr>
        <w:t xml:space="preserve"> </w:t>
      </w:r>
      <w:r w:rsidRPr="00632CC2">
        <w:rPr>
          <w:rFonts w:ascii="Arial" w:hAnsi="Arial" w:cs="Arial"/>
          <w:sz w:val="20"/>
          <w:szCs w:val="20"/>
        </w:rPr>
        <w:t>destes,</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acordo</w:t>
      </w:r>
      <w:r w:rsidRPr="00632CC2">
        <w:rPr>
          <w:rFonts w:ascii="Arial" w:hAnsi="Arial" w:cs="Arial"/>
          <w:spacing w:val="1"/>
          <w:sz w:val="20"/>
          <w:szCs w:val="20"/>
        </w:rPr>
        <w:t xml:space="preserve"> </w:t>
      </w:r>
      <w:r w:rsidRPr="00632CC2">
        <w:rPr>
          <w:rFonts w:ascii="Arial" w:hAnsi="Arial" w:cs="Arial"/>
          <w:sz w:val="20"/>
          <w:szCs w:val="20"/>
        </w:rPr>
        <w:t>com</w:t>
      </w:r>
      <w:r w:rsidRPr="00632CC2">
        <w:rPr>
          <w:rFonts w:ascii="Arial" w:hAnsi="Arial" w:cs="Arial"/>
          <w:spacing w:val="1"/>
          <w:sz w:val="20"/>
          <w:szCs w:val="20"/>
        </w:rPr>
        <w:t xml:space="preserve"> </w:t>
      </w:r>
      <w:r w:rsidRPr="00632CC2">
        <w:rPr>
          <w:rFonts w:ascii="Arial" w:hAnsi="Arial" w:cs="Arial"/>
          <w:sz w:val="20"/>
          <w:szCs w:val="20"/>
        </w:rPr>
        <w:t>o</w:t>
      </w:r>
      <w:r w:rsidRPr="00632CC2">
        <w:rPr>
          <w:rFonts w:ascii="Arial" w:hAnsi="Arial" w:cs="Arial"/>
          <w:spacing w:val="1"/>
          <w:sz w:val="20"/>
          <w:szCs w:val="20"/>
        </w:rPr>
        <w:t xml:space="preserve"> </w:t>
      </w:r>
      <w:r w:rsidRPr="00632CC2">
        <w:rPr>
          <w:rFonts w:ascii="Arial" w:hAnsi="Arial" w:cs="Arial"/>
          <w:sz w:val="20"/>
          <w:szCs w:val="20"/>
        </w:rPr>
        <w:t>estabelecido</w:t>
      </w:r>
      <w:r w:rsidRPr="00632CC2">
        <w:rPr>
          <w:rFonts w:ascii="Arial" w:hAnsi="Arial" w:cs="Arial"/>
          <w:spacing w:val="1"/>
          <w:sz w:val="20"/>
          <w:szCs w:val="20"/>
        </w:rPr>
        <w:t xml:space="preserve"> </w:t>
      </w:r>
      <w:r w:rsidRPr="00632CC2">
        <w:rPr>
          <w:rFonts w:ascii="Arial" w:hAnsi="Arial" w:cs="Arial"/>
          <w:sz w:val="20"/>
          <w:szCs w:val="20"/>
        </w:rPr>
        <w:t>neste</w:t>
      </w:r>
      <w:r w:rsidRPr="00632CC2">
        <w:rPr>
          <w:rFonts w:ascii="Arial" w:hAnsi="Arial" w:cs="Arial"/>
          <w:spacing w:val="1"/>
          <w:sz w:val="20"/>
          <w:szCs w:val="20"/>
        </w:rPr>
        <w:t xml:space="preserve"> </w:t>
      </w:r>
      <w:r w:rsidRPr="00632CC2">
        <w:rPr>
          <w:rFonts w:ascii="Arial" w:hAnsi="Arial" w:cs="Arial"/>
          <w:sz w:val="20"/>
          <w:szCs w:val="20"/>
        </w:rPr>
        <w:t>Termo</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Referência</w:t>
      </w:r>
      <w:r w:rsidRPr="00632CC2">
        <w:rPr>
          <w:rFonts w:ascii="Arial" w:hAnsi="Arial" w:cs="Arial"/>
          <w:spacing w:val="1"/>
          <w:sz w:val="20"/>
          <w:szCs w:val="20"/>
        </w:rPr>
        <w:t xml:space="preserve"> </w:t>
      </w:r>
      <w:r w:rsidRPr="00632CC2">
        <w:rPr>
          <w:rFonts w:ascii="Arial" w:hAnsi="Arial" w:cs="Arial"/>
          <w:sz w:val="20"/>
          <w:szCs w:val="20"/>
        </w:rPr>
        <w:t>e</w:t>
      </w:r>
      <w:r w:rsidRPr="00632CC2">
        <w:rPr>
          <w:rFonts w:ascii="Arial" w:hAnsi="Arial" w:cs="Arial"/>
          <w:spacing w:val="1"/>
          <w:sz w:val="20"/>
          <w:szCs w:val="20"/>
        </w:rPr>
        <w:t xml:space="preserve"> </w:t>
      </w:r>
      <w:r w:rsidRPr="00632CC2">
        <w:rPr>
          <w:rFonts w:ascii="Arial" w:hAnsi="Arial" w:cs="Arial"/>
          <w:sz w:val="20"/>
          <w:szCs w:val="20"/>
        </w:rPr>
        <w:t>na</w:t>
      </w:r>
      <w:r w:rsidRPr="00632CC2">
        <w:rPr>
          <w:rFonts w:ascii="Arial" w:hAnsi="Arial" w:cs="Arial"/>
          <w:spacing w:val="1"/>
          <w:sz w:val="20"/>
          <w:szCs w:val="20"/>
        </w:rPr>
        <w:t xml:space="preserve"> </w:t>
      </w:r>
      <w:r w:rsidRPr="00632CC2">
        <w:rPr>
          <w:rFonts w:ascii="Arial" w:hAnsi="Arial" w:cs="Arial"/>
          <w:sz w:val="20"/>
          <w:szCs w:val="20"/>
        </w:rPr>
        <w:t>proposta,</w:t>
      </w:r>
      <w:r w:rsidRPr="00632CC2">
        <w:rPr>
          <w:rFonts w:ascii="Arial" w:hAnsi="Arial" w:cs="Arial"/>
          <w:spacing w:val="1"/>
          <w:sz w:val="20"/>
          <w:szCs w:val="20"/>
        </w:rPr>
        <w:t xml:space="preserve"> </w:t>
      </w:r>
      <w:r w:rsidRPr="00632CC2">
        <w:rPr>
          <w:rFonts w:ascii="Arial" w:hAnsi="Arial" w:cs="Arial"/>
          <w:sz w:val="20"/>
          <w:szCs w:val="20"/>
        </w:rPr>
        <w:t>informando as respectivas quantidades e especificações técnicas, tais como: marca, qualidade e</w:t>
      </w:r>
      <w:r w:rsidRPr="00632CC2">
        <w:rPr>
          <w:rFonts w:ascii="Arial" w:hAnsi="Arial" w:cs="Arial"/>
          <w:spacing w:val="1"/>
          <w:sz w:val="20"/>
          <w:szCs w:val="20"/>
        </w:rPr>
        <w:t xml:space="preserve"> </w:t>
      </w:r>
      <w:r w:rsidRPr="00632CC2">
        <w:rPr>
          <w:rFonts w:ascii="Arial" w:hAnsi="Arial" w:cs="Arial"/>
          <w:sz w:val="20"/>
          <w:szCs w:val="20"/>
        </w:rPr>
        <w:t>forma</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uso.</w:t>
      </w:r>
      <w:r w:rsidRPr="00632CC2">
        <w:rPr>
          <w:rFonts w:ascii="Arial" w:hAnsi="Arial" w:cs="Arial"/>
          <w:spacing w:val="-1"/>
          <w:sz w:val="20"/>
          <w:szCs w:val="20"/>
        </w:rPr>
        <w:t xml:space="preserve"> </w:t>
      </w:r>
      <w:r w:rsidRPr="00632CC2">
        <w:rPr>
          <w:rFonts w:ascii="Arial" w:hAnsi="Arial" w:cs="Arial"/>
          <w:sz w:val="20"/>
          <w:szCs w:val="20"/>
        </w:rPr>
        <w:t>(art.</w:t>
      </w:r>
      <w:r w:rsidRPr="00632CC2">
        <w:rPr>
          <w:rFonts w:ascii="Arial" w:hAnsi="Arial" w:cs="Arial"/>
          <w:spacing w:val="-1"/>
          <w:sz w:val="20"/>
          <w:szCs w:val="20"/>
        </w:rPr>
        <w:t xml:space="preserve"> </w:t>
      </w:r>
      <w:r w:rsidRPr="00632CC2">
        <w:rPr>
          <w:rFonts w:ascii="Arial" w:hAnsi="Arial" w:cs="Arial"/>
          <w:sz w:val="20"/>
          <w:szCs w:val="20"/>
        </w:rPr>
        <w:t>47,</w:t>
      </w:r>
      <w:r w:rsidRPr="00632CC2">
        <w:rPr>
          <w:rFonts w:ascii="Arial" w:hAnsi="Arial" w:cs="Arial"/>
          <w:spacing w:val="-2"/>
          <w:sz w:val="20"/>
          <w:szCs w:val="20"/>
        </w:rPr>
        <w:t xml:space="preserve"> </w:t>
      </w:r>
      <w:r w:rsidRPr="00632CC2">
        <w:rPr>
          <w:rFonts w:ascii="Arial" w:hAnsi="Arial" w:cs="Arial"/>
          <w:sz w:val="20"/>
          <w:szCs w:val="20"/>
        </w:rPr>
        <w:t>§2º,</w:t>
      </w:r>
      <w:r w:rsidRPr="00632CC2">
        <w:rPr>
          <w:rFonts w:ascii="Arial" w:hAnsi="Arial" w:cs="Arial"/>
          <w:spacing w:val="-1"/>
          <w:sz w:val="20"/>
          <w:szCs w:val="20"/>
        </w:rPr>
        <w:t xml:space="preserve"> </w:t>
      </w:r>
      <w:r w:rsidRPr="00632CC2">
        <w:rPr>
          <w:rFonts w:ascii="Arial" w:hAnsi="Arial" w:cs="Arial"/>
          <w:sz w:val="20"/>
          <w:szCs w:val="20"/>
        </w:rPr>
        <w:t>IN05/2017)</w:t>
      </w:r>
      <w:r w:rsidR="00632CC2">
        <w:rPr>
          <w:rFonts w:ascii="Arial" w:hAnsi="Arial" w:cs="Arial"/>
          <w:sz w:val="20"/>
          <w:szCs w:val="20"/>
        </w:rPr>
        <w:t>.</w:t>
      </w:r>
    </w:p>
    <w:p w14:paraId="0C2C5342" w14:textId="77777777" w:rsidR="00632CC2" w:rsidRDefault="00632CC2" w:rsidP="00632CC2">
      <w:pPr>
        <w:widowControl w:val="0"/>
        <w:tabs>
          <w:tab w:val="left" w:pos="680"/>
        </w:tabs>
        <w:autoSpaceDE w:val="0"/>
        <w:autoSpaceDN w:val="0"/>
        <w:spacing w:line="268" w:lineRule="auto"/>
        <w:ind w:right="252"/>
        <w:jc w:val="both"/>
        <w:rPr>
          <w:rFonts w:ascii="Arial" w:hAnsi="Arial" w:cs="Arial"/>
          <w:sz w:val="20"/>
          <w:szCs w:val="20"/>
        </w:rPr>
      </w:pPr>
    </w:p>
    <w:p w14:paraId="1AF48207" w14:textId="77777777" w:rsidR="00632CC2" w:rsidRPr="004C2425" w:rsidRDefault="00632CC2" w:rsidP="00632CC2">
      <w:pPr>
        <w:pStyle w:val="Corpodetexto"/>
        <w:spacing w:before="1"/>
        <w:rPr>
          <w:rFonts w:ascii="Arial" w:hAnsi="Arial" w:cs="Arial"/>
          <w:sz w:val="20"/>
          <w:szCs w:val="20"/>
        </w:rPr>
      </w:pPr>
    </w:p>
    <w:p w14:paraId="312D0F13" w14:textId="77777777" w:rsidR="00632CC2" w:rsidRPr="004C2425" w:rsidRDefault="00632CC2" w:rsidP="00632CC2">
      <w:pPr>
        <w:pStyle w:val="Ttulo2"/>
        <w:keepNext w:val="0"/>
        <w:widowControl w:val="0"/>
        <w:tabs>
          <w:tab w:val="clear" w:pos="1701"/>
          <w:tab w:val="left" w:pos="348"/>
        </w:tabs>
        <w:autoSpaceDE w:val="0"/>
        <w:autoSpaceDN w:val="0"/>
        <w:spacing w:before="246"/>
        <w:ind w:right="0"/>
        <w:jc w:val="left"/>
        <w:rPr>
          <w:rFonts w:ascii="Arial" w:hAnsi="Arial" w:cs="Arial"/>
          <w:sz w:val="20"/>
        </w:rPr>
      </w:pPr>
      <w:r w:rsidRPr="004C2425">
        <w:rPr>
          <w:rFonts w:ascii="Arial" w:hAnsi="Arial" w:cs="Arial"/>
          <w:sz w:val="20"/>
        </w:rPr>
        <w:t>CRITÉRIOS</w:t>
      </w:r>
      <w:r w:rsidRPr="004C2425">
        <w:rPr>
          <w:rFonts w:ascii="Arial" w:hAnsi="Arial" w:cs="Arial"/>
          <w:spacing w:val="-5"/>
          <w:sz w:val="20"/>
        </w:rPr>
        <w:t xml:space="preserve"> </w:t>
      </w:r>
      <w:r w:rsidRPr="004C2425">
        <w:rPr>
          <w:rFonts w:ascii="Arial" w:hAnsi="Arial" w:cs="Arial"/>
          <w:sz w:val="20"/>
        </w:rPr>
        <w:t>DE</w:t>
      </w:r>
      <w:r w:rsidRPr="004C2425">
        <w:rPr>
          <w:rFonts w:ascii="Arial" w:hAnsi="Arial" w:cs="Arial"/>
          <w:spacing w:val="-4"/>
          <w:sz w:val="20"/>
        </w:rPr>
        <w:t xml:space="preserve"> </w:t>
      </w:r>
      <w:r w:rsidRPr="004C2425">
        <w:rPr>
          <w:rFonts w:ascii="Arial" w:hAnsi="Arial" w:cs="Arial"/>
          <w:sz w:val="20"/>
        </w:rPr>
        <w:t>MEDIÇÃO</w:t>
      </w:r>
      <w:r w:rsidRPr="004C2425">
        <w:rPr>
          <w:rFonts w:ascii="Arial" w:hAnsi="Arial" w:cs="Arial"/>
          <w:spacing w:val="-5"/>
          <w:sz w:val="20"/>
        </w:rPr>
        <w:t xml:space="preserve"> </w:t>
      </w:r>
      <w:r w:rsidRPr="004C2425">
        <w:rPr>
          <w:rFonts w:ascii="Arial" w:hAnsi="Arial" w:cs="Arial"/>
          <w:sz w:val="20"/>
        </w:rPr>
        <w:t>E</w:t>
      </w:r>
      <w:r w:rsidRPr="004C2425">
        <w:rPr>
          <w:rFonts w:ascii="Arial" w:hAnsi="Arial" w:cs="Arial"/>
          <w:spacing w:val="-4"/>
          <w:sz w:val="20"/>
        </w:rPr>
        <w:t xml:space="preserve"> </w:t>
      </w:r>
      <w:r w:rsidRPr="004C2425">
        <w:rPr>
          <w:rFonts w:ascii="Arial" w:hAnsi="Arial" w:cs="Arial"/>
          <w:sz w:val="20"/>
        </w:rPr>
        <w:t>PAGAMENTO</w:t>
      </w:r>
    </w:p>
    <w:p w14:paraId="54BFC713" w14:textId="77777777" w:rsidR="00632CC2" w:rsidRPr="00632CC2" w:rsidRDefault="00632CC2" w:rsidP="00632CC2">
      <w:pPr>
        <w:widowControl w:val="0"/>
        <w:tabs>
          <w:tab w:val="left" w:pos="523"/>
        </w:tabs>
        <w:autoSpaceDE w:val="0"/>
        <w:autoSpaceDN w:val="0"/>
        <w:jc w:val="both"/>
        <w:rPr>
          <w:rFonts w:ascii="Arial" w:hAnsi="Arial" w:cs="Arial"/>
          <w:sz w:val="20"/>
          <w:szCs w:val="20"/>
        </w:rPr>
      </w:pPr>
      <w:r w:rsidRPr="00632CC2">
        <w:rPr>
          <w:rFonts w:ascii="Arial" w:hAnsi="Arial" w:cs="Arial"/>
          <w:sz w:val="20"/>
          <w:szCs w:val="20"/>
        </w:rPr>
        <w:t>A</w:t>
      </w:r>
      <w:r w:rsidRPr="00632CC2">
        <w:rPr>
          <w:rFonts w:ascii="Arial" w:hAnsi="Arial" w:cs="Arial"/>
          <w:spacing w:val="-6"/>
          <w:sz w:val="20"/>
          <w:szCs w:val="20"/>
        </w:rPr>
        <w:t xml:space="preserve"> </w:t>
      </w:r>
      <w:r w:rsidRPr="00632CC2">
        <w:rPr>
          <w:rFonts w:ascii="Arial" w:hAnsi="Arial" w:cs="Arial"/>
          <w:sz w:val="20"/>
          <w:szCs w:val="20"/>
        </w:rPr>
        <w:t>avaliação</w:t>
      </w:r>
      <w:r w:rsidRPr="00632CC2">
        <w:rPr>
          <w:rFonts w:ascii="Arial" w:hAnsi="Arial" w:cs="Arial"/>
          <w:spacing w:val="-5"/>
          <w:sz w:val="20"/>
          <w:szCs w:val="20"/>
        </w:rPr>
        <w:t xml:space="preserve"> </w:t>
      </w:r>
      <w:r w:rsidRPr="00632CC2">
        <w:rPr>
          <w:rFonts w:ascii="Arial" w:hAnsi="Arial" w:cs="Arial"/>
          <w:sz w:val="20"/>
          <w:szCs w:val="20"/>
        </w:rPr>
        <w:t>da</w:t>
      </w:r>
      <w:r w:rsidRPr="00632CC2">
        <w:rPr>
          <w:rFonts w:ascii="Arial" w:hAnsi="Arial" w:cs="Arial"/>
          <w:spacing w:val="-5"/>
          <w:sz w:val="20"/>
          <w:szCs w:val="20"/>
        </w:rPr>
        <w:t xml:space="preserve"> </w:t>
      </w:r>
      <w:r w:rsidRPr="00632CC2">
        <w:rPr>
          <w:rFonts w:ascii="Arial" w:hAnsi="Arial" w:cs="Arial"/>
          <w:sz w:val="20"/>
          <w:szCs w:val="20"/>
        </w:rPr>
        <w:t>execução</w:t>
      </w:r>
      <w:r w:rsidRPr="00632CC2">
        <w:rPr>
          <w:rFonts w:ascii="Arial" w:hAnsi="Arial" w:cs="Arial"/>
          <w:spacing w:val="-5"/>
          <w:sz w:val="20"/>
          <w:szCs w:val="20"/>
        </w:rPr>
        <w:t xml:space="preserve"> </w:t>
      </w:r>
      <w:r w:rsidRPr="00632CC2">
        <w:rPr>
          <w:rFonts w:ascii="Arial" w:hAnsi="Arial" w:cs="Arial"/>
          <w:sz w:val="20"/>
          <w:szCs w:val="20"/>
        </w:rPr>
        <w:t>do</w:t>
      </w:r>
      <w:r w:rsidRPr="00632CC2">
        <w:rPr>
          <w:rFonts w:ascii="Arial" w:hAnsi="Arial" w:cs="Arial"/>
          <w:spacing w:val="-5"/>
          <w:sz w:val="20"/>
          <w:szCs w:val="20"/>
        </w:rPr>
        <w:t xml:space="preserve"> </w:t>
      </w:r>
      <w:r w:rsidRPr="00632CC2">
        <w:rPr>
          <w:rFonts w:ascii="Arial" w:hAnsi="Arial" w:cs="Arial"/>
          <w:sz w:val="20"/>
          <w:szCs w:val="20"/>
        </w:rPr>
        <w:t>objeto</w:t>
      </w:r>
      <w:r w:rsidRPr="00632CC2">
        <w:rPr>
          <w:rFonts w:ascii="Arial" w:hAnsi="Arial" w:cs="Arial"/>
          <w:spacing w:val="-5"/>
          <w:sz w:val="20"/>
          <w:szCs w:val="20"/>
        </w:rPr>
        <w:t xml:space="preserve"> </w:t>
      </w:r>
      <w:r w:rsidRPr="00632CC2">
        <w:rPr>
          <w:rFonts w:ascii="Arial" w:hAnsi="Arial" w:cs="Arial"/>
          <w:sz w:val="20"/>
          <w:szCs w:val="20"/>
        </w:rPr>
        <w:t>utilizará</w:t>
      </w:r>
      <w:r w:rsidRPr="00632CC2">
        <w:rPr>
          <w:rFonts w:ascii="Arial" w:hAnsi="Arial" w:cs="Arial"/>
          <w:spacing w:val="49"/>
          <w:sz w:val="20"/>
          <w:szCs w:val="20"/>
        </w:rPr>
        <w:t xml:space="preserve"> </w:t>
      </w:r>
      <w:r w:rsidRPr="00632CC2">
        <w:rPr>
          <w:rFonts w:ascii="Arial" w:hAnsi="Arial" w:cs="Arial"/>
          <w:sz w:val="20"/>
          <w:szCs w:val="20"/>
        </w:rPr>
        <w:t>disposto</w:t>
      </w:r>
      <w:r w:rsidRPr="00632CC2">
        <w:rPr>
          <w:rFonts w:ascii="Arial" w:hAnsi="Arial" w:cs="Arial"/>
          <w:spacing w:val="-5"/>
          <w:sz w:val="20"/>
          <w:szCs w:val="20"/>
        </w:rPr>
        <w:t xml:space="preserve"> </w:t>
      </w:r>
      <w:r w:rsidRPr="00632CC2">
        <w:rPr>
          <w:rFonts w:ascii="Arial" w:hAnsi="Arial" w:cs="Arial"/>
          <w:sz w:val="20"/>
          <w:szCs w:val="20"/>
        </w:rPr>
        <w:t>neste</w:t>
      </w:r>
      <w:r w:rsidRPr="00632CC2">
        <w:rPr>
          <w:rFonts w:ascii="Arial" w:hAnsi="Arial" w:cs="Arial"/>
          <w:spacing w:val="-5"/>
          <w:sz w:val="20"/>
          <w:szCs w:val="20"/>
        </w:rPr>
        <w:t xml:space="preserve"> </w:t>
      </w:r>
      <w:r w:rsidRPr="00632CC2">
        <w:rPr>
          <w:rFonts w:ascii="Arial" w:hAnsi="Arial" w:cs="Arial"/>
          <w:sz w:val="20"/>
          <w:szCs w:val="20"/>
        </w:rPr>
        <w:t>item.</w:t>
      </w:r>
    </w:p>
    <w:p w14:paraId="6050D677" w14:textId="77777777" w:rsidR="00632CC2" w:rsidRPr="00632CC2" w:rsidRDefault="00632CC2" w:rsidP="00632CC2">
      <w:pPr>
        <w:widowControl w:val="0"/>
        <w:tabs>
          <w:tab w:val="left" w:pos="533"/>
        </w:tabs>
        <w:autoSpaceDE w:val="0"/>
        <w:autoSpaceDN w:val="0"/>
        <w:spacing w:before="1" w:line="268" w:lineRule="auto"/>
        <w:ind w:right="252"/>
        <w:jc w:val="both"/>
        <w:rPr>
          <w:rFonts w:ascii="Arial" w:hAnsi="Arial" w:cs="Arial"/>
          <w:sz w:val="20"/>
          <w:szCs w:val="20"/>
        </w:rPr>
      </w:pPr>
      <w:r w:rsidRPr="00632CC2">
        <w:rPr>
          <w:rFonts w:ascii="Arial" w:hAnsi="Arial" w:cs="Arial"/>
          <w:sz w:val="20"/>
          <w:szCs w:val="20"/>
        </w:rPr>
        <w:t>Será indicada a retenção ou glosa no pagamento, proporcional à irregularidade verificada, sem</w:t>
      </w:r>
      <w:r w:rsidRPr="00632CC2">
        <w:rPr>
          <w:rFonts w:ascii="Arial" w:hAnsi="Arial" w:cs="Arial"/>
          <w:spacing w:val="1"/>
          <w:sz w:val="20"/>
          <w:szCs w:val="20"/>
        </w:rPr>
        <w:t xml:space="preserve"> </w:t>
      </w:r>
      <w:r w:rsidRPr="00632CC2">
        <w:rPr>
          <w:rFonts w:ascii="Arial" w:hAnsi="Arial" w:cs="Arial"/>
          <w:sz w:val="20"/>
          <w:szCs w:val="20"/>
        </w:rPr>
        <w:t>prejuízo</w:t>
      </w:r>
      <w:r w:rsidRPr="00632CC2">
        <w:rPr>
          <w:rFonts w:ascii="Arial" w:hAnsi="Arial" w:cs="Arial"/>
          <w:spacing w:val="-2"/>
          <w:sz w:val="20"/>
          <w:szCs w:val="20"/>
        </w:rPr>
        <w:t xml:space="preserve"> </w:t>
      </w:r>
      <w:r w:rsidRPr="00632CC2">
        <w:rPr>
          <w:rFonts w:ascii="Arial" w:hAnsi="Arial" w:cs="Arial"/>
          <w:sz w:val="20"/>
          <w:szCs w:val="20"/>
        </w:rPr>
        <w:t>das</w:t>
      </w:r>
      <w:r w:rsidRPr="00632CC2">
        <w:rPr>
          <w:rFonts w:ascii="Arial" w:hAnsi="Arial" w:cs="Arial"/>
          <w:spacing w:val="-1"/>
          <w:sz w:val="20"/>
          <w:szCs w:val="20"/>
        </w:rPr>
        <w:t xml:space="preserve"> </w:t>
      </w:r>
      <w:r w:rsidRPr="00632CC2">
        <w:rPr>
          <w:rFonts w:ascii="Arial" w:hAnsi="Arial" w:cs="Arial"/>
          <w:sz w:val="20"/>
          <w:szCs w:val="20"/>
        </w:rPr>
        <w:t>sanções</w:t>
      </w:r>
      <w:r w:rsidRPr="00632CC2">
        <w:rPr>
          <w:rFonts w:ascii="Arial" w:hAnsi="Arial" w:cs="Arial"/>
          <w:spacing w:val="-2"/>
          <w:sz w:val="20"/>
          <w:szCs w:val="20"/>
        </w:rPr>
        <w:t xml:space="preserve"> </w:t>
      </w:r>
      <w:r w:rsidRPr="00632CC2">
        <w:rPr>
          <w:rFonts w:ascii="Arial" w:hAnsi="Arial" w:cs="Arial"/>
          <w:sz w:val="20"/>
          <w:szCs w:val="20"/>
        </w:rPr>
        <w:t>cabíveis,</w:t>
      </w:r>
      <w:r w:rsidRPr="00632CC2">
        <w:rPr>
          <w:rFonts w:ascii="Arial" w:hAnsi="Arial" w:cs="Arial"/>
          <w:spacing w:val="-1"/>
          <w:sz w:val="20"/>
          <w:szCs w:val="20"/>
        </w:rPr>
        <w:t xml:space="preserve"> </w:t>
      </w:r>
      <w:r w:rsidRPr="00632CC2">
        <w:rPr>
          <w:rFonts w:ascii="Arial" w:hAnsi="Arial" w:cs="Arial"/>
          <w:sz w:val="20"/>
          <w:szCs w:val="20"/>
        </w:rPr>
        <w:t>caso</w:t>
      </w:r>
      <w:r w:rsidRPr="00632CC2">
        <w:rPr>
          <w:rFonts w:ascii="Arial" w:hAnsi="Arial" w:cs="Arial"/>
          <w:spacing w:val="-1"/>
          <w:sz w:val="20"/>
          <w:szCs w:val="20"/>
        </w:rPr>
        <w:t xml:space="preserve"> </w:t>
      </w:r>
      <w:r w:rsidRPr="00632CC2">
        <w:rPr>
          <w:rFonts w:ascii="Arial" w:hAnsi="Arial" w:cs="Arial"/>
          <w:sz w:val="20"/>
          <w:szCs w:val="20"/>
        </w:rPr>
        <w:t>se</w:t>
      </w:r>
      <w:r w:rsidRPr="00632CC2">
        <w:rPr>
          <w:rFonts w:ascii="Arial" w:hAnsi="Arial" w:cs="Arial"/>
          <w:spacing w:val="-2"/>
          <w:sz w:val="20"/>
          <w:szCs w:val="20"/>
        </w:rPr>
        <w:t xml:space="preserve"> </w:t>
      </w:r>
      <w:r w:rsidRPr="00632CC2">
        <w:rPr>
          <w:rFonts w:ascii="Arial" w:hAnsi="Arial" w:cs="Arial"/>
          <w:sz w:val="20"/>
          <w:szCs w:val="20"/>
        </w:rPr>
        <w:t>constate</w:t>
      </w:r>
      <w:r w:rsidRPr="00632CC2">
        <w:rPr>
          <w:rFonts w:ascii="Arial" w:hAnsi="Arial" w:cs="Arial"/>
          <w:spacing w:val="-1"/>
          <w:sz w:val="20"/>
          <w:szCs w:val="20"/>
        </w:rPr>
        <w:t xml:space="preserve"> </w:t>
      </w:r>
      <w:r w:rsidRPr="00632CC2">
        <w:rPr>
          <w:rFonts w:ascii="Arial" w:hAnsi="Arial" w:cs="Arial"/>
          <w:sz w:val="20"/>
          <w:szCs w:val="20"/>
        </w:rPr>
        <w:t>que</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2"/>
          <w:sz w:val="20"/>
          <w:szCs w:val="20"/>
        </w:rPr>
        <w:t xml:space="preserve"> </w:t>
      </w:r>
      <w:r w:rsidRPr="00632CC2">
        <w:rPr>
          <w:rFonts w:ascii="Arial" w:hAnsi="Arial" w:cs="Arial"/>
          <w:sz w:val="20"/>
          <w:szCs w:val="20"/>
        </w:rPr>
        <w:t>Contratada:</w:t>
      </w:r>
    </w:p>
    <w:p w14:paraId="12FD76D6" w14:textId="69EC9F4C" w:rsidR="00632CC2" w:rsidRPr="00632CC2" w:rsidRDefault="00632CC2" w:rsidP="00632CC2">
      <w:pPr>
        <w:widowControl w:val="0"/>
        <w:tabs>
          <w:tab w:val="left" w:pos="698"/>
        </w:tabs>
        <w:autoSpaceDE w:val="0"/>
        <w:autoSpaceDN w:val="0"/>
        <w:jc w:val="both"/>
        <w:rPr>
          <w:rFonts w:ascii="Arial" w:hAnsi="Arial" w:cs="Arial"/>
          <w:sz w:val="20"/>
          <w:szCs w:val="20"/>
        </w:rPr>
      </w:pPr>
      <w:r w:rsidRPr="00632CC2">
        <w:rPr>
          <w:rFonts w:ascii="Arial" w:hAnsi="Arial" w:cs="Arial"/>
          <w:sz w:val="20"/>
          <w:szCs w:val="20"/>
        </w:rPr>
        <w:t>não</w:t>
      </w:r>
      <w:r w:rsidRPr="00632CC2">
        <w:rPr>
          <w:rFonts w:ascii="Arial" w:hAnsi="Arial" w:cs="Arial"/>
          <w:spacing w:val="-5"/>
          <w:sz w:val="20"/>
          <w:szCs w:val="20"/>
        </w:rPr>
        <w:t xml:space="preserve"> </w:t>
      </w:r>
      <w:r w:rsidRPr="00632CC2">
        <w:rPr>
          <w:rFonts w:ascii="Arial" w:hAnsi="Arial" w:cs="Arial"/>
          <w:sz w:val="20"/>
          <w:szCs w:val="20"/>
        </w:rPr>
        <w:t>produzir</w:t>
      </w:r>
      <w:r w:rsidRPr="00632CC2">
        <w:rPr>
          <w:rFonts w:ascii="Arial" w:hAnsi="Arial" w:cs="Arial"/>
          <w:spacing w:val="-5"/>
          <w:sz w:val="20"/>
          <w:szCs w:val="20"/>
        </w:rPr>
        <w:t xml:space="preserve"> </w:t>
      </w:r>
      <w:r w:rsidRPr="00632CC2">
        <w:rPr>
          <w:rFonts w:ascii="Arial" w:hAnsi="Arial" w:cs="Arial"/>
          <w:sz w:val="20"/>
          <w:szCs w:val="20"/>
        </w:rPr>
        <w:t>os</w:t>
      </w:r>
      <w:r w:rsidRPr="00632CC2">
        <w:rPr>
          <w:rFonts w:ascii="Arial" w:hAnsi="Arial" w:cs="Arial"/>
          <w:spacing w:val="-5"/>
          <w:sz w:val="20"/>
          <w:szCs w:val="20"/>
        </w:rPr>
        <w:t xml:space="preserve"> </w:t>
      </w:r>
      <w:r w:rsidRPr="00632CC2">
        <w:rPr>
          <w:rFonts w:ascii="Arial" w:hAnsi="Arial" w:cs="Arial"/>
          <w:sz w:val="20"/>
          <w:szCs w:val="20"/>
        </w:rPr>
        <w:t>resultados</w:t>
      </w:r>
      <w:r w:rsidRPr="00632CC2">
        <w:rPr>
          <w:rFonts w:ascii="Arial" w:hAnsi="Arial" w:cs="Arial"/>
          <w:spacing w:val="-5"/>
          <w:sz w:val="20"/>
          <w:szCs w:val="20"/>
        </w:rPr>
        <w:t xml:space="preserve"> </w:t>
      </w:r>
      <w:r w:rsidRPr="00632CC2">
        <w:rPr>
          <w:rFonts w:ascii="Arial" w:hAnsi="Arial" w:cs="Arial"/>
          <w:sz w:val="20"/>
          <w:szCs w:val="20"/>
        </w:rPr>
        <w:t>acordados,deixar</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executar,</w:t>
      </w:r>
      <w:r w:rsidRPr="00632CC2">
        <w:rPr>
          <w:rFonts w:ascii="Arial" w:hAnsi="Arial" w:cs="Arial"/>
          <w:spacing w:val="1"/>
          <w:sz w:val="20"/>
          <w:szCs w:val="20"/>
        </w:rPr>
        <w:t xml:space="preserve"> </w:t>
      </w:r>
      <w:r w:rsidRPr="00632CC2">
        <w:rPr>
          <w:rFonts w:ascii="Arial" w:hAnsi="Arial" w:cs="Arial"/>
          <w:sz w:val="20"/>
          <w:szCs w:val="20"/>
        </w:rPr>
        <w:t>ou</w:t>
      </w:r>
      <w:r w:rsidRPr="00632CC2">
        <w:rPr>
          <w:rFonts w:ascii="Arial" w:hAnsi="Arial" w:cs="Arial"/>
          <w:spacing w:val="1"/>
          <w:sz w:val="20"/>
          <w:szCs w:val="20"/>
        </w:rPr>
        <w:t xml:space="preserve"> </w:t>
      </w:r>
      <w:r w:rsidRPr="00632CC2">
        <w:rPr>
          <w:rFonts w:ascii="Arial" w:hAnsi="Arial" w:cs="Arial"/>
          <w:sz w:val="20"/>
          <w:szCs w:val="20"/>
        </w:rPr>
        <w:t>não</w:t>
      </w:r>
      <w:r w:rsidRPr="00632CC2">
        <w:rPr>
          <w:rFonts w:ascii="Arial" w:hAnsi="Arial" w:cs="Arial"/>
          <w:spacing w:val="1"/>
          <w:sz w:val="20"/>
          <w:szCs w:val="20"/>
        </w:rPr>
        <w:t xml:space="preserve"> </w:t>
      </w:r>
      <w:r w:rsidRPr="00632CC2">
        <w:rPr>
          <w:rFonts w:ascii="Arial" w:hAnsi="Arial" w:cs="Arial"/>
          <w:sz w:val="20"/>
          <w:szCs w:val="20"/>
        </w:rPr>
        <w:t>executar</w:t>
      </w:r>
      <w:r w:rsidRPr="00632CC2">
        <w:rPr>
          <w:rFonts w:ascii="Arial" w:hAnsi="Arial" w:cs="Arial"/>
          <w:spacing w:val="1"/>
          <w:sz w:val="20"/>
          <w:szCs w:val="20"/>
        </w:rPr>
        <w:t xml:space="preserve"> </w:t>
      </w:r>
      <w:r w:rsidRPr="00632CC2">
        <w:rPr>
          <w:rFonts w:ascii="Arial" w:hAnsi="Arial" w:cs="Arial"/>
          <w:sz w:val="20"/>
          <w:szCs w:val="20"/>
        </w:rPr>
        <w:t>com</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qualidade</w:t>
      </w:r>
      <w:r w:rsidRPr="00632CC2">
        <w:rPr>
          <w:rFonts w:ascii="Arial" w:hAnsi="Arial" w:cs="Arial"/>
          <w:spacing w:val="1"/>
          <w:sz w:val="20"/>
          <w:szCs w:val="20"/>
        </w:rPr>
        <w:t xml:space="preserve"> </w:t>
      </w:r>
      <w:r w:rsidRPr="00632CC2">
        <w:rPr>
          <w:rFonts w:ascii="Arial" w:hAnsi="Arial" w:cs="Arial"/>
          <w:sz w:val="20"/>
          <w:szCs w:val="20"/>
        </w:rPr>
        <w:t>mínima</w:t>
      </w:r>
      <w:r w:rsidRPr="00632CC2">
        <w:rPr>
          <w:rFonts w:ascii="Arial" w:hAnsi="Arial" w:cs="Arial"/>
          <w:spacing w:val="1"/>
          <w:sz w:val="20"/>
          <w:szCs w:val="20"/>
        </w:rPr>
        <w:t xml:space="preserve"> </w:t>
      </w:r>
      <w:r w:rsidRPr="00632CC2">
        <w:rPr>
          <w:rFonts w:ascii="Arial" w:hAnsi="Arial" w:cs="Arial"/>
          <w:sz w:val="20"/>
          <w:szCs w:val="20"/>
        </w:rPr>
        <w:t>exigida</w:t>
      </w:r>
      <w:r w:rsidRPr="00632CC2">
        <w:rPr>
          <w:rFonts w:ascii="Arial" w:hAnsi="Arial" w:cs="Arial"/>
          <w:spacing w:val="1"/>
          <w:sz w:val="20"/>
          <w:szCs w:val="20"/>
        </w:rPr>
        <w:t xml:space="preserve"> </w:t>
      </w:r>
      <w:r w:rsidRPr="00632CC2">
        <w:rPr>
          <w:rFonts w:ascii="Arial" w:hAnsi="Arial" w:cs="Arial"/>
          <w:sz w:val="20"/>
          <w:szCs w:val="20"/>
        </w:rPr>
        <w:t>as</w:t>
      </w:r>
      <w:r w:rsidRPr="00632CC2">
        <w:rPr>
          <w:rFonts w:ascii="Arial" w:hAnsi="Arial" w:cs="Arial"/>
          <w:spacing w:val="1"/>
          <w:sz w:val="20"/>
          <w:szCs w:val="20"/>
        </w:rPr>
        <w:t xml:space="preserve"> </w:t>
      </w:r>
      <w:r w:rsidRPr="00632CC2">
        <w:rPr>
          <w:rFonts w:ascii="Arial" w:hAnsi="Arial" w:cs="Arial"/>
          <w:sz w:val="20"/>
          <w:szCs w:val="20"/>
        </w:rPr>
        <w:t>atividades</w:t>
      </w:r>
      <w:r w:rsidRPr="00632CC2">
        <w:rPr>
          <w:rFonts w:ascii="Arial" w:hAnsi="Arial" w:cs="Arial"/>
          <w:spacing w:val="1"/>
          <w:sz w:val="20"/>
          <w:szCs w:val="20"/>
        </w:rPr>
        <w:t xml:space="preserve"> </w:t>
      </w:r>
      <w:r w:rsidRPr="00632CC2">
        <w:rPr>
          <w:rFonts w:ascii="Arial" w:hAnsi="Arial" w:cs="Arial"/>
          <w:sz w:val="20"/>
          <w:szCs w:val="20"/>
        </w:rPr>
        <w:t>contratadas;</w:t>
      </w:r>
      <w:r w:rsidRPr="00632CC2">
        <w:rPr>
          <w:rFonts w:ascii="Arial" w:hAnsi="Arial" w:cs="Arial"/>
          <w:spacing w:val="-2"/>
          <w:sz w:val="20"/>
          <w:szCs w:val="20"/>
        </w:rPr>
        <w:t xml:space="preserve"> </w:t>
      </w:r>
      <w:r w:rsidRPr="00632CC2">
        <w:rPr>
          <w:rFonts w:ascii="Arial" w:hAnsi="Arial" w:cs="Arial"/>
          <w:sz w:val="20"/>
          <w:szCs w:val="20"/>
        </w:rPr>
        <w:t>ou</w:t>
      </w:r>
    </w:p>
    <w:p w14:paraId="35069260" w14:textId="77777777" w:rsidR="00632CC2" w:rsidRPr="00632CC2" w:rsidRDefault="00632CC2" w:rsidP="00632CC2">
      <w:pPr>
        <w:widowControl w:val="0"/>
        <w:tabs>
          <w:tab w:val="left" w:pos="742"/>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deixar de utilizar materiais e recursos humanos exigidos para a execução do serviço, ou</w:t>
      </w:r>
      <w:r w:rsidRPr="00632CC2">
        <w:rPr>
          <w:rFonts w:ascii="Arial" w:hAnsi="Arial" w:cs="Arial"/>
          <w:spacing w:val="1"/>
          <w:sz w:val="20"/>
          <w:szCs w:val="20"/>
        </w:rPr>
        <w:t xml:space="preserve"> </w:t>
      </w:r>
      <w:r w:rsidRPr="00632CC2">
        <w:rPr>
          <w:rFonts w:ascii="Arial" w:hAnsi="Arial" w:cs="Arial"/>
          <w:sz w:val="20"/>
          <w:szCs w:val="20"/>
        </w:rPr>
        <w:t>utilizá-los</w:t>
      </w:r>
      <w:r w:rsidRPr="00632CC2">
        <w:rPr>
          <w:rFonts w:ascii="Arial" w:hAnsi="Arial" w:cs="Arial"/>
          <w:spacing w:val="-2"/>
          <w:sz w:val="20"/>
          <w:szCs w:val="20"/>
        </w:rPr>
        <w:t xml:space="preserve"> </w:t>
      </w:r>
      <w:r w:rsidRPr="00632CC2">
        <w:rPr>
          <w:rFonts w:ascii="Arial" w:hAnsi="Arial" w:cs="Arial"/>
          <w:sz w:val="20"/>
          <w:szCs w:val="20"/>
        </w:rPr>
        <w:t>com</w:t>
      </w:r>
      <w:r w:rsidRPr="00632CC2">
        <w:rPr>
          <w:rFonts w:ascii="Arial" w:hAnsi="Arial" w:cs="Arial"/>
          <w:spacing w:val="-2"/>
          <w:sz w:val="20"/>
          <w:szCs w:val="20"/>
        </w:rPr>
        <w:t xml:space="preserve"> </w:t>
      </w:r>
      <w:r w:rsidRPr="00632CC2">
        <w:rPr>
          <w:rFonts w:ascii="Arial" w:hAnsi="Arial" w:cs="Arial"/>
          <w:sz w:val="20"/>
          <w:szCs w:val="20"/>
        </w:rPr>
        <w:t>qualidade</w:t>
      </w:r>
      <w:r w:rsidRPr="00632CC2">
        <w:rPr>
          <w:rFonts w:ascii="Arial" w:hAnsi="Arial" w:cs="Arial"/>
          <w:spacing w:val="-1"/>
          <w:sz w:val="20"/>
          <w:szCs w:val="20"/>
        </w:rPr>
        <w:t xml:space="preserve"> </w:t>
      </w:r>
      <w:r w:rsidRPr="00632CC2">
        <w:rPr>
          <w:rFonts w:ascii="Arial" w:hAnsi="Arial" w:cs="Arial"/>
          <w:sz w:val="20"/>
          <w:szCs w:val="20"/>
        </w:rPr>
        <w:t>ou</w:t>
      </w:r>
      <w:r w:rsidRPr="00632CC2">
        <w:rPr>
          <w:rFonts w:ascii="Arial" w:hAnsi="Arial" w:cs="Arial"/>
          <w:spacing w:val="-2"/>
          <w:sz w:val="20"/>
          <w:szCs w:val="20"/>
        </w:rPr>
        <w:t xml:space="preserve"> </w:t>
      </w:r>
      <w:r w:rsidRPr="00632CC2">
        <w:rPr>
          <w:rFonts w:ascii="Arial" w:hAnsi="Arial" w:cs="Arial"/>
          <w:sz w:val="20"/>
          <w:szCs w:val="20"/>
        </w:rPr>
        <w:t>quantidade</w:t>
      </w:r>
      <w:r w:rsidRPr="00632CC2">
        <w:rPr>
          <w:rFonts w:ascii="Arial" w:hAnsi="Arial" w:cs="Arial"/>
          <w:spacing w:val="-2"/>
          <w:sz w:val="20"/>
          <w:szCs w:val="20"/>
        </w:rPr>
        <w:t xml:space="preserve"> </w:t>
      </w:r>
      <w:r w:rsidRPr="00632CC2">
        <w:rPr>
          <w:rFonts w:ascii="Arial" w:hAnsi="Arial" w:cs="Arial"/>
          <w:sz w:val="20"/>
          <w:szCs w:val="20"/>
        </w:rPr>
        <w:t>inferior</w:t>
      </w:r>
      <w:r w:rsidRPr="00632CC2">
        <w:rPr>
          <w:rFonts w:ascii="Arial" w:hAnsi="Arial" w:cs="Arial"/>
          <w:spacing w:val="-1"/>
          <w:sz w:val="20"/>
          <w:szCs w:val="20"/>
        </w:rPr>
        <w:t xml:space="preserve"> </w:t>
      </w:r>
      <w:r w:rsidRPr="00632CC2">
        <w:rPr>
          <w:rFonts w:ascii="Arial" w:hAnsi="Arial" w:cs="Arial"/>
          <w:sz w:val="20"/>
          <w:szCs w:val="20"/>
        </w:rPr>
        <w:t>à</w:t>
      </w:r>
      <w:r w:rsidRPr="00632CC2">
        <w:rPr>
          <w:rFonts w:ascii="Arial" w:hAnsi="Arial" w:cs="Arial"/>
          <w:spacing w:val="-2"/>
          <w:sz w:val="20"/>
          <w:szCs w:val="20"/>
        </w:rPr>
        <w:t xml:space="preserve"> </w:t>
      </w:r>
      <w:r w:rsidRPr="00632CC2">
        <w:rPr>
          <w:rFonts w:ascii="Arial" w:hAnsi="Arial" w:cs="Arial"/>
          <w:sz w:val="20"/>
          <w:szCs w:val="20"/>
        </w:rPr>
        <w:t>demandada.</w:t>
      </w:r>
    </w:p>
    <w:p w14:paraId="6818B576" w14:textId="77777777" w:rsidR="00632CC2" w:rsidRPr="00632CC2" w:rsidRDefault="00632CC2" w:rsidP="00632CC2">
      <w:pPr>
        <w:widowControl w:val="0"/>
        <w:tabs>
          <w:tab w:val="left" w:pos="575"/>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A utilização do IMR não impede a aplicação concomitante de outros mecanismos para a</w:t>
      </w:r>
      <w:r w:rsidRPr="00632CC2">
        <w:rPr>
          <w:rFonts w:ascii="Arial" w:hAnsi="Arial" w:cs="Arial"/>
          <w:spacing w:val="1"/>
          <w:sz w:val="20"/>
          <w:szCs w:val="20"/>
        </w:rPr>
        <w:t xml:space="preserve"> </w:t>
      </w:r>
      <w:r w:rsidRPr="00632CC2">
        <w:rPr>
          <w:rFonts w:ascii="Arial" w:hAnsi="Arial" w:cs="Arial"/>
          <w:sz w:val="20"/>
          <w:szCs w:val="20"/>
        </w:rPr>
        <w:t>avaliação</w:t>
      </w:r>
      <w:r w:rsidRPr="00632CC2">
        <w:rPr>
          <w:rFonts w:ascii="Arial" w:hAnsi="Arial" w:cs="Arial"/>
          <w:spacing w:val="-2"/>
          <w:sz w:val="20"/>
          <w:szCs w:val="20"/>
        </w:rPr>
        <w:t xml:space="preserve"> </w:t>
      </w:r>
      <w:r w:rsidRPr="00632CC2">
        <w:rPr>
          <w:rFonts w:ascii="Arial" w:hAnsi="Arial" w:cs="Arial"/>
          <w:sz w:val="20"/>
          <w:szCs w:val="20"/>
        </w:rPr>
        <w:t>da</w:t>
      </w:r>
      <w:r w:rsidRPr="00632CC2">
        <w:rPr>
          <w:rFonts w:ascii="Arial" w:hAnsi="Arial" w:cs="Arial"/>
          <w:spacing w:val="-1"/>
          <w:sz w:val="20"/>
          <w:szCs w:val="20"/>
        </w:rPr>
        <w:t xml:space="preserve"> </w:t>
      </w:r>
      <w:r w:rsidRPr="00632CC2">
        <w:rPr>
          <w:rFonts w:ascii="Arial" w:hAnsi="Arial" w:cs="Arial"/>
          <w:sz w:val="20"/>
          <w:szCs w:val="20"/>
        </w:rPr>
        <w:t>prestação</w:t>
      </w:r>
      <w:r w:rsidRPr="00632CC2">
        <w:rPr>
          <w:rFonts w:ascii="Arial" w:hAnsi="Arial" w:cs="Arial"/>
          <w:spacing w:val="-1"/>
          <w:sz w:val="20"/>
          <w:szCs w:val="20"/>
        </w:rPr>
        <w:t xml:space="preserve"> </w:t>
      </w:r>
      <w:r w:rsidRPr="00632CC2">
        <w:rPr>
          <w:rFonts w:ascii="Arial" w:hAnsi="Arial" w:cs="Arial"/>
          <w:sz w:val="20"/>
          <w:szCs w:val="20"/>
        </w:rPr>
        <w:t>dos</w:t>
      </w:r>
      <w:r w:rsidRPr="00632CC2">
        <w:rPr>
          <w:rFonts w:ascii="Arial" w:hAnsi="Arial" w:cs="Arial"/>
          <w:spacing w:val="-1"/>
          <w:sz w:val="20"/>
          <w:szCs w:val="20"/>
        </w:rPr>
        <w:t xml:space="preserve"> </w:t>
      </w:r>
      <w:r w:rsidRPr="00632CC2">
        <w:rPr>
          <w:rFonts w:ascii="Arial" w:hAnsi="Arial" w:cs="Arial"/>
          <w:sz w:val="20"/>
          <w:szCs w:val="20"/>
        </w:rPr>
        <w:t>serviços.</w:t>
      </w:r>
    </w:p>
    <w:p w14:paraId="16F6656F" w14:textId="77777777" w:rsidR="00632CC2" w:rsidRDefault="00632CC2" w:rsidP="00632CC2">
      <w:pPr>
        <w:spacing w:line="268" w:lineRule="auto"/>
        <w:jc w:val="both"/>
        <w:rPr>
          <w:rFonts w:ascii="Arial" w:hAnsi="Arial" w:cs="Arial"/>
          <w:sz w:val="20"/>
          <w:szCs w:val="20"/>
        </w:rPr>
      </w:pPr>
    </w:p>
    <w:p w14:paraId="5F2012D7" w14:textId="77777777" w:rsidR="00632CC2" w:rsidRDefault="00632CC2" w:rsidP="00632CC2">
      <w:pPr>
        <w:spacing w:line="268" w:lineRule="auto"/>
        <w:jc w:val="both"/>
        <w:rPr>
          <w:rFonts w:ascii="Arial" w:hAnsi="Arial" w:cs="Arial"/>
          <w:sz w:val="20"/>
          <w:szCs w:val="20"/>
        </w:rPr>
      </w:pPr>
    </w:p>
    <w:p w14:paraId="31AE113F" w14:textId="77777777" w:rsidR="00632CC2" w:rsidRPr="004C2425" w:rsidRDefault="00632CC2" w:rsidP="00632CC2">
      <w:pPr>
        <w:pStyle w:val="Ttulo2"/>
        <w:spacing w:before="94"/>
        <w:jc w:val="left"/>
        <w:rPr>
          <w:rFonts w:ascii="Arial" w:hAnsi="Arial" w:cs="Arial"/>
          <w:sz w:val="20"/>
        </w:rPr>
      </w:pPr>
      <w:r w:rsidRPr="004C2425">
        <w:rPr>
          <w:rFonts w:ascii="Arial" w:hAnsi="Arial" w:cs="Arial"/>
          <w:sz w:val="20"/>
        </w:rPr>
        <w:t>Do</w:t>
      </w:r>
      <w:r w:rsidRPr="004C2425">
        <w:rPr>
          <w:rFonts w:ascii="Arial" w:hAnsi="Arial" w:cs="Arial"/>
          <w:spacing w:val="-7"/>
          <w:sz w:val="20"/>
        </w:rPr>
        <w:t xml:space="preserve"> </w:t>
      </w:r>
      <w:r w:rsidRPr="004C2425">
        <w:rPr>
          <w:rFonts w:ascii="Arial" w:hAnsi="Arial" w:cs="Arial"/>
          <w:sz w:val="20"/>
        </w:rPr>
        <w:t>recebimento</w:t>
      </w:r>
    </w:p>
    <w:p w14:paraId="72C6BFA3" w14:textId="77777777" w:rsidR="00632CC2" w:rsidRPr="00632CC2" w:rsidRDefault="00632CC2" w:rsidP="00632CC2">
      <w:pPr>
        <w:widowControl w:val="0"/>
        <w:tabs>
          <w:tab w:val="left" w:pos="528"/>
        </w:tabs>
        <w:autoSpaceDE w:val="0"/>
        <w:autoSpaceDN w:val="0"/>
        <w:spacing w:line="273" w:lineRule="auto"/>
        <w:ind w:right="252"/>
        <w:jc w:val="both"/>
        <w:rPr>
          <w:rFonts w:ascii="Arial" w:hAnsi="Arial" w:cs="Arial"/>
          <w:sz w:val="20"/>
          <w:szCs w:val="20"/>
        </w:rPr>
      </w:pPr>
      <w:r w:rsidRPr="00632CC2">
        <w:rPr>
          <w:rFonts w:ascii="Arial" w:hAnsi="Arial" w:cs="Arial"/>
          <w:sz w:val="20"/>
          <w:szCs w:val="20"/>
        </w:rPr>
        <w:t xml:space="preserve">Os serviços serão recebidos provisoriamente, no prazo de </w:t>
      </w:r>
      <w:r w:rsidRPr="00632CC2">
        <w:rPr>
          <w:rFonts w:ascii="Arial" w:hAnsi="Arial" w:cs="Arial"/>
          <w:i/>
          <w:sz w:val="20"/>
          <w:szCs w:val="20"/>
        </w:rPr>
        <w:t xml:space="preserve">02 </w:t>
      </w:r>
      <w:r w:rsidRPr="00632CC2">
        <w:rPr>
          <w:rFonts w:ascii="Arial" w:hAnsi="Arial" w:cs="Arial"/>
          <w:sz w:val="20"/>
          <w:szCs w:val="20"/>
        </w:rPr>
        <w:t>(</w:t>
      </w:r>
      <w:r w:rsidRPr="00632CC2">
        <w:rPr>
          <w:rFonts w:ascii="Arial" w:hAnsi="Arial" w:cs="Arial"/>
          <w:i/>
          <w:sz w:val="20"/>
          <w:szCs w:val="20"/>
        </w:rPr>
        <w:t>dois</w:t>
      </w:r>
      <w:r w:rsidRPr="00632CC2">
        <w:rPr>
          <w:rFonts w:ascii="Arial" w:hAnsi="Arial" w:cs="Arial"/>
          <w:sz w:val="20"/>
          <w:szCs w:val="20"/>
        </w:rPr>
        <w:t>) dias, pelos fiscais técnico e</w:t>
      </w:r>
      <w:r w:rsidRPr="00632CC2">
        <w:rPr>
          <w:rFonts w:ascii="Arial" w:hAnsi="Arial" w:cs="Arial"/>
          <w:spacing w:val="1"/>
          <w:sz w:val="20"/>
          <w:szCs w:val="20"/>
        </w:rPr>
        <w:t xml:space="preserve"> </w:t>
      </w:r>
      <w:r w:rsidRPr="00632CC2">
        <w:rPr>
          <w:rFonts w:ascii="Arial" w:hAnsi="Arial" w:cs="Arial"/>
          <w:sz w:val="20"/>
          <w:szCs w:val="20"/>
        </w:rPr>
        <w:t>administrativo, mediante termos detalhados, quando verificado o cumprimento das exigências de</w:t>
      </w:r>
      <w:r w:rsidRPr="00632CC2">
        <w:rPr>
          <w:rFonts w:ascii="Arial" w:hAnsi="Arial" w:cs="Arial"/>
          <w:spacing w:val="1"/>
          <w:sz w:val="20"/>
          <w:szCs w:val="20"/>
        </w:rPr>
        <w:t xml:space="preserve"> </w:t>
      </w:r>
      <w:r w:rsidRPr="00632CC2">
        <w:rPr>
          <w:rFonts w:ascii="Arial" w:hAnsi="Arial" w:cs="Arial"/>
          <w:sz w:val="20"/>
          <w:szCs w:val="20"/>
        </w:rPr>
        <w:t>caráter técnico e administrativo. (Art. 140, I, a , da Lei nº 14.133 e Arts. 22, X e 23, X do Decreto nº</w:t>
      </w:r>
      <w:r w:rsidRPr="00632CC2">
        <w:rPr>
          <w:rFonts w:ascii="Arial" w:hAnsi="Arial" w:cs="Arial"/>
          <w:spacing w:val="1"/>
          <w:sz w:val="20"/>
          <w:szCs w:val="20"/>
        </w:rPr>
        <w:t xml:space="preserve"> </w:t>
      </w:r>
      <w:r w:rsidRPr="00632CC2">
        <w:rPr>
          <w:rFonts w:ascii="Arial" w:hAnsi="Arial" w:cs="Arial"/>
          <w:sz w:val="20"/>
          <w:szCs w:val="20"/>
        </w:rPr>
        <w:t>11.246,</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2022).</w:t>
      </w:r>
    </w:p>
    <w:p w14:paraId="6087E3E4" w14:textId="77777777" w:rsidR="00632CC2" w:rsidRPr="00632CC2" w:rsidRDefault="00632CC2" w:rsidP="00632CC2">
      <w:pPr>
        <w:widowControl w:val="0"/>
        <w:tabs>
          <w:tab w:val="left" w:pos="574"/>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O prazo da disposição acima será contado do recebimento de comunicação de cobrança</w:t>
      </w:r>
      <w:r w:rsidRPr="00632CC2">
        <w:rPr>
          <w:rFonts w:ascii="Arial" w:hAnsi="Arial" w:cs="Arial"/>
          <w:spacing w:val="1"/>
          <w:sz w:val="20"/>
          <w:szCs w:val="20"/>
        </w:rPr>
        <w:t xml:space="preserve"> </w:t>
      </w:r>
      <w:r w:rsidRPr="00632CC2">
        <w:rPr>
          <w:rFonts w:ascii="Arial" w:hAnsi="Arial" w:cs="Arial"/>
          <w:sz w:val="20"/>
          <w:szCs w:val="20"/>
        </w:rPr>
        <w:t>oriunda do contratado com a comprovação da prestação dos serviços a que se referem a parcela a</w:t>
      </w:r>
      <w:r w:rsidRPr="00632CC2">
        <w:rPr>
          <w:rFonts w:ascii="Arial" w:hAnsi="Arial" w:cs="Arial"/>
          <w:spacing w:val="1"/>
          <w:sz w:val="20"/>
          <w:szCs w:val="20"/>
        </w:rPr>
        <w:t xml:space="preserve"> </w:t>
      </w:r>
      <w:r w:rsidRPr="00632CC2">
        <w:rPr>
          <w:rFonts w:ascii="Arial" w:hAnsi="Arial" w:cs="Arial"/>
          <w:sz w:val="20"/>
          <w:szCs w:val="20"/>
        </w:rPr>
        <w:t>ser</w:t>
      </w:r>
      <w:r w:rsidRPr="00632CC2">
        <w:rPr>
          <w:rFonts w:ascii="Arial" w:hAnsi="Arial" w:cs="Arial"/>
          <w:spacing w:val="-2"/>
          <w:sz w:val="20"/>
          <w:szCs w:val="20"/>
        </w:rPr>
        <w:t xml:space="preserve"> </w:t>
      </w:r>
      <w:r w:rsidRPr="00632CC2">
        <w:rPr>
          <w:rFonts w:ascii="Arial" w:hAnsi="Arial" w:cs="Arial"/>
          <w:sz w:val="20"/>
          <w:szCs w:val="20"/>
        </w:rPr>
        <w:t>paga.</w:t>
      </w:r>
    </w:p>
    <w:p w14:paraId="73769A1F" w14:textId="77777777" w:rsidR="00632CC2" w:rsidRPr="00632CC2" w:rsidRDefault="00632CC2" w:rsidP="00632CC2">
      <w:pPr>
        <w:widowControl w:val="0"/>
        <w:tabs>
          <w:tab w:val="left" w:pos="542"/>
        </w:tabs>
        <w:autoSpaceDE w:val="0"/>
        <w:autoSpaceDN w:val="0"/>
        <w:spacing w:line="268" w:lineRule="auto"/>
        <w:ind w:right="253"/>
        <w:jc w:val="both"/>
        <w:rPr>
          <w:rFonts w:ascii="Arial" w:hAnsi="Arial" w:cs="Arial"/>
          <w:sz w:val="20"/>
          <w:szCs w:val="20"/>
        </w:rPr>
      </w:pPr>
      <w:r w:rsidRPr="00632CC2">
        <w:rPr>
          <w:rFonts w:ascii="Arial" w:hAnsi="Arial" w:cs="Arial"/>
          <w:sz w:val="20"/>
          <w:szCs w:val="20"/>
        </w:rPr>
        <w:t>O fiscal técnico do contrato realizará o recebimento provisório do objeto do contrato mediante</w:t>
      </w:r>
      <w:r w:rsidRPr="00632CC2">
        <w:rPr>
          <w:rFonts w:ascii="Arial" w:hAnsi="Arial" w:cs="Arial"/>
          <w:spacing w:val="1"/>
          <w:sz w:val="20"/>
          <w:szCs w:val="20"/>
        </w:rPr>
        <w:t xml:space="preserve"> </w:t>
      </w:r>
      <w:r w:rsidRPr="00632CC2">
        <w:rPr>
          <w:rFonts w:ascii="Arial" w:hAnsi="Arial" w:cs="Arial"/>
          <w:sz w:val="20"/>
          <w:szCs w:val="20"/>
        </w:rPr>
        <w:t>termo</w:t>
      </w:r>
      <w:r w:rsidRPr="00632CC2">
        <w:rPr>
          <w:rFonts w:ascii="Arial" w:hAnsi="Arial" w:cs="Arial"/>
          <w:spacing w:val="52"/>
          <w:sz w:val="20"/>
          <w:szCs w:val="20"/>
        </w:rPr>
        <w:t xml:space="preserve"> </w:t>
      </w:r>
      <w:r w:rsidRPr="00632CC2">
        <w:rPr>
          <w:rFonts w:ascii="Arial" w:hAnsi="Arial" w:cs="Arial"/>
          <w:sz w:val="20"/>
          <w:szCs w:val="20"/>
        </w:rPr>
        <w:t>detalhado</w:t>
      </w:r>
      <w:r w:rsidRPr="00632CC2">
        <w:rPr>
          <w:rFonts w:ascii="Arial" w:hAnsi="Arial" w:cs="Arial"/>
          <w:spacing w:val="52"/>
          <w:sz w:val="20"/>
          <w:szCs w:val="20"/>
        </w:rPr>
        <w:t xml:space="preserve"> </w:t>
      </w:r>
      <w:r w:rsidRPr="00632CC2">
        <w:rPr>
          <w:rFonts w:ascii="Arial" w:hAnsi="Arial" w:cs="Arial"/>
          <w:sz w:val="20"/>
          <w:szCs w:val="20"/>
        </w:rPr>
        <w:t>que</w:t>
      </w:r>
      <w:r w:rsidRPr="00632CC2">
        <w:rPr>
          <w:rFonts w:ascii="Arial" w:hAnsi="Arial" w:cs="Arial"/>
          <w:spacing w:val="52"/>
          <w:sz w:val="20"/>
          <w:szCs w:val="20"/>
        </w:rPr>
        <w:t xml:space="preserve"> </w:t>
      </w:r>
      <w:r w:rsidRPr="00632CC2">
        <w:rPr>
          <w:rFonts w:ascii="Arial" w:hAnsi="Arial" w:cs="Arial"/>
          <w:sz w:val="20"/>
          <w:szCs w:val="20"/>
        </w:rPr>
        <w:t>comprove</w:t>
      </w:r>
      <w:r w:rsidRPr="00632CC2">
        <w:rPr>
          <w:rFonts w:ascii="Arial" w:hAnsi="Arial" w:cs="Arial"/>
          <w:spacing w:val="52"/>
          <w:sz w:val="20"/>
          <w:szCs w:val="20"/>
        </w:rPr>
        <w:t xml:space="preserve"> </w:t>
      </w:r>
      <w:r w:rsidRPr="00632CC2">
        <w:rPr>
          <w:rFonts w:ascii="Arial" w:hAnsi="Arial" w:cs="Arial"/>
          <w:sz w:val="20"/>
          <w:szCs w:val="20"/>
        </w:rPr>
        <w:t>o</w:t>
      </w:r>
      <w:r w:rsidRPr="00632CC2">
        <w:rPr>
          <w:rFonts w:ascii="Arial" w:hAnsi="Arial" w:cs="Arial"/>
          <w:spacing w:val="52"/>
          <w:sz w:val="20"/>
          <w:szCs w:val="20"/>
        </w:rPr>
        <w:t xml:space="preserve"> </w:t>
      </w:r>
      <w:r w:rsidRPr="00632CC2">
        <w:rPr>
          <w:rFonts w:ascii="Arial" w:hAnsi="Arial" w:cs="Arial"/>
          <w:sz w:val="20"/>
          <w:szCs w:val="20"/>
        </w:rPr>
        <w:t>cumprimento</w:t>
      </w:r>
      <w:r w:rsidRPr="00632CC2">
        <w:rPr>
          <w:rFonts w:ascii="Arial" w:hAnsi="Arial" w:cs="Arial"/>
          <w:spacing w:val="52"/>
          <w:sz w:val="20"/>
          <w:szCs w:val="20"/>
        </w:rPr>
        <w:t xml:space="preserve"> </w:t>
      </w:r>
      <w:r w:rsidRPr="00632CC2">
        <w:rPr>
          <w:rFonts w:ascii="Arial" w:hAnsi="Arial" w:cs="Arial"/>
          <w:sz w:val="20"/>
          <w:szCs w:val="20"/>
        </w:rPr>
        <w:t>das</w:t>
      </w:r>
      <w:r w:rsidRPr="00632CC2">
        <w:rPr>
          <w:rFonts w:ascii="Arial" w:hAnsi="Arial" w:cs="Arial"/>
          <w:spacing w:val="52"/>
          <w:sz w:val="20"/>
          <w:szCs w:val="20"/>
        </w:rPr>
        <w:t xml:space="preserve"> </w:t>
      </w:r>
      <w:r w:rsidRPr="00632CC2">
        <w:rPr>
          <w:rFonts w:ascii="Arial" w:hAnsi="Arial" w:cs="Arial"/>
          <w:sz w:val="20"/>
          <w:szCs w:val="20"/>
        </w:rPr>
        <w:t>exigências</w:t>
      </w:r>
      <w:r w:rsidRPr="00632CC2">
        <w:rPr>
          <w:rFonts w:ascii="Arial" w:hAnsi="Arial" w:cs="Arial"/>
          <w:spacing w:val="52"/>
          <w:sz w:val="20"/>
          <w:szCs w:val="20"/>
        </w:rPr>
        <w:t xml:space="preserve"> </w:t>
      </w:r>
      <w:r w:rsidRPr="00632CC2">
        <w:rPr>
          <w:rFonts w:ascii="Arial" w:hAnsi="Arial" w:cs="Arial"/>
          <w:sz w:val="20"/>
          <w:szCs w:val="20"/>
        </w:rPr>
        <w:t>de</w:t>
      </w:r>
      <w:r w:rsidRPr="00632CC2">
        <w:rPr>
          <w:rFonts w:ascii="Arial" w:hAnsi="Arial" w:cs="Arial"/>
          <w:spacing w:val="52"/>
          <w:sz w:val="20"/>
          <w:szCs w:val="20"/>
        </w:rPr>
        <w:t xml:space="preserve"> </w:t>
      </w:r>
      <w:r w:rsidRPr="00632CC2">
        <w:rPr>
          <w:rFonts w:ascii="Arial" w:hAnsi="Arial" w:cs="Arial"/>
          <w:sz w:val="20"/>
          <w:szCs w:val="20"/>
        </w:rPr>
        <w:t>caráter</w:t>
      </w:r>
      <w:r w:rsidRPr="00632CC2">
        <w:rPr>
          <w:rFonts w:ascii="Arial" w:hAnsi="Arial" w:cs="Arial"/>
          <w:spacing w:val="52"/>
          <w:sz w:val="20"/>
          <w:szCs w:val="20"/>
        </w:rPr>
        <w:t xml:space="preserve"> </w:t>
      </w:r>
      <w:r w:rsidRPr="00632CC2">
        <w:rPr>
          <w:rFonts w:ascii="Arial" w:hAnsi="Arial" w:cs="Arial"/>
          <w:sz w:val="20"/>
          <w:szCs w:val="20"/>
        </w:rPr>
        <w:t>técnico.</w:t>
      </w:r>
      <w:r w:rsidRPr="00632CC2">
        <w:rPr>
          <w:rFonts w:ascii="Arial" w:hAnsi="Arial" w:cs="Arial"/>
          <w:spacing w:val="52"/>
          <w:sz w:val="20"/>
          <w:szCs w:val="20"/>
        </w:rPr>
        <w:t xml:space="preserve"> </w:t>
      </w:r>
      <w:r w:rsidRPr="00632CC2">
        <w:rPr>
          <w:rFonts w:ascii="Arial" w:hAnsi="Arial" w:cs="Arial"/>
          <w:sz w:val="20"/>
          <w:szCs w:val="20"/>
        </w:rPr>
        <w:t>(Art.</w:t>
      </w:r>
      <w:r w:rsidRPr="00632CC2">
        <w:rPr>
          <w:rFonts w:ascii="Arial" w:hAnsi="Arial" w:cs="Arial"/>
          <w:spacing w:val="52"/>
          <w:sz w:val="20"/>
          <w:szCs w:val="20"/>
        </w:rPr>
        <w:t xml:space="preserve"> </w:t>
      </w:r>
      <w:r w:rsidRPr="00632CC2">
        <w:rPr>
          <w:rFonts w:ascii="Arial" w:hAnsi="Arial" w:cs="Arial"/>
          <w:sz w:val="20"/>
          <w:szCs w:val="20"/>
        </w:rPr>
        <w:t>22,</w:t>
      </w:r>
      <w:r w:rsidRPr="00632CC2">
        <w:rPr>
          <w:rFonts w:ascii="Arial" w:hAnsi="Arial" w:cs="Arial"/>
          <w:spacing w:val="52"/>
          <w:sz w:val="20"/>
          <w:szCs w:val="20"/>
        </w:rPr>
        <w:t xml:space="preserve"> </w:t>
      </w:r>
      <w:r w:rsidRPr="00632CC2">
        <w:rPr>
          <w:rFonts w:ascii="Arial" w:hAnsi="Arial" w:cs="Arial"/>
          <w:sz w:val="20"/>
          <w:szCs w:val="20"/>
        </w:rPr>
        <w:t>X,</w:t>
      </w:r>
      <w:r w:rsidRPr="00632CC2">
        <w:rPr>
          <w:rFonts w:ascii="Arial" w:hAnsi="Arial" w:cs="Arial"/>
          <w:spacing w:val="1"/>
          <w:sz w:val="20"/>
          <w:szCs w:val="20"/>
        </w:rPr>
        <w:t xml:space="preserve"> </w:t>
      </w:r>
      <w:r w:rsidRPr="00632CC2">
        <w:rPr>
          <w:rFonts w:ascii="Arial" w:hAnsi="Arial" w:cs="Arial"/>
          <w:sz w:val="20"/>
          <w:szCs w:val="20"/>
        </w:rPr>
        <w:t>Decreto</w:t>
      </w:r>
      <w:r w:rsidRPr="00632CC2">
        <w:rPr>
          <w:rFonts w:ascii="Arial" w:hAnsi="Arial" w:cs="Arial"/>
          <w:spacing w:val="-2"/>
          <w:sz w:val="20"/>
          <w:szCs w:val="20"/>
        </w:rPr>
        <w:t xml:space="preserve"> </w:t>
      </w:r>
      <w:r w:rsidRPr="00632CC2">
        <w:rPr>
          <w:rFonts w:ascii="Arial" w:hAnsi="Arial" w:cs="Arial"/>
          <w:sz w:val="20"/>
          <w:szCs w:val="20"/>
        </w:rPr>
        <w:t>nº</w:t>
      </w:r>
      <w:r w:rsidRPr="00632CC2">
        <w:rPr>
          <w:rFonts w:ascii="Arial" w:hAnsi="Arial" w:cs="Arial"/>
          <w:spacing w:val="-1"/>
          <w:sz w:val="20"/>
          <w:szCs w:val="20"/>
        </w:rPr>
        <w:t xml:space="preserve"> </w:t>
      </w:r>
      <w:r w:rsidRPr="00632CC2">
        <w:rPr>
          <w:rFonts w:ascii="Arial" w:hAnsi="Arial" w:cs="Arial"/>
          <w:sz w:val="20"/>
          <w:szCs w:val="20"/>
        </w:rPr>
        <w:t>11.246,</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2022).</w:t>
      </w:r>
    </w:p>
    <w:p w14:paraId="2C15EA92" w14:textId="77777777" w:rsidR="00632CC2" w:rsidRPr="00632CC2" w:rsidRDefault="00632CC2" w:rsidP="00632CC2">
      <w:pPr>
        <w:widowControl w:val="0"/>
        <w:tabs>
          <w:tab w:val="left" w:pos="564"/>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O fiscal administrativo do contrato realizará o recebimento provisório do objeto do contrato</w:t>
      </w:r>
      <w:r w:rsidRPr="00632CC2">
        <w:rPr>
          <w:rFonts w:ascii="Arial" w:hAnsi="Arial" w:cs="Arial"/>
          <w:spacing w:val="1"/>
          <w:sz w:val="20"/>
          <w:szCs w:val="20"/>
        </w:rPr>
        <w:t xml:space="preserve"> </w:t>
      </w:r>
      <w:r w:rsidRPr="00632CC2">
        <w:rPr>
          <w:rFonts w:ascii="Arial" w:hAnsi="Arial" w:cs="Arial"/>
          <w:sz w:val="20"/>
          <w:szCs w:val="20"/>
        </w:rPr>
        <w:t>mediante termo detalhado que comprove o cumprimento das exigências de caráter administrativo. (</w:t>
      </w:r>
      <w:r w:rsidRPr="00632CC2">
        <w:rPr>
          <w:rFonts w:ascii="Arial" w:hAnsi="Arial" w:cs="Arial"/>
          <w:spacing w:val="1"/>
          <w:sz w:val="20"/>
          <w:szCs w:val="20"/>
        </w:rPr>
        <w:t xml:space="preserve"> </w:t>
      </w:r>
      <w:r w:rsidRPr="00632CC2">
        <w:rPr>
          <w:rFonts w:ascii="Arial" w:hAnsi="Arial" w:cs="Arial"/>
          <w:sz w:val="20"/>
          <w:szCs w:val="20"/>
        </w:rPr>
        <w:t>Art.</w:t>
      </w:r>
      <w:r w:rsidRPr="00632CC2">
        <w:rPr>
          <w:rFonts w:ascii="Arial" w:hAnsi="Arial" w:cs="Arial"/>
          <w:spacing w:val="-2"/>
          <w:sz w:val="20"/>
          <w:szCs w:val="20"/>
        </w:rPr>
        <w:t xml:space="preserve"> </w:t>
      </w:r>
      <w:r w:rsidRPr="00632CC2">
        <w:rPr>
          <w:rFonts w:ascii="Arial" w:hAnsi="Arial" w:cs="Arial"/>
          <w:sz w:val="20"/>
          <w:szCs w:val="20"/>
        </w:rPr>
        <w:t>23,</w:t>
      </w:r>
      <w:r w:rsidRPr="00632CC2">
        <w:rPr>
          <w:rFonts w:ascii="Arial" w:hAnsi="Arial" w:cs="Arial"/>
          <w:spacing w:val="-1"/>
          <w:sz w:val="20"/>
          <w:szCs w:val="20"/>
        </w:rPr>
        <w:t xml:space="preserve"> </w:t>
      </w:r>
      <w:r w:rsidRPr="00632CC2">
        <w:rPr>
          <w:rFonts w:ascii="Arial" w:hAnsi="Arial" w:cs="Arial"/>
          <w:sz w:val="20"/>
          <w:szCs w:val="20"/>
        </w:rPr>
        <w:t>X,</w:t>
      </w:r>
      <w:r w:rsidRPr="00632CC2">
        <w:rPr>
          <w:rFonts w:ascii="Arial" w:hAnsi="Arial" w:cs="Arial"/>
          <w:spacing w:val="-1"/>
          <w:sz w:val="20"/>
          <w:szCs w:val="20"/>
        </w:rPr>
        <w:t xml:space="preserve"> </w:t>
      </w:r>
      <w:r w:rsidRPr="00632CC2">
        <w:rPr>
          <w:rFonts w:ascii="Arial" w:hAnsi="Arial" w:cs="Arial"/>
          <w:sz w:val="20"/>
          <w:szCs w:val="20"/>
        </w:rPr>
        <w:t>Decreto</w:t>
      </w:r>
      <w:r w:rsidRPr="00632CC2">
        <w:rPr>
          <w:rFonts w:ascii="Arial" w:hAnsi="Arial" w:cs="Arial"/>
          <w:spacing w:val="-1"/>
          <w:sz w:val="20"/>
          <w:szCs w:val="20"/>
        </w:rPr>
        <w:t xml:space="preserve"> </w:t>
      </w:r>
      <w:r w:rsidRPr="00632CC2">
        <w:rPr>
          <w:rFonts w:ascii="Arial" w:hAnsi="Arial" w:cs="Arial"/>
          <w:sz w:val="20"/>
          <w:szCs w:val="20"/>
        </w:rPr>
        <w:t>nº</w:t>
      </w:r>
      <w:r w:rsidRPr="00632CC2">
        <w:rPr>
          <w:rFonts w:ascii="Arial" w:hAnsi="Arial" w:cs="Arial"/>
          <w:spacing w:val="-1"/>
          <w:sz w:val="20"/>
          <w:szCs w:val="20"/>
        </w:rPr>
        <w:t xml:space="preserve"> </w:t>
      </w:r>
      <w:r w:rsidRPr="00632CC2">
        <w:rPr>
          <w:rFonts w:ascii="Arial" w:hAnsi="Arial" w:cs="Arial"/>
          <w:sz w:val="20"/>
          <w:szCs w:val="20"/>
        </w:rPr>
        <w:t>11.246,</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2022)</w:t>
      </w:r>
    </w:p>
    <w:p w14:paraId="7AB02B56" w14:textId="77777777" w:rsidR="00632CC2" w:rsidRPr="00632CC2" w:rsidRDefault="00632CC2" w:rsidP="00632CC2">
      <w:pPr>
        <w:widowControl w:val="0"/>
        <w:tabs>
          <w:tab w:val="left" w:pos="535"/>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O fiscal setorial do contrato, quando houver, realizará o recebimento provisório sob o ponto de</w:t>
      </w:r>
      <w:r w:rsidRPr="00632CC2">
        <w:rPr>
          <w:rFonts w:ascii="Arial" w:hAnsi="Arial" w:cs="Arial"/>
          <w:spacing w:val="1"/>
          <w:sz w:val="20"/>
          <w:szCs w:val="20"/>
        </w:rPr>
        <w:t xml:space="preserve"> </w:t>
      </w:r>
      <w:r w:rsidRPr="00632CC2">
        <w:rPr>
          <w:rFonts w:ascii="Arial" w:hAnsi="Arial" w:cs="Arial"/>
          <w:sz w:val="20"/>
          <w:szCs w:val="20"/>
        </w:rPr>
        <w:t>vista</w:t>
      </w:r>
      <w:r w:rsidRPr="00632CC2">
        <w:rPr>
          <w:rFonts w:ascii="Arial" w:hAnsi="Arial" w:cs="Arial"/>
          <w:spacing w:val="-2"/>
          <w:sz w:val="20"/>
          <w:szCs w:val="20"/>
        </w:rPr>
        <w:t xml:space="preserve"> </w:t>
      </w:r>
      <w:r w:rsidRPr="00632CC2">
        <w:rPr>
          <w:rFonts w:ascii="Arial" w:hAnsi="Arial" w:cs="Arial"/>
          <w:sz w:val="20"/>
          <w:szCs w:val="20"/>
        </w:rPr>
        <w:t>técnico</w:t>
      </w:r>
      <w:r w:rsidRPr="00632CC2">
        <w:rPr>
          <w:rFonts w:ascii="Arial" w:hAnsi="Arial" w:cs="Arial"/>
          <w:spacing w:val="-1"/>
          <w:sz w:val="20"/>
          <w:szCs w:val="20"/>
        </w:rPr>
        <w:t xml:space="preserve"> </w:t>
      </w:r>
      <w:r w:rsidRPr="00632CC2">
        <w:rPr>
          <w:rFonts w:ascii="Arial" w:hAnsi="Arial" w:cs="Arial"/>
          <w:sz w:val="20"/>
          <w:szCs w:val="20"/>
        </w:rPr>
        <w:t>e</w:t>
      </w:r>
      <w:r w:rsidRPr="00632CC2">
        <w:rPr>
          <w:rFonts w:ascii="Arial" w:hAnsi="Arial" w:cs="Arial"/>
          <w:spacing w:val="-1"/>
          <w:sz w:val="20"/>
          <w:szCs w:val="20"/>
        </w:rPr>
        <w:t xml:space="preserve"> </w:t>
      </w:r>
      <w:r w:rsidRPr="00632CC2">
        <w:rPr>
          <w:rFonts w:ascii="Arial" w:hAnsi="Arial" w:cs="Arial"/>
          <w:sz w:val="20"/>
          <w:szCs w:val="20"/>
        </w:rPr>
        <w:t>administrativo.</w:t>
      </w:r>
    </w:p>
    <w:p w14:paraId="43090F71" w14:textId="77777777" w:rsidR="00632CC2" w:rsidRPr="00632CC2" w:rsidRDefault="00632CC2" w:rsidP="00632CC2">
      <w:pPr>
        <w:widowControl w:val="0"/>
        <w:tabs>
          <w:tab w:val="left" w:pos="639"/>
        </w:tabs>
        <w:autoSpaceDE w:val="0"/>
        <w:autoSpaceDN w:val="0"/>
        <w:jc w:val="both"/>
        <w:rPr>
          <w:rFonts w:ascii="Arial" w:hAnsi="Arial" w:cs="Arial"/>
          <w:sz w:val="20"/>
          <w:szCs w:val="20"/>
        </w:rPr>
      </w:pPr>
      <w:r w:rsidRPr="00632CC2">
        <w:rPr>
          <w:rFonts w:ascii="Arial" w:hAnsi="Arial" w:cs="Arial"/>
          <w:sz w:val="20"/>
          <w:szCs w:val="20"/>
        </w:rPr>
        <w:t>Para</w:t>
      </w:r>
      <w:r w:rsidRPr="00632CC2">
        <w:rPr>
          <w:rFonts w:ascii="Arial" w:hAnsi="Arial" w:cs="Arial"/>
          <w:spacing w:val="-4"/>
          <w:sz w:val="20"/>
          <w:szCs w:val="20"/>
        </w:rPr>
        <w:t xml:space="preserve"> </w:t>
      </w:r>
      <w:r w:rsidRPr="00632CC2">
        <w:rPr>
          <w:rFonts w:ascii="Arial" w:hAnsi="Arial" w:cs="Arial"/>
          <w:sz w:val="20"/>
          <w:szCs w:val="20"/>
        </w:rPr>
        <w:t>efeito</w:t>
      </w:r>
      <w:r w:rsidRPr="00632CC2">
        <w:rPr>
          <w:rFonts w:ascii="Arial" w:hAnsi="Arial" w:cs="Arial"/>
          <w:spacing w:val="-4"/>
          <w:sz w:val="20"/>
          <w:szCs w:val="20"/>
        </w:rPr>
        <w:t xml:space="preserve"> </w:t>
      </w:r>
      <w:r w:rsidRPr="00632CC2">
        <w:rPr>
          <w:rFonts w:ascii="Arial" w:hAnsi="Arial" w:cs="Arial"/>
          <w:sz w:val="20"/>
          <w:szCs w:val="20"/>
        </w:rPr>
        <w:t>de</w:t>
      </w:r>
      <w:r w:rsidRPr="00632CC2">
        <w:rPr>
          <w:rFonts w:ascii="Arial" w:hAnsi="Arial" w:cs="Arial"/>
          <w:spacing w:val="-4"/>
          <w:sz w:val="20"/>
          <w:szCs w:val="20"/>
        </w:rPr>
        <w:t xml:space="preserve"> </w:t>
      </w:r>
      <w:r w:rsidRPr="00632CC2">
        <w:rPr>
          <w:rFonts w:ascii="Arial" w:hAnsi="Arial" w:cs="Arial"/>
          <w:sz w:val="20"/>
          <w:szCs w:val="20"/>
        </w:rPr>
        <w:t>recebimento</w:t>
      </w:r>
      <w:r w:rsidRPr="00632CC2">
        <w:rPr>
          <w:rFonts w:ascii="Arial" w:hAnsi="Arial" w:cs="Arial"/>
          <w:spacing w:val="-4"/>
          <w:sz w:val="20"/>
          <w:szCs w:val="20"/>
        </w:rPr>
        <w:t xml:space="preserve"> </w:t>
      </w:r>
      <w:r w:rsidRPr="00632CC2">
        <w:rPr>
          <w:rFonts w:ascii="Arial" w:hAnsi="Arial" w:cs="Arial"/>
          <w:sz w:val="20"/>
          <w:szCs w:val="20"/>
        </w:rPr>
        <w:t>provisório,</w:t>
      </w:r>
      <w:r w:rsidRPr="00632CC2">
        <w:rPr>
          <w:rFonts w:ascii="Arial" w:hAnsi="Arial" w:cs="Arial"/>
          <w:spacing w:val="-3"/>
          <w:sz w:val="20"/>
          <w:szCs w:val="20"/>
        </w:rPr>
        <w:t xml:space="preserve"> </w:t>
      </w:r>
      <w:r w:rsidRPr="00632CC2">
        <w:rPr>
          <w:rFonts w:ascii="Arial" w:hAnsi="Arial" w:cs="Arial"/>
          <w:sz w:val="20"/>
          <w:szCs w:val="20"/>
        </w:rPr>
        <w:t>ao</w:t>
      </w:r>
      <w:r w:rsidRPr="00632CC2">
        <w:rPr>
          <w:rFonts w:ascii="Arial" w:hAnsi="Arial" w:cs="Arial"/>
          <w:spacing w:val="-4"/>
          <w:sz w:val="20"/>
          <w:szCs w:val="20"/>
        </w:rPr>
        <w:t xml:space="preserve"> </w:t>
      </w:r>
      <w:r w:rsidRPr="00632CC2">
        <w:rPr>
          <w:rFonts w:ascii="Arial" w:hAnsi="Arial" w:cs="Arial"/>
          <w:sz w:val="20"/>
          <w:szCs w:val="20"/>
        </w:rPr>
        <w:t>final</w:t>
      </w:r>
      <w:r w:rsidRPr="00632CC2">
        <w:rPr>
          <w:rFonts w:ascii="Arial" w:hAnsi="Arial" w:cs="Arial"/>
          <w:spacing w:val="-4"/>
          <w:sz w:val="20"/>
          <w:szCs w:val="20"/>
        </w:rPr>
        <w:t xml:space="preserve"> </w:t>
      </w:r>
      <w:r w:rsidRPr="00632CC2">
        <w:rPr>
          <w:rFonts w:ascii="Arial" w:hAnsi="Arial" w:cs="Arial"/>
          <w:sz w:val="20"/>
          <w:szCs w:val="20"/>
        </w:rPr>
        <w:t>de</w:t>
      </w:r>
      <w:r w:rsidRPr="00632CC2">
        <w:rPr>
          <w:rFonts w:ascii="Arial" w:hAnsi="Arial" w:cs="Arial"/>
          <w:spacing w:val="-4"/>
          <w:sz w:val="20"/>
          <w:szCs w:val="20"/>
        </w:rPr>
        <w:t xml:space="preserve"> </w:t>
      </w:r>
      <w:r w:rsidRPr="00632CC2">
        <w:rPr>
          <w:rFonts w:ascii="Arial" w:hAnsi="Arial" w:cs="Arial"/>
          <w:sz w:val="20"/>
          <w:szCs w:val="20"/>
        </w:rPr>
        <w:t>cada</w:t>
      </w:r>
      <w:r w:rsidRPr="00632CC2">
        <w:rPr>
          <w:rFonts w:ascii="Arial" w:hAnsi="Arial" w:cs="Arial"/>
          <w:spacing w:val="-3"/>
          <w:sz w:val="20"/>
          <w:szCs w:val="20"/>
        </w:rPr>
        <w:t xml:space="preserve"> </w:t>
      </w:r>
      <w:r w:rsidRPr="00632CC2">
        <w:rPr>
          <w:rFonts w:ascii="Arial" w:hAnsi="Arial" w:cs="Arial"/>
          <w:sz w:val="20"/>
          <w:szCs w:val="20"/>
        </w:rPr>
        <w:t>período</w:t>
      </w:r>
      <w:r w:rsidRPr="00632CC2">
        <w:rPr>
          <w:rFonts w:ascii="Arial" w:hAnsi="Arial" w:cs="Arial"/>
          <w:spacing w:val="-4"/>
          <w:sz w:val="20"/>
          <w:szCs w:val="20"/>
        </w:rPr>
        <w:t xml:space="preserve"> </w:t>
      </w:r>
      <w:r w:rsidRPr="00632CC2">
        <w:rPr>
          <w:rFonts w:ascii="Arial" w:hAnsi="Arial" w:cs="Arial"/>
          <w:sz w:val="20"/>
          <w:szCs w:val="20"/>
        </w:rPr>
        <w:t>mensal:</w:t>
      </w:r>
    </w:p>
    <w:p w14:paraId="635F1151" w14:textId="77777777" w:rsidR="00632CC2" w:rsidRPr="00632CC2" w:rsidRDefault="00632CC2" w:rsidP="00632CC2">
      <w:pPr>
        <w:widowControl w:val="0"/>
        <w:tabs>
          <w:tab w:val="left" w:pos="824"/>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o fiscal técnico do contrato deverá apurar o resultado das avaliações da execução do objeto</w:t>
      </w:r>
      <w:r w:rsidRPr="00632CC2">
        <w:rPr>
          <w:rFonts w:ascii="Arial" w:hAnsi="Arial" w:cs="Arial"/>
          <w:spacing w:val="1"/>
          <w:sz w:val="20"/>
          <w:szCs w:val="20"/>
        </w:rPr>
        <w:t xml:space="preserve"> </w:t>
      </w:r>
      <w:r w:rsidRPr="00632CC2">
        <w:rPr>
          <w:rFonts w:ascii="Arial" w:hAnsi="Arial" w:cs="Arial"/>
          <w:sz w:val="20"/>
          <w:szCs w:val="20"/>
        </w:rPr>
        <w:t>e, se for o caso, a análise do desempenho e qualidade da prestação dos serviços realizados em</w:t>
      </w:r>
      <w:r w:rsidRPr="00632CC2">
        <w:rPr>
          <w:rFonts w:ascii="Arial" w:hAnsi="Arial" w:cs="Arial"/>
          <w:spacing w:val="1"/>
          <w:sz w:val="20"/>
          <w:szCs w:val="20"/>
        </w:rPr>
        <w:t xml:space="preserve"> </w:t>
      </w:r>
      <w:r w:rsidRPr="00632CC2">
        <w:rPr>
          <w:rFonts w:ascii="Arial" w:hAnsi="Arial" w:cs="Arial"/>
          <w:sz w:val="20"/>
          <w:szCs w:val="20"/>
        </w:rPr>
        <w:t>consonância</w:t>
      </w:r>
      <w:r w:rsidRPr="00632CC2">
        <w:rPr>
          <w:rFonts w:ascii="Arial" w:hAnsi="Arial" w:cs="Arial"/>
          <w:spacing w:val="1"/>
          <w:sz w:val="20"/>
          <w:szCs w:val="20"/>
        </w:rPr>
        <w:t xml:space="preserve"> </w:t>
      </w:r>
      <w:r w:rsidRPr="00632CC2">
        <w:rPr>
          <w:rFonts w:ascii="Arial" w:hAnsi="Arial" w:cs="Arial"/>
          <w:sz w:val="20"/>
          <w:szCs w:val="20"/>
        </w:rPr>
        <w:t>com</w:t>
      </w:r>
      <w:r w:rsidRPr="00632CC2">
        <w:rPr>
          <w:rFonts w:ascii="Arial" w:hAnsi="Arial" w:cs="Arial"/>
          <w:spacing w:val="1"/>
          <w:sz w:val="20"/>
          <w:szCs w:val="20"/>
        </w:rPr>
        <w:t xml:space="preserve"> </w:t>
      </w:r>
      <w:r w:rsidRPr="00632CC2">
        <w:rPr>
          <w:rFonts w:ascii="Arial" w:hAnsi="Arial" w:cs="Arial"/>
          <w:sz w:val="20"/>
          <w:szCs w:val="20"/>
        </w:rPr>
        <w:t>os</w:t>
      </w:r>
      <w:r w:rsidRPr="00632CC2">
        <w:rPr>
          <w:rFonts w:ascii="Arial" w:hAnsi="Arial" w:cs="Arial"/>
          <w:spacing w:val="1"/>
          <w:sz w:val="20"/>
          <w:szCs w:val="20"/>
        </w:rPr>
        <w:t xml:space="preserve"> </w:t>
      </w:r>
      <w:r w:rsidRPr="00632CC2">
        <w:rPr>
          <w:rFonts w:ascii="Arial" w:hAnsi="Arial" w:cs="Arial"/>
          <w:sz w:val="20"/>
          <w:szCs w:val="20"/>
        </w:rPr>
        <w:t>indicadores</w:t>
      </w:r>
      <w:r w:rsidRPr="00632CC2">
        <w:rPr>
          <w:rFonts w:ascii="Arial" w:hAnsi="Arial" w:cs="Arial"/>
          <w:spacing w:val="1"/>
          <w:sz w:val="20"/>
          <w:szCs w:val="20"/>
        </w:rPr>
        <w:t xml:space="preserve"> </w:t>
      </w:r>
      <w:r w:rsidRPr="00632CC2">
        <w:rPr>
          <w:rFonts w:ascii="Arial" w:hAnsi="Arial" w:cs="Arial"/>
          <w:sz w:val="20"/>
          <w:szCs w:val="20"/>
        </w:rPr>
        <w:t>previstos</w:t>
      </w:r>
      <w:r w:rsidRPr="00632CC2">
        <w:rPr>
          <w:rFonts w:ascii="Arial" w:hAnsi="Arial" w:cs="Arial"/>
          <w:spacing w:val="1"/>
          <w:sz w:val="20"/>
          <w:szCs w:val="20"/>
        </w:rPr>
        <w:t xml:space="preserve"> </w:t>
      </w:r>
      <w:r w:rsidRPr="00632CC2">
        <w:rPr>
          <w:rFonts w:ascii="Arial" w:hAnsi="Arial" w:cs="Arial"/>
          <w:sz w:val="20"/>
          <w:szCs w:val="20"/>
        </w:rPr>
        <w:t>no</w:t>
      </w:r>
      <w:r w:rsidRPr="00632CC2">
        <w:rPr>
          <w:rFonts w:ascii="Arial" w:hAnsi="Arial" w:cs="Arial"/>
          <w:spacing w:val="1"/>
          <w:sz w:val="20"/>
          <w:szCs w:val="20"/>
        </w:rPr>
        <w:t xml:space="preserve"> </w:t>
      </w:r>
      <w:r w:rsidRPr="00632CC2">
        <w:rPr>
          <w:rFonts w:ascii="Arial" w:hAnsi="Arial" w:cs="Arial"/>
          <w:sz w:val="20"/>
          <w:szCs w:val="20"/>
        </w:rPr>
        <w:t>ato</w:t>
      </w:r>
      <w:r w:rsidRPr="00632CC2">
        <w:rPr>
          <w:rFonts w:ascii="Arial" w:hAnsi="Arial" w:cs="Arial"/>
          <w:spacing w:val="1"/>
          <w:sz w:val="20"/>
          <w:szCs w:val="20"/>
        </w:rPr>
        <w:t xml:space="preserve"> </w:t>
      </w:r>
      <w:r w:rsidRPr="00632CC2">
        <w:rPr>
          <w:rFonts w:ascii="Arial" w:hAnsi="Arial" w:cs="Arial"/>
          <w:sz w:val="20"/>
          <w:szCs w:val="20"/>
        </w:rPr>
        <w:t>convocatório,</w:t>
      </w:r>
      <w:r w:rsidRPr="00632CC2">
        <w:rPr>
          <w:rFonts w:ascii="Arial" w:hAnsi="Arial" w:cs="Arial"/>
          <w:spacing w:val="1"/>
          <w:sz w:val="20"/>
          <w:szCs w:val="20"/>
        </w:rPr>
        <w:t xml:space="preserve"> </w:t>
      </w:r>
      <w:r w:rsidRPr="00632CC2">
        <w:rPr>
          <w:rFonts w:ascii="Arial" w:hAnsi="Arial" w:cs="Arial"/>
          <w:sz w:val="20"/>
          <w:szCs w:val="20"/>
        </w:rPr>
        <w:t>que</w:t>
      </w:r>
      <w:r w:rsidRPr="00632CC2">
        <w:rPr>
          <w:rFonts w:ascii="Arial" w:hAnsi="Arial" w:cs="Arial"/>
          <w:spacing w:val="1"/>
          <w:sz w:val="20"/>
          <w:szCs w:val="20"/>
        </w:rPr>
        <w:t xml:space="preserve"> </w:t>
      </w:r>
      <w:r w:rsidRPr="00632CC2">
        <w:rPr>
          <w:rFonts w:ascii="Arial" w:hAnsi="Arial" w:cs="Arial"/>
          <w:sz w:val="20"/>
          <w:szCs w:val="20"/>
        </w:rPr>
        <w:t>poderá</w:t>
      </w:r>
      <w:r w:rsidRPr="00632CC2">
        <w:rPr>
          <w:rFonts w:ascii="Arial" w:hAnsi="Arial" w:cs="Arial"/>
          <w:spacing w:val="1"/>
          <w:sz w:val="20"/>
          <w:szCs w:val="20"/>
        </w:rPr>
        <w:t xml:space="preserve"> </w:t>
      </w:r>
      <w:r w:rsidRPr="00632CC2">
        <w:rPr>
          <w:rFonts w:ascii="Arial" w:hAnsi="Arial" w:cs="Arial"/>
          <w:sz w:val="20"/>
          <w:szCs w:val="20"/>
        </w:rPr>
        <w:t>resultar</w:t>
      </w:r>
      <w:r w:rsidRPr="00632CC2">
        <w:rPr>
          <w:rFonts w:ascii="Arial" w:hAnsi="Arial" w:cs="Arial"/>
          <w:spacing w:val="1"/>
          <w:sz w:val="20"/>
          <w:szCs w:val="20"/>
        </w:rPr>
        <w:t xml:space="preserve"> </w:t>
      </w:r>
      <w:r w:rsidRPr="00632CC2">
        <w:rPr>
          <w:rFonts w:ascii="Arial" w:hAnsi="Arial" w:cs="Arial"/>
          <w:sz w:val="20"/>
          <w:szCs w:val="20"/>
        </w:rPr>
        <w:t>no</w:t>
      </w:r>
      <w:r w:rsidRPr="00632CC2">
        <w:rPr>
          <w:rFonts w:ascii="Arial" w:hAnsi="Arial" w:cs="Arial"/>
          <w:spacing w:val="-56"/>
          <w:sz w:val="20"/>
          <w:szCs w:val="20"/>
        </w:rPr>
        <w:t xml:space="preserve"> </w:t>
      </w:r>
      <w:r w:rsidRPr="00632CC2">
        <w:rPr>
          <w:rFonts w:ascii="Arial" w:hAnsi="Arial" w:cs="Arial"/>
          <w:sz w:val="20"/>
          <w:szCs w:val="20"/>
        </w:rPr>
        <w:t>redimensionamento</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valores</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serem</w:t>
      </w:r>
      <w:r w:rsidRPr="00632CC2">
        <w:rPr>
          <w:rFonts w:ascii="Arial" w:hAnsi="Arial" w:cs="Arial"/>
          <w:spacing w:val="1"/>
          <w:sz w:val="20"/>
          <w:szCs w:val="20"/>
        </w:rPr>
        <w:t xml:space="preserve"> </w:t>
      </w:r>
      <w:r w:rsidRPr="00632CC2">
        <w:rPr>
          <w:rFonts w:ascii="Arial" w:hAnsi="Arial" w:cs="Arial"/>
          <w:sz w:val="20"/>
          <w:szCs w:val="20"/>
        </w:rPr>
        <w:t>pagos</w:t>
      </w:r>
      <w:r w:rsidRPr="00632CC2">
        <w:rPr>
          <w:rFonts w:ascii="Arial" w:hAnsi="Arial" w:cs="Arial"/>
          <w:spacing w:val="1"/>
          <w:sz w:val="20"/>
          <w:szCs w:val="20"/>
        </w:rPr>
        <w:t xml:space="preserve"> </w:t>
      </w:r>
      <w:r w:rsidRPr="00632CC2">
        <w:rPr>
          <w:rFonts w:ascii="Arial" w:hAnsi="Arial" w:cs="Arial"/>
          <w:sz w:val="20"/>
          <w:szCs w:val="20"/>
        </w:rPr>
        <w:t>à</w:t>
      </w:r>
      <w:r w:rsidRPr="00632CC2">
        <w:rPr>
          <w:rFonts w:ascii="Arial" w:hAnsi="Arial" w:cs="Arial"/>
          <w:spacing w:val="1"/>
          <w:sz w:val="20"/>
          <w:szCs w:val="20"/>
        </w:rPr>
        <w:t xml:space="preserve"> </w:t>
      </w:r>
      <w:r w:rsidRPr="00632CC2">
        <w:rPr>
          <w:rFonts w:ascii="Arial" w:hAnsi="Arial" w:cs="Arial"/>
          <w:sz w:val="20"/>
          <w:szCs w:val="20"/>
        </w:rPr>
        <w:t>contratada,</w:t>
      </w:r>
      <w:r w:rsidRPr="00632CC2">
        <w:rPr>
          <w:rFonts w:ascii="Arial" w:hAnsi="Arial" w:cs="Arial"/>
          <w:spacing w:val="1"/>
          <w:sz w:val="20"/>
          <w:szCs w:val="20"/>
        </w:rPr>
        <w:t xml:space="preserve"> </w:t>
      </w:r>
      <w:r w:rsidRPr="00632CC2">
        <w:rPr>
          <w:rFonts w:ascii="Arial" w:hAnsi="Arial" w:cs="Arial"/>
          <w:sz w:val="20"/>
          <w:szCs w:val="20"/>
        </w:rPr>
        <w:t>registrando</w:t>
      </w:r>
      <w:r w:rsidRPr="00632CC2">
        <w:rPr>
          <w:rFonts w:ascii="Arial" w:hAnsi="Arial" w:cs="Arial"/>
          <w:spacing w:val="1"/>
          <w:sz w:val="20"/>
          <w:szCs w:val="20"/>
        </w:rPr>
        <w:t xml:space="preserve"> </w:t>
      </w:r>
      <w:r w:rsidRPr="00632CC2">
        <w:rPr>
          <w:rFonts w:ascii="Arial" w:hAnsi="Arial" w:cs="Arial"/>
          <w:sz w:val="20"/>
          <w:szCs w:val="20"/>
        </w:rPr>
        <w:t>em</w:t>
      </w:r>
      <w:r w:rsidRPr="00632CC2">
        <w:rPr>
          <w:rFonts w:ascii="Arial" w:hAnsi="Arial" w:cs="Arial"/>
          <w:spacing w:val="1"/>
          <w:sz w:val="20"/>
          <w:szCs w:val="20"/>
        </w:rPr>
        <w:t xml:space="preserve"> </w:t>
      </w:r>
      <w:r w:rsidRPr="00632CC2">
        <w:rPr>
          <w:rFonts w:ascii="Arial" w:hAnsi="Arial" w:cs="Arial"/>
          <w:sz w:val="20"/>
          <w:szCs w:val="20"/>
        </w:rPr>
        <w:t>relatório</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ser</w:t>
      </w:r>
      <w:r w:rsidRPr="00632CC2">
        <w:rPr>
          <w:rFonts w:ascii="Arial" w:hAnsi="Arial" w:cs="Arial"/>
          <w:spacing w:val="1"/>
          <w:sz w:val="20"/>
          <w:szCs w:val="20"/>
        </w:rPr>
        <w:t xml:space="preserve"> </w:t>
      </w:r>
      <w:r w:rsidRPr="00632CC2">
        <w:rPr>
          <w:rFonts w:ascii="Arial" w:hAnsi="Arial" w:cs="Arial"/>
          <w:sz w:val="20"/>
          <w:szCs w:val="20"/>
        </w:rPr>
        <w:t>encaminhado</w:t>
      </w:r>
      <w:r w:rsidRPr="00632CC2">
        <w:rPr>
          <w:rFonts w:ascii="Arial" w:hAnsi="Arial" w:cs="Arial"/>
          <w:spacing w:val="-2"/>
          <w:sz w:val="20"/>
          <w:szCs w:val="20"/>
        </w:rPr>
        <w:t xml:space="preserve"> </w:t>
      </w:r>
      <w:r w:rsidRPr="00632CC2">
        <w:rPr>
          <w:rFonts w:ascii="Arial" w:hAnsi="Arial" w:cs="Arial"/>
          <w:sz w:val="20"/>
          <w:szCs w:val="20"/>
        </w:rPr>
        <w:t>ao</w:t>
      </w:r>
      <w:r w:rsidRPr="00632CC2">
        <w:rPr>
          <w:rFonts w:ascii="Arial" w:hAnsi="Arial" w:cs="Arial"/>
          <w:spacing w:val="-1"/>
          <w:sz w:val="20"/>
          <w:szCs w:val="20"/>
        </w:rPr>
        <w:t xml:space="preserve"> </w:t>
      </w:r>
      <w:r w:rsidRPr="00632CC2">
        <w:rPr>
          <w:rFonts w:ascii="Arial" w:hAnsi="Arial" w:cs="Arial"/>
          <w:sz w:val="20"/>
          <w:szCs w:val="20"/>
        </w:rPr>
        <w:t>gestor</w:t>
      </w:r>
      <w:r w:rsidRPr="00632CC2">
        <w:rPr>
          <w:rFonts w:ascii="Arial" w:hAnsi="Arial" w:cs="Arial"/>
          <w:spacing w:val="-1"/>
          <w:sz w:val="20"/>
          <w:szCs w:val="20"/>
        </w:rPr>
        <w:t xml:space="preserve"> </w:t>
      </w:r>
      <w:r w:rsidRPr="00632CC2">
        <w:rPr>
          <w:rFonts w:ascii="Arial" w:hAnsi="Arial" w:cs="Arial"/>
          <w:sz w:val="20"/>
          <w:szCs w:val="20"/>
        </w:rPr>
        <w:t>do</w:t>
      </w:r>
      <w:r w:rsidRPr="00632CC2">
        <w:rPr>
          <w:rFonts w:ascii="Arial" w:hAnsi="Arial" w:cs="Arial"/>
          <w:spacing w:val="-1"/>
          <w:sz w:val="20"/>
          <w:szCs w:val="20"/>
        </w:rPr>
        <w:t xml:space="preserve"> </w:t>
      </w:r>
      <w:r w:rsidRPr="00632CC2">
        <w:rPr>
          <w:rFonts w:ascii="Arial" w:hAnsi="Arial" w:cs="Arial"/>
          <w:sz w:val="20"/>
          <w:szCs w:val="20"/>
        </w:rPr>
        <w:t>contrato;</w:t>
      </w:r>
    </w:p>
    <w:p w14:paraId="11A46DEF" w14:textId="77777777" w:rsidR="00632CC2" w:rsidRPr="00632CC2" w:rsidRDefault="00632CC2" w:rsidP="00632CC2">
      <w:pPr>
        <w:widowControl w:val="0"/>
        <w:tabs>
          <w:tab w:val="left" w:pos="827"/>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o fiscal administrativo deverá verificar a efetiva realização dos dispêndios concernentes aos</w:t>
      </w:r>
      <w:r w:rsidRPr="00632CC2">
        <w:rPr>
          <w:rFonts w:ascii="Arial" w:hAnsi="Arial" w:cs="Arial"/>
          <w:spacing w:val="1"/>
          <w:sz w:val="20"/>
          <w:szCs w:val="20"/>
        </w:rPr>
        <w:t xml:space="preserve"> </w:t>
      </w:r>
      <w:r w:rsidRPr="00632CC2">
        <w:rPr>
          <w:rFonts w:ascii="Arial" w:hAnsi="Arial" w:cs="Arial"/>
          <w:sz w:val="20"/>
          <w:szCs w:val="20"/>
        </w:rPr>
        <w:t>salários e às obrigações trabalhistas, previdenciárias e com o FGTS do mês anterior, dentre outros,</w:t>
      </w:r>
      <w:r w:rsidRPr="00632CC2">
        <w:rPr>
          <w:rFonts w:ascii="Arial" w:hAnsi="Arial" w:cs="Arial"/>
          <w:spacing w:val="1"/>
          <w:sz w:val="20"/>
          <w:szCs w:val="20"/>
        </w:rPr>
        <w:t xml:space="preserve"> </w:t>
      </w:r>
      <w:r w:rsidRPr="00632CC2">
        <w:rPr>
          <w:rFonts w:ascii="Arial" w:hAnsi="Arial" w:cs="Arial"/>
          <w:sz w:val="20"/>
          <w:szCs w:val="20"/>
        </w:rPr>
        <w:t>emitindo</w:t>
      </w:r>
      <w:r w:rsidRPr="00632CC2">
        <w:rPr>
          <w:rFonts w:ascii="Arial" w:hAnsi="Arial" w:cs="Arial"/>
          <w:spacing w:val="-2"/>
          <w:sz w:val="20"/>
          <w:szCs w:val="20"/>
        </w:rPr>
        <w:t xml:space="preserve"> </w:t>
      </w:r>
      <w:r w:rsidRPr="00632CC2">
        <w:rPr>
          <w:rFonts w:ascii="Arial" w:hAnsi="Arial" w:cs="Arial"/>
          <w:sz w:val="20"/>
          <w:szCs w:val="20"/>
        </w:rPr>
        <w:t>relatório</w:t>
      </w:r>
      <w:r w:rsidRPr="00632CC2">
        <w:rPr>
          <w:rFonts w:ascii="Arial" w:hAnsi="Arial" w:cs="Arial"/>
          <w:spacing w:val="-1"/>
          <w:sz w:val="20"/>
          <w:szCs w:val="20"/>
        </w:rPr>
        <w:t xml:space="preserve"> </w:t>
      </w:r>
      <w:r w:rsidRPr="00632CC2">
        <w:rPr>
          <w:rFonts w:ascii="Arial" w:hAnsi="Arial" w:cs="Arial"/>
          <w:sz w:val="20"/>
          <w:szCs w:val="20"/>
        </w:rPr>
        <w:t>que</w:t>
      </w:r>
      <w:r w:rsidRPr="00632CC2">
        <w:rPr>
          <w:rFonts w:ascii="Arial" w:hAnsi="Arial" w:cs="Arial"/>
          <w:spacing w:val="-2"/>
          <w:sz w:val="20"/>
          <w:szCs w:val="20"/>
        </w:rPr>
        <w:t xml:space="preserve"> </w:t>
      </w:r>
      <w:r w:rsidRPr="00632CC2">
        <w:rPr>
          <w:rFonts w:ascii="Arial" w:hAnsi="Arial" w:cs="Arial"/>
          <w:sz w:val="20"/>
          <w:szCs w:val="20"/>
        </w:rPr>
        <w:t>será</w:t>
      </w:r>
      <w:r w:rsidRPr="00632CC2">
        <w:rPr>
          <w:rFonts w:ascii="Arial" w:hAnsi="Arial" w:cs="Arial"/>
          <w:spacing w:val="-1"/>
          <w:sz w:val="20"/>
          <w:szCs w:val="20"/>
        </w:rPr>
        <w:t xml:space="preserve"> </w:t>
      </w:r>
      <w:r w:rsidRPr="00632CC2">
        <w:rPr>
          <w:rFonts w:ascii="Arial" w:hAnsi="Arial" w:cs="Arial"/>
          <w:sz w:val="20"/>
          <w:szCs w:val="20"/>
        </w:rPr>
        <w:t>encaminhado</w:t>
      </w:r>
      <w:r w:rsidRPr="00632CC2">
        <w:rPr>
          <w:rFonts w:ascii="Arial" w:hAnsi="Arial" w:cs="Arial"/>
          <w:spacing w:val="-1"/>
          <w:sz w:val="20"/>
          <w:szCs w:val="20"/>
        </w:rPr>
        <w:t xml:space="preserve"> </w:t>
      </w:r>
      <w:r w:rsidRPr="00632CC2">
        <w:rPr>
          <w:rFonts w:ascii="Arial" w:hAnsi="Arial" w:cs="Arial"/>
          <w:sz w:val="20"/>
          <w:szCs w:val="20"/>
        </w:rPr>
        <w:t>ao</w:t>
      </w:r>
      <w:r w:rsidRPr="00632CC2">
        <w:rPr>
          <w:rFonts w:ascii="Arial" w:hAnsi="Arial" w:cs="Arial"/>
          <w:spacing w:val="-2"/>
          <w:sz w:val="20"/>
          <w:szCs w:val="20"/>
        </w:rPr>
        <w:t xml:space="preserve"> </w:t>
      </w:r>
      <w:r w:rsidRPr="00632CC2">
        <w:rPr>
          <w:rFonts w:ascii="Arial" w:hAnsi="Arial" w:cs="Arial"/>
          <w:sz w:val="20"/>
          <w:szCs w:val="20"/>
        </w:rPr>
        <w:t>gestor</w:t>
      </w:r>
      <w:r w:rsidRPr="00632CC2">
        <w:rPr>
          <w:rFonts w:ascii="Arial" w:hAnsi="Arial" w:cs="Arial"/>
          <w:spacing w:val="-1"/>
          <w:sz w:val="20"/>
          <w:szCs w:val="20"/>
        </w:rPr>
        <w:t xml:space="preserve"> </w:t>
      </w:r>
      <w:r w:rsidRPr="00632CC2">
        <w:rPr>
          <w:rFonts w:ascii="Arial" w:hAnsi="Arial" w:cs="Arial"/>
          <w:sz w:val="20"/>
          <w:szCs w:val="20"/>
        </w:rPr>
        <w:t>do</w:t>
      </w:r>
      <w:r w:rsidRPr="00632CC2">
        <w:rPr>
          <w:rFonts w:ascii="Arial" w:hAnsi="Arial" w:cs="Arial"/>
          <w:spacing w:val="-1"/>
          <w:sz w:val="20"/>
          <w:szCs w:val="20"/>
        </w:rPr>
        <w:t xml:space="preserve"> </w:t>
      </w:r>
      <w:r w:rsidRPr="00632CC2">
        <w:rPr>
          <w:rFonts w:ascii="Arial" w:hAnsi="Arial" w:cs="Arial"/>
          <w:sz w:val="20"/>
          <w:szCs w:val="20"/>
        </w:rPr>
        <w:t>contrato.</w:t>
      </w:r>
    </w:p>
    <w:p w14:paraId="6C7FAB74" w14:textId="25CA65C2" w:rsidR="00632CC2" w:rsidRPr="004C2425" w:rsidRDefault="00632CC2" w:rsidP="00632CC2">
      <w:pPr>
        <w:widowControl w:val="0"/>
        <w:tabs>
          <w:tab w:val="left" w:pos="655"/>
        </w:tabs>
        <w:autoSpaceDE w:val="0"/>
        <w:autoSpaceDN w:val="0"/>
        <w:spacing w:line="268" w:lineRule="auto"/>
        <w:ind w:right="252"/>
        <w:jc w:val="both"/>
        <w:rPr>
          <w:rFonts w:ascii="Arial" w:hAnsi="Arial" w:cs="Arial"/>
          <w:sz w:val="20"/>
          <w:szCs w:val="20"/>
        </w:rPr>
        <w:sectPr w:rsidR="00632CC2" w:rsidRPr="004C2425" w:rsidSect="00632CC2">
          <w:type w:val="continuous"/>
          <w:pgSz w:w="11910" w:h="16840"/>
          <w:pgMar w:top="1040" w:right="1000" w:bottom="940" w:left="1140" w:header="469" w:footer="742" w:gutter="0"/>
          <w:cols w:space="720"/>
        </w:sectPr>
      </w:pPr>
      <w:r w:rsidRPr="00632CC2">
        <w:rPr>
          <w:rFonts w:ascii="Arial" w:hAnsi="Arial" w:cs="Arial"/>
          <w:sz w:val="20"/>
          <w:szCs w:val="20"/>
        </w:rPr>
        <w:t>Será considerado como ocorrido o recebimento provisório com a entrega do termo detalhado</w:t>
      </w:r>
      <w:r w:rsidRPr="00632CC2">
        <w:rPr>
          <w:rFonts w:ascii="Arial" w:hAnsi="Arial" w:cs="Arial"/>
          <w:spacing w:val="1"/>
          <w:sz w:val="20"/>
          <w:szCs w:val="20"/>
        </w:rPr>
        <w:t xml:space="preserve"> </w:t>
      </w:r>
      <w:r w:rsidRPr="00632CC2">
        <w:rPr>
          <w:rFonts w:ascii="Arial" w:hAnsi="Arial" w:cs="Arial"/>
          <w:sz w:val="20"/>
          <w:szCs w:val="20"/>
        </w:rPr>
        <w:t>ou,</w:t>
      </w:r>
      <w:r w:rsidRPr="00632CC2">
        <w:rPr>
          <w:rFonts w:ascii="Arial" w:hAnsi="Arial" w:cs="Arial"/>
          <w:spacing w:val="-2"/>
          <w:sz w:val="20"/>
          <w:szCs w:val="20"/>
        </w:rPr>
        <w:t xml:space="preserve"> </w:t>
      </w:r>
      <w:r w:rsidRPr="00632CC2">
        <w:rPr>
          <w:rFonts w:ascii="Arial" w:hAnsi="Arial" w:cs="Arial"/>
          <w:sz w:val="20"/>
          <w:szCs w:val="20"/>
        </w:rPr>
        <w:t>em</w:t>
      </w:r>
      <w:r w:rsidRPr="00632CC2">
        <w:rPr>
          <w:rFonts w:ascii="Arial" w:hAnsi="Arial" w:cs="Arial"/>
          <w:spacing w:val="-1"/>
          <w:sz w:val="20"/>
          <w:szCs w:val="20"/>
        </w:rPr>
        <w:t xml:space="preserve"> </w:t>
      </w:r>
      <w:r w:rsidRPr="00632CC2">
        <w:rPr>
          <w:rFonts w:ascii="Arial" w:hAnsi="Arial" w:cs="Arial"/>
          <w:sz w:val="20"/>
          <w:szCs w:val="20"/>
        </w:rPr>
        <w:t>havendo</w:t>
      </w:r>
      <w:r w:rsidRPr="00632CC2">
        <w:rPr>
          <w:rFonts w:ascii="Arial" w:hAnsi="Arial" w:cs="Arial"/>
          <w:spacing w:val="-2"/>
          <w:sz w:val="20"/>
          <w:szCs w:val="20"/>
        </w:rPr>
        <w:t xml:space="preserve"> </w:t>
      </w:r>
      <w:r w:rsidRPr="00632CC2">
        <w:rPr>
          <w:rFonts w:ascii="Arial" w:hAnsi="Arial" w:cs="Arial"/>
          <w:sz w:val="20"/>
          <w:szCs w:val="20"/>
        </w:rPr>
        <w:t>mais</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2"/>
          <w:sz w:val="20"/>
          <w:szCs w:val="20"/>
        </w:rPr>
        <w:t xml:space="preserve"> </w:t>
      </w:r>
      <w:r w:rsidRPr="00632CC2">
        <w:rPr>
          <w:rFonts w:ascii="Arial" w:hAnsi="Arial" w:cs="Arial"/>
          <w:sz w:val="20"/>
          <w:szCs w:val="20"/>
        </w:rPr>
        <w:t>um</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ser</w:t>
      </w:r>
      <w:r w:rsidRPr="00632CC2">
        <w:rPr>
          <w:rFonts w:ascii="Arial" w:hAnsi="Arial" w:cs="Arial"/>
          <w:spacing w:val="-2"/>
          <w:sz w:val="20"/>
          <w:szCs w:val="20"/>
        </w:rPr>
        <w:t xml:space="preserve"> </w:t>
      </w:r>
      <w:r w:rsidRPr="00632CC2">
        <w:rPr>
          <w:rFonts w:ascii="Arial" w:hAnsi="Arial" w:cs="Arial"/>
          <w:sz w:val="20"/>
          <w:szCs w:val="20"/>
        </w:rPr>
        <w:t>feito,</w:t>
      </w:r>
      <w:r w:rsidRPr="00632CC2">
        <w:rPr>
          <w:rFonts w:ascii="Arial" w:hAnsi="Arial" w:cs="Arial"/>
          <w:spacing w:val="-1"/>
          <w:sz w:val="20"/>
          <w:szCs w:val="20"/>
        </w:rPr>
        <w:t xml:space="preserve"> </w:t>
      </w:r>
      <w:r w:rsidRPr="00632CC2">
        <w:rPr>
          <w:rFonts w:ascii="Arial" w:hAnsi="Arial" w:cs="Arial"/>
          <w:sz w:val="20"/>
          <w:szCs w:val="20"/>
        </w:rPr>
        <w:t>com</w:t>
      </w:r>
      <w:r w:rsidRPr="00632CC2">
        <w:rPr>
          <w:rFonts w:ascii="Arial" w:hAnsi="Arial" w:cs="Arial"/>
          <w:spacing w:val="-2"/>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entrega</w:t>
      </w:r>
      <w:r w:rsidRPr="00632CC2">
        <w:rPr>
          <w:rFonts w:ascii="Arial" w:hAnsi="Arial" w:cs="Arial"/>
          <w:spacing w:val="-1"/>
          <w:sz w:val="20"/>
          <w:szCs w:val="20"/>
        </w:rPr>
        <w:t xml:space="preserve"> </w:t>
      </w:r>
      <w:r w:rsidRPr="00632CC2">
        <w:rPr>
          <w:rFonts w:ascii="Arial" w:hAnsi="Arial" w:cs="Arial"/>
          <w:sz w:val="20"/>
          <w:szCs w:val="20"/>
        </w:rPr>
        <w:t>do</w:t>
      </w:r>
      <w:r w:rsidRPr="00632CC2">
        <w:rPr>
          <w:rFonts w:ascii="Arial" w:hAnsi="Arial" w:cs="Arial"/>
          <w:spacing w:val="-2"/>
          <w:sz w:val="20"/>
          <w:szCs w:val="20"/>
        </w:rPr>
        <w:t xml:space="preserve"> </w:t>
      </w:r>
      <w:r w:rsidRPr="00632CC2">
        <w:rPr>
          <w:rFonts w:ascii="Arial" w:hAnsi="Arial" w:cs="Arial"/>
          <w:sz w:val="20"/>
          <w:szCs w:val="20"/>
        </w:rPr>
        <w:t>último.</w:t>
      </w:r>
    </w:p>
    <w:p w14:paraId="74C2F6E9" w14:textId="77777777" w:rsidR="00632CC2" w:rsidRPr="00632CC2" w:rsidRDefault="00632CC2" w:rsidP="00632CC2">
      <w:pPr>
        <w:widowControl w:val="0"/>
        <w:tabs>
          <w:tab w:val="left" w:pos="688"/>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lastRenderedPageBreak/>
        <w:t>O Contratado fica obrigado a reparar, corrigir, remover, reconstruir ou substituir, às suas</w:t>
      </w:r>
      <w:r w:rsidRPr="00632CC2">
        <w:rPr>
          <w:rFonts w:ascii="Arial" w:hAnsi="Arial" w:cs="Arial"/>
          <w:spacing w:val="1"/>
          <w:sz w:val="20"/>
          <w:szCs w:val="20"/>
        </w:rPr>
        <w:t xml:space="preserve"> </w:t>
      </w:r>
      <w:r w:rsidRPr="00632CC2">
        <w:rPr>
          <w:rFonts w:ascii="Arial" w:hAnsi="Arial" w:cs="Arial"/>
          <w:sz w:val="20"/>
          <w:szCs w:val="20"/>
        </w:rPr>
        <w:t>expensas, no todo ou em parte, o objeto em que se verificarem vícios, defeitos ou incorreções</w:t>
      </w:r>
      <w:r w:rsidRPr="00632CC2">
        <w:rPr>
          <w:rFonts w:ascii="Arial" w:hAnsi="Arial" w:cs="Arial"/>
          <w:spacing w:val="1"/>
          <w:sz w:val="20"/>
          <w:szCs w:val="20"/>
        </w:rPr>
        <w:t xml:space="preserve"> </w:t>
      </w:r>
      <w:r w:rsidRPr="00632CC2">
        <w:rPr>
          <w:rFonts w:ascii="Arial" w:hAnsi="Arial" w:cs="Arial"/>
          <w:sz w:val="20"/>
          <w:szCs w:val="20"/>
        </w:rPr>
        <w:t>resultantes da execução ou materiais empregados, cabendo à fiscalização não atestar a última e/ou</w:t>
      </w:r>
      <w:r w:rsidRPr="00632CC2">
        <w:rPr>
          <w:rFonts w:ascii="Arial" w:hAnsi="Arial" w:cs="Arial"/>
          <w:spacing w:val="1"/>
          <w:sz w:val="20"/>
          <w:szCs w:val="20"/>
        </w:rPr>
        <w:t xml:space="preserve"> </w:t>
      </w:r>
      <w:r w:rsidRPr="00632CC2">
        <w:rPr>
          <w:rFonts w:ascii="Arial" w:hAnsi="Arial" w:cs="Arial"/>
          <w:sz w:val="20"/>
          <w:szCs w:val="20"/>
        </w:rPr>
        <w:t>única medição de serviços até que sejam sanadas todas as eventuais pendências que possam vir a</w:t>
      </w:r>
      <w:r w:rsidRPr="00632CC2">
        <w:rPr>
          <w:rFonts w:ascii="Arial" w:hAnsi="Arial" w:cs="Arial"/>
          <w:spacing w:val="1"/>
          <w:sz w:val="20"/>
          <w:szCs w:val="20"/>
        </w:rPr>
        <w:t xml:space="preserve"> </w:t>
      </w:r>
      <w:r w:rsidRPr="00632CC2">
        <w:rPr>
          <w:rFonts w:ascii="Arial" w:hAnsi="Arial" w:cs="Arial"/>
          <w:sz w:val="20"/>
          <w:szCs w:val="20"/>
        </w:rPr>
        <w:t>ser</w:t>
      </w:r>
      <w:r w:rsidRPr="00632CC2">
        <w:rPr>
          <w:rFonts w:ascii="Arial" w:hAnsi="Arial" w:cs="Arial"/>
          <w:spacing w:val="-2"/>
          <w:sz w:val="20"/>
          <w:szCs w:val="20"/>
        </w:rPr>
        <w:t xml:space="preserve"> </w:t>
      </w:r>
      <w:r w:rsidRPr="00632CC2">
        <w:rPr>
          <w:rFonts w:ascii="Arial" w:hAnsi="Arial" w:cs="Arial"/>
          <w:sz w:val="20"/>
          <w:szCs w:val="20"/>
        </w:rPr>
        <w:t>apontadas</w:t>
      </w:r>
      <w:r w:rsidRPr="00632CC2">
        <w:rPr>
          <w:rFonts w:ascii="Arial" w:hAnsi="Arial" w:cs="Arial"/>
          <w:spacing w:val="-1"/>
          <w:sz w:val="20"/>
          <w:szCs w:val="20"/>
        </w:rPr>
        <w:t xml:space="preserve"> </w:t>
      </w:r>
      <w:r w:rsidRPr="00632CC2">
        <w:rPr>
          <w:rFonts w:ascii="Arial" w:hAnsi="Arial" w:cs="Arial"/>
          <w:sz w:val="20"/>
          <w:szCs w:val="20"/>
        </w:rPr>
        <w:t>no</w:t>
      </w:r>
      <w:r w:rsidRPr="00632CC2">
        <w:rPr>
          <w:rFonts w:ascii="Arial" w:hAnsi="Arial" w:cs="Arial"/>
          <w:spacing w:val="-1"/>
          <w:sz w:val="20"/>
          <w:szCs w:val="20"/>
        </w:rPr>
        <w:t xml:space="preserve"> </w:t>
      </w:r>
      <w:r w:rsidRPr="00632CC2">
        <w:rPr>
          <w:rFonts w:ascii="Arial" w:hAnsi="Arial" w:cs="Arial"/>
          <w:sz w:val="20"/>
          <w:szCs w:val="20"/>
        </w:rPr>
        <w:t>Recebimento</w:t>
      </w:r>
      <w:r w:rsidRPr="00632CC2">
        <w:rPr>
          <w:rFonts w:ascii="Arial" w:hAnsi="Arial" w:cs="Arial"/>
          <w:spacing w:val="-2"/>
          <w:sz w:val="20"/>
          <w:szCs w:val="20"/>
        </w:rPr>
        <w:t xml:space="preserve"> </w:t>
      </w:r>
      <w:r w:rsidRPr="00632CC2">
        <w:rPr>
          <w:rFonts w:ascii="Arial" w:hAnsi="Arial" w:cs="Arial"/>
          <w:sz w:val="20"/>
          <w:szCs w:val="20"/>
        </w:rPr>
        <w:t>Provisório.</w:t>
      </w:r>
    </w:p>
    <w:p w14:paraId="403330DF" w14:textId="77777777" w:rsidR="00632CC2" w:rsidRPr="00632CC2" w:rsidRDefault="00632CC2" w:rsidP="00632CC2">
      <w:pPr>
        <w:widowControl w:val="0"/>
        <w:tabs>
          <w:tab w:val="left" w:pos="656"/>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A fiscalização não efetuará o ateste da última e/ou única medição de serviços até que sejam</w:t>
      </w:r>
      <w:r w:rsidRPr="00632CC2">
        <w:rPr>
          <w:rFonts w:ascii="Arial" w:hAnsi="Arial" w:cs="Arial"/>
          <w:spacing w:val="1"/>
          <w:sz w:val="20"/>
          <w:szCs w:val="20"/>
        </w:rPr>
        <w:t xml:space="preserve"> </w:t>
      </w:r>
      <w:r w:rsidRPr="00632CC2">
        <w:rPr>
          <w:rFonts w:ascii="Arial" w:hAnsi="Arial" w:cs="Arial"/>
          <w:sz w:val="20"/>
          <w:szCs w:val="20"/>
        </w:rPr>
        <w:t>sanadas</w:t>
      </w:r>
      <w:r w:rsidRPr="00632CC2">
        <w:rPr>
          <w:rFonts w:ascii="Arial" w:hAnsi="Arial" w:cs="Arial"/>
          <w:spacing w:val="1"/>
          <w:sz w:val="20"/>
          <w:szCs w:val="20"/>
        </w:rPr>
        <w:t xml:space="preserve"> </w:t>
      </w:r>
      <w:r w:rsidRPr="00632CC2">
        <w:rPr>
          <w:rFonts w:ascii="Arial" w:hAnsi="Arial" w:cs="Arial"/>
          <w:sz w:val="20"/>
          <w:szCs w:val="20"/>
        </w:rPr>
        <w:t>todas</w:t>
      </w:r>
      <w:r w:rsidRPr="00632CC2">
        <w:rPr>
          <w:rFonts w:ascii="Arial" w:hAnsi="Arial" w:cs="Arial"/>
          <w:spacing w:val="1"/>
          <w:sz w:val="20"/>
          <w:szCs w:val="20"/>
        </w:rPr>
        <w:t xml:space="preserve"> </w:t>
      </w:r>
      <w:r w:rsidRPr="00632CC2">
        <w:rPr>
          <w:rFonts w:ascii="Arial" w:hAnsi="Arial" w:cs="Arial"/>
          <w:sz w:val="20"/>
          <w:szCs w:val="20"/>
        </w:rPr>
        <w:t>as</w:t>
      </w:r>
      <w:r w:rsidRPr="00632CC2">
        <w:rPr>
          <w:rFonts w:ascii="Arial" w:hAnsi="Arial" w:cs="Arial"/>
          <w:spacing w:val="1"/>
          <w:sz w:val="20"/>
          <w:szCs w:val="20"/>
        </w:rPr>
        <w:t xml:space="preserve"> </w:t>
      </w:r>
      <w:r w:rsidRPr="00632CC2">
        <w:rPr>
          <w:rFonts w:ascii="Arial" w:hAnsi="Arial" w:cs="Arial"/>
          <w:sz w:val="20"/>
          <w:szCs w:val="20"/>
        </w:rPr>
        <w:t>eventuais</w:t>
      </w:r>
      <w:r w:rsidRPr="00632CC2">
        <w:rPr>
          <w:rFonts w:ascii="Arial" w:hAnsi="Arial" w:cs="Arial"/>
          <w:spacing w:val="1"/>
          <w:sz w:val="20"/>
          <w:szCs w:val="20"/>
        </w:rPr>
        <w:t xml:space="preserve"> </w:t>
      </w:r>
      <w:r w:rsidRPr="00632CC2">
        <w:rPr>
          <w:rFonts w:ascii="Arial" w:hAnsi="Arial" w:cs="Arial"/>
          <w:sz w:val="20"/>
          <w:szCs w:val="20"/>
        </w:rPr>
        <w:t>pendências</w:t>
      </w:r>
      <w:r w:rsidRPr="00632CC2">
        <w:rPr>
          <w:rFonts w:ascii="Arial" w:hAnsi="Arial" w:cs="Arial"/>
          <w:spacing w:val="1"/>
          <w:sz w:val="20"/>
          <w:szCs w:val="20"/>
        </w:rPr>
        <w:t xml:space="preserve"> </w:t>
      </w:r>
      <w:r w:rsidRPr="00632CC2">
        <w:rPr>
          <w:rFonts w:ascii="Arial" w:hAnsi="Arial" w:cs="Arial"/>
          <w:sz w:val="20"/>
          <w:szCs w:val="20"/>
        </w:rPr>
        <w:t>que</w:t>
      </w:r>
      <w:r w:rsidRPr="00632CC2">
        <w:rPr>
          <w:rFonts w:ascii="Arial" w:hAnsi="Arial" w:cs="Arial"/>
          <w:spacing w:val="1"/>
          <w:sz w:val="20"/>
          <w:szCs w:val="20"/>
        </w:rPr>
        <w:t xml:space="preserve"> </w:t>
      </w:r>
      <w:r w:rsidRPr="00632CC2">
        <w:rPr>
          <w:rFonts w:ascii="Arial" w:hAnsi="Arial" w:cs="Arial"/>
          <w:sz w:val="20"/>
          <w:szCs w:val="20"/>
        </w:rPr>
        <w:t>possam</w:t>
      </w:r>
      <w:r w:rsidRPr="00632CC2">
        <w:rPr>
          <w:rFonts w:ascii="Arial" w:hAnsi="Arial" w:cs="Arial"/>
          <w:spacing w:val="1"/>
          <w:sz w:val="20"/>
          <w:szCs w:val="20"/>
        </w:rPr>
        <w:t xml:space="preserve"> </w:t>
      </w:r>
      <w:r w:rsidRPr="00632CC2">
        <w:rPr>
          <w:rFonts w:ascii="Arial" w:hAnsi="Arial" w:cs="Arial"/>
          <w:sz w:val="20"/>
          <w:szCs w:val="20"/>
        </w:rPr>
        <w:t>vir</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ser</w:t>
      </w:r>
      <w:r w:rsidRPr="00632CC2">
        <w:rPr>
          <w:rFonts w:ascii="Arial" w:hAnsi="Arial" w:cs="Arial"/>
          <w:spacing w:val="1"/>
          <w:sz w:val="20"/>
          <w:szCs w:val="20"/>
        </w:rPr>
        <w:t xml:space="preserve"> </w:t>
      </w:r>
      <w:r w:rsidRPr="00632CC2">
        <w:rPr>
          <w:rFonts w:ascii="Arial" w:hAnsi="Arial" w:cs="Arial"/>
          <w:sz w:val="20"/>
          <w:szCs w:val="20"/>
        </w:rPr>
        <w:t>apontadas</w:t>
      </w:r>
      <w:r w:rsidRPr="00632CC2">
        <w:rPr>
          <w:rFonts w:ascii="Arial" w:hAnsi="Arial" w:cs="Arial"/>
          <w:spacing w:val="1"/>
          <w:sz w:val="20"/>
          <w:szCs w:val="20"/>
        </w:rPr>
        <w:t xml:space="preserve"> </w:t>
      </w:r>
      <w:r w:rsidRPr="00632CC2">
        <w:rPr>
          <w:rFonts w:ascii="Arial" w:hAnsi="Arial" w:cs="Arial"/>
          <w:sz w:val="20"/>
          <w:szCs w:val="20"/>
        </w:rPr>
        <w:t>no</w:t>
      </w:r>
      <w:r w:rsidRPr="00632CC2">
        <w:rPr>
          <w:rFonts w:ascii="Arial" w:hAnsi="Arial" w:cs="Arial"/>
          <w:spacing w:val="58"/>
          <w:sz w:val="20"/>
          <w:szCs w:val="20"/>
        </w:rPr>
        <w:t xml:space="preserve"> </w:t>
      </w:r>
      <w:r w:rsidRPr="00632CC2">
        <w:rPr>
          <w:rFonts w:ascii="Arial" w:hAnsi="Arial" w:cs="Arial"/>
          <w:sz w:val="20"/>
          <w:szCs w:val="20"/>
        </w:rPr>
        <w:t>Recebimento</w:t>
      </w:r>
      <w:r w:rsidRPr="00632CC2">
        <w:rPr>
          <w:rFonts w:ascii="Arial" w:hAnsi="Arial" w:cs="Arial"/>
          <w:spacing w:val="1"/>
          <w:sz w:val="20"/>
          <w:szCs w:val="20"/>
        </w:rPr>
        <w:t xml:space="preserve"> </w:t>
      </w:r>
      <w:r w:rsidRPr="00632CC2">
        <w:rPr>
          <w:rFonts w:ascii="Arial" w:hAnsi="Arial" w:cs="Arial"/>
          <w:sz w:val="20"/>
          <w:szCs w:val="20"/>
        </w:rPr>
        <w:t>Provisório.</w:t>
      </w:r>
      <w:r w:rsidRPr="00632CC2">
        <w:rPr>
          <w:rFonts w:ascii="Arial" w:hAnsi="Arial" w:cs="Arial"/>
          <w:spacing w:val="-2"/>
          <w:sz w:val="20"/>
          <w:szCs w:val="20"/>
        </w:rPr>
        <w:t xml:space="preserve"> </w:t>
      </w:r>
      <w:r w:rsidRPr="00632CC2">
        <w:rPr>
          <w:rFonts w:ascii="Arial" w:hAnsi="Arial" w:cs="Arial"/>
          <w:sz w:val="20"/>
          <w:szCs w:val="20"/>
        </w:rPr>
        <w:t>(Art.</w:t>
      </w:r>
      <w:r w:rsidRPr="00632CC2">
        <w:rPr>
          <w:rFonts w:ascii="Arial" w:hAnsi="Arial" w:cs="Arial"/>
          <w:spacing w:val="-1"/>
          <w:sz w:val="20"/>
          <w:szCs w:val="20"/>
        </w:rPr>
        <w:t xml:space="preserve"> </w:t>
      </w:r>
      <w:r w:rsidRPr="00632CC2">
        <w:rPr>
          <w:rFonts w:ascii="Arial" w:hAnsi="Arial" w:cs="Arial"/>
          <w:sz w:val="20"/>
          <w:szCs w:val="20"/>
        </w:rPr>
        <w:t>119</w:t>
      </w:r>
      <w:r w:rsidRPr="00632CC2">
        <w:rPr>
          <w:rFonts w:ascii="Arial" w:hAnsi="Arial" w:cs="Arial"/>
          <w:spacing w:val="-2"/>
          <w:sz w:val="20"/>
          <w:szCs w:val="20"/>
        </w:rPr>
        <w:t xml:space="preserve"> </w:t>
      </w:r>
      <w:r w:rsidRPr="00632CC2">
        <w:rPr>
          <w:rFonts w:ascii="Arial" w:hAnsi="Arial" w:cs="Arial"/>
          <w:sz w:val="20"/>
          <w:szCs w:val="20"/>
        </w:rPr>
        <w:t>c/c</w:t>
      </w:r>
      <w:r w:rsidRPr="00632CC2">
        <w:rPr>
          <w:rFonts w:ascii="Arial" w:hAnsi="Arial" w:cs="Arial"/>
          <w:spacing w:val="-1"/>
          <w:sz w:val="20"/>
          <w:szCs w:val="20"/>
        </w:rPr>
        <w:t xml:space="preserve"> </w:t>
      </w:r>
      <w:r w:rsidRPr="00632CC2">
        <w:rPr>
          <w:rFonts w:ascii="Arial" w:hAnsi="Arial" w:cs="Arial"/>
          <w:sz w:val="20"/>
          <w:szCs w:val="20"/>
        </w:rPr>
        <w:t>art.</w:t>
      </w:r>
      <w:r w:rsidRPr="00632CC2">
        <w:rPr>
          <w:rFonts w:ascii="Arial" w:hAnsi="Arial" w:cs="Arial"/>
          <w:spacing w:val="-1"/>
          <w:sz w:val="20"/>
          <w:szCs w:val="20"/>
        </w:rPr>
        <w:t xml:space="preserve"> </w:t>
      </w:r>
      <w:r w:rsidRPr="00632CC2">
        <w:rPr>
          <w:rFonts w:ascii="Arial" w:hAnsi="Arial" w:cs="Arial"/>
          <w:sz w:val="20"/>
          <w:szCs w:val="20"/>
        </w:rPr>
        <w:t>140</w:t>
      </w:r>
      <w:r w:rsidRPr="00632CC2">
        <w:rPr>
          <w:rFonts w:ascii="Arial" w:hAnsi="Arial" w:cs="Arial"/>
          <w:spacing w:val="-2"/>
          <w:sz w:val="20"/>
          <w:szCs w:val="20"/>
        </w:rPr>
        <w:t xml:space="preserve"> </w:t>
      </w:r>
      <w:r w:rsidRPr="00632CC2">
        <w:rPr>
          <w:rFonts w:ascii="Arial" w:hAnsi="Arial" w:cs="Arial"/>
          <w:sz w:val="20"/>
          <w:szCs w:val="20"/>
        </w:rPr>
        <w:t>da</w:t>
      </w:r>
      <w:r w:rsidRPr="00632CC2">
        <w:rPr>
          <w:rFonts w:ascii="Arial" w:hAnsi="Arial" w:cs="Arial"/>
          <w:spacing w:val="-1"/>
          <w:sz w:val="20"/>
          <w:szCs w:val="20"/>
        </w:rPr>
        <w:t xml:space="preserve"> </w:t>
      </w:r>
      <w:r w:rsidRPr="00632CC2">
        <w:rPr>
          <w:rFonts w:ascii="Arial" w:hAnsi="Arial" w:cs="Arial"/>
          <w:sz w:val="20"/>
          <w:szCs w:val="20"/>
        </w:rPr>
        <w:t>Lei</w:t>
      </w:r>
      <w:r w:rsidRPr="00632CC2">
        <w:rPr>
          <w:rFonts w:ascii="Arial" w:hAnsi="Arial" w:cs="Arial"/>
          <w:spacing w:val="-1"/>
          <w:sz w:val="20"/>
          <w:szCs w:val="20"/>
        </w:rPr>
        <w:t xml:space="preserve"> </w:t>
      </w:r>
      <w:r w:rsidRPr="00632CC2">
        <w:rPr>
          <w:rFonts w:ascii="Arial" w:hAnsi="Arial" w:cs="Arial"/>
          <w:sz w:val="20"/>
          <w:szCs w:val="20"/>
        </w:rPr>
        <w:t>nº</w:t>
      </w:r>
      <w:r w:rsidRPr="00632CC2">
        <w:rPr>
          <w:rFonts w:ascii="Arial" w:hAnsi="Arial" w:cs="Arial"/>
          <w:spacing w:val="-2"/>
          <w:sz w:val="20"/>
          <w:szCs w:val="20"/>
        </w:rPr>
        <w:t xml:space="preserve"> </w:t>
      </w:r>
      <w:r w:rsidRPr="00632CC2">
        <w:rPr>
          <w:rFonts w:ascii="Arial" w:hAnsi="Arial" w:cs="Arial"/>
          <w:sz w:val="20"/>
          <w:szCs w:val="20"/>
        </w:rPr>
        <w:t>14133,</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2021)</w:t>
      </w:r>
    </w:p>
    <w:p w14:paraId="5A78AF17" w14:textId="77777777" w:rsidR="00632CC2" w:rsidRPr="00632CC2" w:rsidRDefault="00632CC2" w:rsidP="00632CC2">
      <w:pPr>
        <w:widowControl w:val="0"/>
        <w:tabs>
          <w:tab w:val="left" w:pos="680"/>
        </w:tabs>
        <w:autoSpaceDE w:val="0"/>
        <w:autoSpaceDN w:val="0"/>
        <w:spacing w:line="280" w:lineRule="auto"/>
        <w:ind w:right="252"/>
        <w:jc w:val="both"/>
        <w:rPr>
          <w:rFonts w:ascii="Arial" w:hAnsi="Arial" w:cs="Arial"/>
          <w:sz w:val="20"/>
          <w:szCs w:val="20"/>
        </w:rPr>
      </w:pPr>
      <w:r w:rsidRPr="00632CC2">
        <w:rPr>
          <w:rFonts w:ascii="Arial" w:hAnsi="Arial" w:cs="Arial"/>
          <w:sz w:val="20"/>
          <w:szCs w:val="20"/>
        </w:rPr>
        <w:t>O recebimento provisório também ficará sujeito, quando cabível, à conclusão de todos os</w:t>
      </w:r>
      <w:r w:rsidRPr="00632CC2">
        <w:rPr>
          <w:rFonts w:ascii="Arial" w:hAnsi="Arial" w:cs="Arial"/>
          <w:spacing w:val="1"/>
          <w:sz w:val="20"/>
          <w:szCs w:val="20"/>
        </w:rPr>
        <w:t xml:space="preserve"> </w:t>
      </w:r>
      <w:r w:rsidRPr="00632CC2">
        <w:rPr>
          <w:rFonts w:ascii="Arial" w:hAnsi="Arial" w:cs="Arial"/>
          <w:sz w:val="20"/>
          <w:szCs w:val="20"/>
        </w:rPr>
        <w:t>testes</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campo</w:t>
      </w:r>
      <w:r w:rsidRPr="00632CC2">
        <w:rPr>
          <w:rFonts w:ascii="Arial" w:hAnsi="Arial" w:cs="Arial"/>
          <w:spacing w:val="-2"/>
          <w:sz w:val="20"/>
          <w:szCs w:val="20"/>
        </w:rPr>
        <w:t xml:space="preserve"> </w:t>
      </w:r>
      <w:r w:rsidRPr="00632CC2">
        <w:rPr>
          <w:rFonts w:ascii="Arial" w:hAnsi="Arial" w:cs="Arial"/>
          <w:sz w:val="20"/>
          <w:szCs w:val="20"/>
        </w:rPr>
        <w:t>e</w:t>
      </w:r>
      <w:r w:rsidRPr="00632CC2">
        <w:rPr>
          <w:rFonts w:ascii="Arial" w:hAnsi="Arial" w:cs="Arial"/>
          <w:spacing w:val="-1"/>
          <w:sz w:val="20"/>
          <w:szCs w:val="20"/>
        </w:rPr>
        <w:t xml:space="preserve"> </w:t>
      </w:r>
      <w:r w:rsidRPr="00632CC2">
        <w:rPr>
          <w:rFonts w:ascii="Arial" w:hAnsi="Arial" w:cs="Arial"/>
          <w:sz w:val="20"/>
          <w:szCs w:val="20"/>
        </w:rPr>
        <w:t>à</w:t>
      </w:r>
      <w:r w:rsidRPr="00632CC2">
        <w:rPr>
          <w:rFonts w:ascii="Arial" w:hAnsi="Arial" w:cs="Arial"/>
          <w:spacing w:val="-2"/>
          <w:sz w:val="20"/>
          <w:szCs w:val="20"/>
        </w:rPr>
        <w:t xml:space="preserve"> </w:t>
      </w:r>
      <w:r w:rsidRPr="00632CC2">
        <w:rPr>
          <w:rFonts w:ascii="Arial" w:hAnsi="Arial" w:cs="Arial"/>
          <w:sz w:val="20"/>
          <w:szCs w:val="20"/>
        </w:rPr>
        <w:t>entrega</w:t>
      </w:r>
      <w:r w:rsidRPr="00632CC2">
        <w:rPr>
          <w:rFonts w:ascii="Arial" w:hAnsi="Arial" w:cs="Arial"/>
          <w:spacing w:val="-1"/>
          <w:sz w:val="20"/>
          <w:szCs w:val="20"/>
        </w:rPr>
        <w:t xml:space="preserve"> </w:t>
      </w:r>
      <w:r w:rsidRPr="00632CC2">
        <w:rPr>
          <w:rFonts w:ascii="Arial" w:hAnsi="Arial" w:cs="Arial"/>
          <w:sz w:val="20"/>
          <w:szCs w:val="20"/>
        </w:rPr>
        <w:t>dos</w:t>
      </w:r>
      <w:r w:rsidRPr="00632CC2">
        <w:rPr>
          <w:rFonts w:ascii="Arial" w:hAnsi="Arial" w:cs="Arial"/>
          <w:spacing w:val="-2"/>
          <w:sz w:val="20"/>
          <w:szCs w:val="20"/>
        </w:rPr>
        <w:t xml:space="preserve"> </w:t>
      </w:r>
      <w:r w:rsidRPr="00632CC2">
        <w:rPr>
          <w:rFonts w:ascii="Arial" w:hAnsi="Arial" w:cs="Arial"/>
          <w:sz w:val="20"/>
          <w:szCs w:val="20"/>
        </w:rPr>
        <w:t>Manuais</w:t>
      </w:r>
      <w:r w:rsidRPr="00632CC2">
        <w:rPr>
          <w:rFonts w:ascii="Arial" w:hAnsi="Arial" w:cs="Arial"/>
          <w:spacing w:val="-1"/>
          <w:sz w:val="20"/>
          <w:szCs w:val="20"/>
        </w:rPr>
        <w:t xml:space="preserve"> </w:t>
      </w:r>
      <w:r w:rsidRPr="00632CC2">
        <w:rPr>
          <w:rFonts w:ascii="Arial" w:hAnsi="Arial" w:cs="Arial"/>
          <w:sz w:val="20"/>
          <w:szCs w:val="20"/>
        </w:rPr>
        <w:t>e</w:t>
      </w:r>
      <w:r w:rsidRPr="00632CC2">
        <w:rPr>
          <w:rFonts w:ascii="Arial" w:hAnsi="Arial" w:cs="Arial"/>
          <w:spacing w:val="-2"/>
          <w:sz w:val="20"/>
          <w:szCs w:val="20"/>
        </w:rPr>
        <w:t xml:space="preserve"> </w:t>
      </w:r>
      <w:r w:rsidRPr="00632CC2">
        <w:rPr>
          <w:rFonts w:ascii="Arial" w:hAnsi="Arial" w:cs="Arial"/>
          <w:sz w:val="20"/>
          <w:szCs w:val="20"/>
        </w:rPr>
        <w:t>Instruções</w:t>
      </w:r>
      <w:r w:rsidRPr="00632CC2">
        <w:rPr>
          <w:rFonts w:ascii="Arial" w:hAnsi="Arial" w:cs="Arial"/>
          <w:spacing w:val="-1"/>
          <w:sz w:val="20"/>
          <w:szCs w:val="20"/>
        </w:rPr>
        <w:t xml:space="preserve"> </w:t>
      </w:r>
      <w:r w:rsidRPr="00632CC2">
        <w:rPr>
          <w:rFonts w:ascii="Arial" w:hAnsi="Arial" w:cs="Arial"/>
          <w:sz w:val="20"/>
          <w:szCs w:val="20"/>
        </w:rPr>
        <w:t>exigíveis.</w:t>
      </w:r>
    </w:p>
    <w:p w14:paraId="12DC9D8F" w14:textId="77777777" w:rsidR="00632CC2" w:rsidRPr="00632CC2" w:rsidRDefault="00632CC2" w:rsidP="00632CC2">
      <w:pPr>
        <w:widowControl w:val="0"/>
        <w:tabs>
          <w:tab w:val="left" w:pos="686"/>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Os serviços poderão ser rejeitados, no todo ou em parte, quando em desacordo com as</w:t>
      </w:r>
      <w:r w:rsidRPr="00632CC2">
        <w:rPr>
          <w:rFonts w:ascii="Arial" w:hAnsi="Arial" w:cs="Arial"/>
          <w:spacing w:val="1"/>
          <w:sz w:val="20"/>
          <w:szCs w:val="20"/>
        </w:rPr>
        <w:t xml:space="preserve"> </w:t>
      </w:r>
      <w:r w:rsidRPr="00632CC2">
        <w:rPr>
          <w:rFonts w:ascii="Arial" w:hAnsi="Arial" w:cs="Arial"/>
          <w:sz w:val="20"/>
          <w:szCs w:val="20"/>
        </w:rPr>
        <w:t>especificações</w:t>
      </w:r>
      <w:r w:rsidRPr="00632CC2">
        <w:rPr>
          <w:rFonts w:ascii="Arial" w:hAnsi="Arial" w:cs="Arial"/>
          <w:spacing w:val="35"/>
          <w:sz w:val="20"/>
          <w:szCs w:val="20"/>
        </w:rPr>
        <w:t xml:space="preserve"> </w:t>
      </w:r>
      <w:r w:rsidRPr="00632CC2">
        <w:rPr>
          <w:rFonts w:ascii="Arial" w:hAnsi="Arial" w:cs="Arial"/>
          <w:sz w:val="20"/>
          <w:szCs w:val="20"/>
        </w:rPr>
        <w:t>constantes</w:t>
      </w:r>
      <w:r w:rsidRPr="00632CC2">
        <w:rPr>
          <w:rFonts w:ascii="Arial" w:hAnsi="Arial" w:cs="Arial"/>
          <w:spacing w:val="35"/>
          <w:sz w:val="20"/>
          <w:szCs w:val="20"/>
        </w:rPr>
        <w:t xml:space="preserve"> </w:t>
      </w:r>
      <w:r w:rsidRPr="00632CC2">
        <w:rPr>
          <w:rFonts w:ascii="Arial" w:hAnsi="Arial" w:cs="Arial"/>
          <w:sz w:val="20"/>
          <w:szCs w:val="20"/>
        </w:rPr>
        <w:t>neste</w:t>
      </w:r>
      <w:r w:rsidRPr="00632CC2">
        <w:rPr>
          <w:rFonts w:ascii="Arial" w:hAnsi="Arial" w:cs="Arial"/>
          <w:spacing w:val="35"/>
          <w:sz w:val="20"/>
          <w:szCs w:val="20"/>
        </w:rPr>
        <w:t xml:space="preserve"> </w:t>
      </w:r>
      <w:r w:rsidRPr="00632CC2">
        <w:rPr>
          <w:rFonts w:ascii="Arial" w:hAnsi="Arial" w:cs="Arial"/>
          <w:sz w:val="20"/>
          <w:szCs w:val="20"/>
        </w:rPr>
        <w:t>Termo</w:t>
      </w:r>
      <w:r w:rsidRPr="00632CC2">
        <w:rPr>
          <w:rFonts w:ascii="Arial" w:hAnsi="Arial" w:cs="Arial"/>
          <w:spacing w:val="35"/>
          <w:sz w:val="20"/>
          <w:szCs w:val="20"/>
        </w:rPr>
        <w:t xml:space="preserve"> </w:t>
      </w:r>
      <w:r w:rsidRPr="00632CC2">
        <w:rPr>
          <w:rFonts w:ascii="Arial" w:hAnsi="Arial" w:cs="Arial"/>
          <w:sz w:val="20"/>
          <w:szCs w:val="20"/>
        </w:rPr>
        <w:t>de</w:t>
      </w:r>
      <w:r w:rsidRPr="00632CC2">
        <w:rPr>
          <w:rFonts w:ascii="Arial" w:hAnsi="Arial" w:cs="Arial"/>
          <w:spacing w:val="35"/>
          <w:sz w:val="20"/>
          <w:szCs w:val="20"/>
        </w:rPr>
        <w:t xml:space="preserve"> </w:t>
      </w:r>
      <w:r w:rsidRPr="00632CC2">
        <w:rPr>
          <w:rFonts w:ascii="Arial" w:hAnsi="Arial" w:cs="Arial"/>
          <w:sz w:val="20"/>
          <w:szCs w:val="20"/>
        </w:rPr>
        <w:t>Referência</w:t>
      </w:r>
      <w:r w:rsidRPr="00632CC2">
        <w:rPr>
          <w:rFonts w:ascii="Arial" w:hAnsi="Arial" w:cs="Arial"/>
          <w:spacing w:val="35"/>
          <w:sz w:val="20"/>
          <w:szCs w:val="20"/>
        </w:rPr>
        <w:t xml:space="preserve"> </w:t>
      </w:r>
      <w:r w:rsidRPr="00632CC2">
        <w:rPr>
          <w:rFonts w:ascii="Arial" w:hAnsi="Arial" w:cs="Arial"/>
          <w:sz w:val="20"/>
          <w:szCs w:val="20"/>
        </w:rPr>
        <w:t>e</w:t>
      </w:r>
      <w:r w:rsidRPr="00632CC2">
        <w:rPr>
          <w:rFonts w:ascii="Arial" w:hAnsi="Arial" w:cs="Arial"/>
          <w:spacing w:val="35"/>
          <w:sz w:val="20"/>
          <w:szCs w:val="20"/>
        </w:rPr>
        <w:t xml:space="preserve"> </w:t>
      </w:r>
      <w:r w:rsidRPr="00632CC2">
        <w:rPr>
          <w:rFonts w:ascii="Arial" w:hAnsi="Arial" w:cs="Arial"/>
          <w:sz w:val="20"/>
          <w:szCs w:val="20"/>
        </w:rPr>
        <w:t>na</w:t>
      </w:r>
      <w:r w:rsidRPr="00632CC2">
        <w:rPr>
          <w:rFonts w:ascii="Arial" w:hAnsi="Arial" w:cs="Arial"/>
          <w:spacing w:val="36"/>
          <w:sz w:val="20"/>
          <w:szCs w:val="20"/>
        </w:rPr>
        <w:t xml:space="preserve"> </w:t>
      </w:r>
      <w:r w:rsidRPr="00632CC2">
        <w:rPr>
          <w:rFonts w:ascii="Arial" w:hAnsi="Arial" w:cs="Arial"/>
          <w:sz w:val="20"/>
          <w:szCs w:val="20"/>
        </w:rPr>
        <w:t>proposta,</w:t>
      </w:r>
      <w:r w:rsidRPr="00632CC2">
        <w:rPr>
          <w:rFonts w:ascii="Arial" w:hAnsi="Arial" w:cs="Arial"/>
          <w:spacing w:val="35"/>
          <w:sz w:val="20"/>
          <w:szCs w:val="20"/>
        </w:rPr>
        <w:t xml:space="preserve"> </w:t>
      </w:r>
      <w:r w:rsidRPr="00632CC2">
        <w:rPr>
          <w:rFonts w:ascii="Arial" w:hAnsi="Arial" w:cs="Arial"/>
          <w:sz w:val="20"/>
          <w:szCs w:val="20"/>
        </w:rPr>
        <w:t>sem</w:t>
      </w:r>
      <w:r w:rsidRPr="00632CC2">
        <w:rPr>
          <w:rFonts w:ascii="Arial" w:hAnsi="Arial" w:cs="Arial"/>
          <w:spacing w:val="35"/>
          <w:sz w:val="20"/>
          <w:szCs w:val="20"/>
        </w:rPr>
        <w:t xml:space="preserve"> </w:t>
      </w:r>
      <w:r w:rsidRPr="00632CC2">
        <w:rPr>
          <w:rFonts w:ascii="Arial" w:hAnsi="Arial" w:cs="Arial"/>
          <w:sz w:val="20"/>
          <w:szCs w:val="20"/>
        </w:rPr>
        <w:t>prejuízo</w:t>
      </w:r>
      <w:r w:rsidRPr="00632CC2">
        <w:rPr>
          <w:rFonts w:ascii="Arial" w:hAnsi="Arial" w:cs="Arial"/>
          <w:spacing w:val="35"/>
          <w:sz w:val="20"/>
          <w:szCs w:val="20"/>
        </w:rPr>
        <w:t xml:space="preserve"> </w:t>
      </w:r>
      <w:r w:rsidRPr="00632CC2">
        <w:rPr>
          <w:rFonts w:ascii="Arial" w:hAnsi="Arial" w:cs="Arial"/>
          <w:sz w:val="20"/>
          <w:szCs w:val="20"/>
        </w:rPr>
        <w:t>da</w:t>
      </w:r>
      <w:r w:rsidRPr="00632CC2">
        <w:rPr>
          <w:rFonts w:ascii="Arial" w:hAnsi="Arial" w:cs="Arial"/>
          <w:spacing w:val="35"/>
          <w:sz w:val="20"/>
          <w:szCs w:val="20"/>
        </w:rPr>
        <w:t xml:space="preserve"> </w:t>
      </w:r>
      <w:r w:rsidRPr="00632CC2">
        <w:rPr>
          <w:rFonts w:ascii="Arial" w:hAnsi="Arial" w:cs="Arial"/>
          <w:sz w:val="20"/>
          <w:szCs w:val="20"/>
        </w:rPr>
        <w:t>aplicação</w:t>
      </w:r>
      <w:r w:rsidRPr="00632CC2">
        <w:rPr>
          <w:rFonts w:ascii="Arial" w:hAnsi="Arial" w:cs="Arial"/>
          <w:spacing w:val="-56"/>
          <w:sz w:val="20"/>
          <w:szCs w:val="20"/>
        </w:rPr>
        <w:t xml:space="preserve"> </w:t>
      </w:r>
      <w:r w:rsidRPr="00632CC2">
        <w:rPr>
          <w:rFonts w:ascii="Arial" w:hAnsi="Arial" w:cs="Arial"/>
          <w:sz w:val="20"/>
          <w:szCs w:val="20"/>
        </w:rPr>
        <w:t>das</w:t>
      </w:r>
      <w:r w:rsidRPr="00632CC2">
        <w:rPr>
          <w:rFonts w:ascii="Arial" w:hAnsi="Arial" w:cs="Arial"/>
          <w:spacing w:val="-2"/>
          <w:sz w:val="20"/>
          <w:szCs w:val="20"/>
        </w:rPr>
        <w:t xml:space="preserve"> </w:t>
      </w:r>
      <w:r w:rsidRPr="00632CC2">
        <w:rPr>
          <w:rFonts w:ascii="Arial" w:hAnsi="Arial" w:cs="Arial"/>
          <w:sz w:val="20"/>
          <w:szCs w:val="20"/>
        </w:rPr>
        <w:t>penalidades.</w:t>
      </w:r>
    </w:p>
    <w:p w14:paraId="34952016" w14:textId="77777777" w:rsidR="00632CC2" w:rsidRDefault="00632CC2" w:rsidP="00632CC2">
      <w:pPr>
        <w:spacing w:line="268" w:lineRule="auto"/>
        <w:jc w:val="both"/>
        <w:rPr>
          <w:rFonts w:ascii="Arial" w:hAnsi="Arial" w:cs="Arial"/>
          <w:sz w:val="20"/>
          <w:szCs w:val="20"/>
        </w:rPr>
      </w:pPr>
    </w:p>
    <w:p w14:paraId="7A0B51EE" w14:textId="77777777" w:rsidR="00632CC2" w:rsidRPr="00632CC2" w:rsidRDefault="00632CC2" w:rsidP="00632CC2">
      <w:pPr>
        <w:widowControl w:val="0"/>
        <w:tabs>
          <w:tab w:val="left" w:pos="649"/>
        </w:tabs>
        <w:autoSpaceDE w:val="0"/>
        <w:autoSpaceDN w:val="0"/>
        <w:spacing w:before="93" w:line="268" w:lineRule="auto"/>
        <w:ind w:right="252"/>
        <w:jc w:val="both"/>
        <w:rPr>
          <w:rFonts w:ascii="Arial" w:hAnsi="Arial" w:cs="Arial"/>
          <w:sz w:val="20"/>
          <w:szCs w:val="20"/>
        </w:rPr>
      </w:pPr>
      <w:r w:rsidRPr="00632CC2">
        <w:rPr>
          <w:rFonts w:ascii="Arial" w:hAnsi="Arial" w:cs="Arial"/>
          <w:sz w:val="20"/>
          <w:szCs w:val="20"/>
        </w:rPr>
        <w:t>Quando a fiscalização for exercida por um único servidor, o Termo Detalhado deverá conter o</w:t>
      </w:r>
      <w:r w:rsidRPr="00632CC2">
        <w:rPr>
          <w:rFonts w:ascii="Arial" w:hAnsi="Arial" w:cs="Arial"/>
          <w:spacing w:val="1"/>
          <w:sz w:val="20"/>
          <w:szCs w:val="20"/>
        </w:rPr>
        <w:t xml:space="preserve"> </w:t>
      </w:r>
      <w:r w:rsidRPr="00632CC2">
        <w:rPr>
          <w:rFonts w:ascii="Arial" w:hAnsi="Arial" w:cs="Arial"/>
          <w:sz w:val="20"/>
          <w:szCs w:val="20"/>
        </w:rPr>
        <w:t>registro, a análise e a conclusão acerca das ocorrências na execução do contrato, em relação à</w:t>
      </w:r>
      <w:r w:rsidRPr="00632CC2">
        <w:rPr>
          <w:rFonts w:ascii="Arial" w:hAnsi="Arial" w:cs="Arial"/>
          <w:spacing w:val="1"/>
          <w:sz w:val="20"/>
          <w:szCs w:val="20"/>
        </w:rPr>
        <w:t xml:space="preserve"> </w:t>
      </w:r>
      <w:r w:rsidRPr="00632CC2">
        <w:rPr>
          <w:rFonts w:ascii="Arial" w:hAnsi="Arial" w:cs="Arial"/>
          <w:sz w:val="20"/>
          <w:szCs w:val="20"/>
        </w:rPr>
        <w:t>fiscalização</w:t>
      </w:r>
      <w:r w:rsidRPr="00632CC2">
        <w:rPr>
          <w:rFonts w:ascii="Arial" w:hAnsi="Arial" w:cs="Arial"/>
          <w:spacing w:val="1"/>
          <w:sz w:val="20"/>
          <w:szCs w:val="20"/>
        </w:rPr>
        <w:t xml:space="preserve"> </w:t>
      </w:r>
      <w:r w:rsidRPr="00632CC2">
        <w:rPr>
          <w:rFonts w:ascii="Arial" w:hAnsi="Arial" w:cs="Arial"/>
          <w:sz w:val="20"/>
          <w:szCs w:val="20"/>
        </w:rPr>
        <w:t>técnica</w:t>
      </w:r>
      <w:r w:rsidRPr="00632CC2">
        <w:rPr>
          <w:rFonts w:ascii="Arial" w:hAnsi="Arial" w:cs="Arial"/>
          <w:spacing w:val="1"/>
          <w:sz w:val="20"/>
          <w:szCs w:val="20"/>
        </w:rPr>
        <w:t xml:space="preserve"> </w:t>
      </w:r>
      <w:r w:rsidRPr="00632CC2">
        <w:rPr>
          <w:rFonts w:ascii="Arial" w:hAnsi="Arial" w:cs="Arial"/>
          <w:sz w:val="20"/>
          <w:szCs w:val="20"/>
        </w:rPr>
        <w:t>e</w:t>
      </w:r>
      <w:r w:rsidRPr="00632CC2">
        <w:rPr>
          <w:rFonts w:ascii="Arial" w:hAnsi="Arial" w:cs="Arial"/>
          <w:spacing w:val="1"/>
          <w:sz w:val="20"/>
          <w:szCs w:val="20"/>
        </w:rPr>
        <w:t xml:space="preserve"> </w:t>
      </w:r>
      <w:r w:rsidRPr="00632CC2">
        <w:rPr>
          <w:rFonts w:ascii="Arial" w:hAnsi="Arial" w:cs="Arial"/>
          <w:sz w:val="20"/>
          <w:szCs w:val="20"/>
        </w:rPr>
        <w:t>administrativa</w:t>
      </w:r>
      <w:r w:rsidRPr="00632CC2">
        <w:rPr>
          <w:rFonts w:ascii="Arial" w:hAnsi="Arial" w:cs="Arial"/>
          <w:spacing w:val="1"/>
          <w:sz w:val="20"/>
          <w:szCs w:val="20"/>
        </w:rPr>
        <w:t xml:space="preserve"> </w:t>
      </w:r>
      <w:r w:rsidRPr="00632CC2">
        <w:rPr>
          <w:rFonts w:ascii="Arial" w:hAnsi="Arial" w:cs="Arial"/>
          <w:sz w:val="20"/>
          <w:szCs w:val="20"/>
        </w:rPr>
        <w:t>e</w:t>
      </w:r>
      <w:r w:rsidRPr="00632CC2">
        <w:rPr>
          <w:rFonts w:ascii="Arial" w:hAnsi="Arial" w:cs="Arial"/>
          <w:spacing w:val="1"/>
          <w:sz w:val="20"/>
          <w:szCs w:val="20"/>
        </w:rPr>
        <w:t xml:space="preserve"> </w:t>
      </w:r>
      <w:r w:rsidRPr="00632CC2">
        <w:rPr>
          <w:rFonts w:ascii="Arial" w:hAnsi="Arial" w:cs="Arial"/>
          <w:sz w:val="20"/>
          <w:szCs w:val="20"/>
        </w:rPr>
        <w:t>demais</w:t>
      </w:r>
      <w:r w:rsidRPr="00632CC2">
        <w:rPr>
          <w:rFonts w:ascii="Arial" w:hAnsi="Arial" w:cs="Arial"/>
          <w:spacing w:val="1"/>
          <w:sz w:val="20"/>
          <w:szCs w:val="20"/>
        </w:rPr>
        <w:t xml:space="preserve"> </w:t>
      </w:r>
      <w:r w:rsidRPr="00632CC2">
        <w:rPr>
          <w:rFonts w:ascii="Arial" w:hAnsi="Arial" w:cs="Arial"/>
          <w:sz w:val="20"/>
          <w:szCs w:val="20"/>
        </w:rPr>
        <w:t>documentos</w:t>
      </w:r>
      <w:r w:rsidRPr="00632CC2">
        <w:rPr>
          <w:rFonts w:ascii="Arial" w:hAnsi="Arial" w:cs="Arial"/>
          <w:spacing w:val="1"/>
          <w:sz w:val="20"/>
          <w:szCs w:val="20"/>
        </w:rPr>
        <w:t xml:space="preserve"> </w:t>
      </w:r>
      <w:r w:rsidRPr="00632CC2">
        <w:rPr>
          <w:rFonts w:ascii="Arial" w:hAnsi="Arial" w:cs="Arial"/>
          <w:sz w:val="20"/>
          <w:szCs w:val="20"/>
        </w:rPr>
        <w:t>que</w:t>
      </w:r>
      <w:r w:rsidRPr="00632CC2">
        <w:rPr>
          <w:rFonts w:ascii="Arial" w:hAnsi="Arial" w:cs="Arial"/>
          <w:spacing w:val="1"/>
          <w:sz w:val="20"/>
          <w:szCs w:val="20"/>
        </w:rPr>
        <w:t xml:space="preserve"> </w:t>
      </w:r>
      <w:r w:rsidRPr="00632CC2">
        <w:rPr>
          <w:rFonts w:ascii="Arial" w:hAnsi="Arial" w:cs="Arial"/>
          <w:sz w:val="20"/>
          <w:szCs w:val="20"/>
        </w:rPr>
        <w:t>julgar</w:t>
      </w:r>
      <w:r w:rsidRPr="00632CC2">
        <w:rPr>
          <w:rFonts w:ascii="Arial" w:hAnsi="Arial" w:cs="Arial"/>
          <w:spacing w:val="1"/>
          <w:sz w:val="20"/>
          <w:szCs w:val="20"/>
        </w:rPr>
        <w:t xml:space="preserve"> </w:t>
      </w:r>
      <w:r w:rsidRPr="00632CC2">
        <w:rPr>
          <w:rFonts w:ascii="Arial" w:hAnsi="Arial" w:cs="Arial"/>
          <w:sz w:val="20"/>
          <w:szCs w:val="20"/>
        </w:rPr>
        <w:t>necessários,</w:t>
      </w:r>
      <w:r w:rsidRPr="00632CC2">
        <w:rPr>
          <w:rFonts w:ascii="Arial" w:hAnsi="Arial" w:cs="Arial"/>
          <w:spacing w:val="1"/>
          <w:sz w:val="20"/>
          <w:szCs w:val="20"/>
        </w:rPr>
        <w:t xml:space="preserve"> </w:t>
      </w:r>
      <w:r w:rsidRPr="00632CC2">
        <w:rPr>
          <w:rFonts w:ascii="Arial" w:hAnsi="Arial" w:cs="Arial"/>
          <w:sz w:val="20"/>
          <w:szCs w:val="20"/>
        </w:rPr>
        <w:t>devendo</w:t>
      </w:r>
      <w:r w:rsidRPr="00632CC2">
        <w:rPr>
          <w:rFonts w:ascii="Arial" w:hAnsi="Arial" w:cs="Arial"/>
          <w:spacing w:val="1"/>
          <w:sz w:val="20"/>
          <w:szCs w:val="20"/>
        </w:rPr>
        <w:t xml:space="preserve"> </w:t>
      </w:r>
      <w:r w:rsidRPr="00632CC2">
        <w:rPr>
          <w:rFonts w:ascii="Arial" w:hAnsi="Arial" w:cs="Arial"/>
          <w:sz w:val="20"/>
          <w:szCs w:val="20"/>
        </w:rPr>
        <w:t>encaminhá-los</w:t>
      </w:r>
      <w:r w:rsidRPr="00632CC2">
        <w:rPr>
          <w:rFonts w:ascii="Arial" w:hAnsi="Arial" w:cs="Arial"/>
          <w:spacing w:val="-2"/>
          <w:sz w:val="20"/>
          <w:szCs w:val="20"/>
        </w:rPr>
        <w:t xml:space="preserve"> </w:t>
      </w:r>
      <w:r w:rsidRPr="00632CC2">
        <w:rPr>
          <w:rFonts w:ascii="Arial" w:hAnsi="Arial" w:cs="Arial"/>
          <w:sz w:val="20"/>
          <w:szCs w:val="20"/>
        </w:rPr>
        <w:t>ao</w:t>
      </w:r>
      <w:r w:rsidRPr="00632CC2">
        <w:rPr>
          <w:rFonts w:ascii="Arial" w:hAnsi="Arial" w:cs="Arial"/>
          <w:spacing w:val="-1"/>
          <w:sz w:val="20"/>
          <w:szCs w:val="20"/>
        </w:rPr>
        <w:t xml:space="preserve"> </w:t>
      </w:r>
      <w:r w:rsidRPr="00632CC2">
        <w:rPr>
          <w:rFonts w:ascii="Arial" w:hAnsi="Arial" w:cs="Arial"/>
          <w:sz w:val="20"/>
          <w:szCs w:val="20"/>
        </w:rPr>
        <w:t>gestor</w:t>
      </w:r>
      <w:r w:rsidRPr="00632CC2">
        <w:rPr>
          <w:rFonts w:ascii="Arial" w:hAnsi="Arial" w:cs="Arial"/>
          <w:spacing w:val="-2"/>
          <w:sz w:val="20"/>
          <w:szCs w:val="20"/>
        </w:rPr>
        <w:t xml:space="preserve"> </w:t>
      </w:r>
      <w:r w:rsidRPr="00632CC2">
        <w:rPr>
          <w:rFonts w:ascii="Arial" w:hAnsi="Arial" w:cs="Arial"/>
          <w:sz w:val="20"/>
          <w:szCs w:val="20"/>
        </w:rPr>
        <w:t>do</w:t>
      </w:r>
      <w:r w:rsidRPr="00632CC2">
        <w:rPr>
          <w:rFonts w:ascii="Arial" w:hAnsi="Arial" w:cs="Arial"/>
          <w:spacing w:val="-1"/>
          <w:sz w:val="20"/>
          <w:szCs w:val="20"/>
        </w:rPr>
        <w:t xml:space="preserve"> </w:t>
      </w:r>
      <w:r w:rsidRPr="00632CC2">
        <w:rPr>
          <w:rFonts w:ascii="Arial" w:hAnsi="Arial" w:cs="Arial"/>
          <w:sz w:val="20"/>
          <w:szCs w:val="20"/>
        </w:rPr>
        <w:t>contrato</w:t>
      </w:r>
      <w:r w:rsidRPr="00632CC2">
        <w:rPr>
          <w:rFonts w:ascii="Arial" w:hAnsi="Arial" w:cs="Arial"/>
          <w:spacing w:val="-2"/>
          <w:sz w:val="20"/>
          <w:szCs w:val="20"/>
        </w:rPr>
        <w:t xml:space="preserve"> </w:t>
      </w:r>
      <w:r w:rsidRPr="00632CC2">
        <w:rPr>
          <w:rFonts w:ascii="Arial" w:hAnsi="Arial" w:cs="Arial"/>
          <w:sz w:val="20"/>
          <w:szCs w:val="20"/>
        </w:rPr>
        <w:t>para</w:t>
      </w:r>
      <w:r w:rsidRPr="00632CC2">
        <w:rPr>
          <w:rFonts w:ascii="Arial" w:hAnsi="Arial" w:cs="Arial"/>
          <w:spacing w:val="-1"/>
          <w:sz w:val="20"/>
          <w:szCs w:val="20"/>
        </w:rPr>
        <w:t xml:space="preserve"> </w:t>
      </w:r>
      <w:r w:rsidRPr="00632CC2">
        <w:rPr>
          <w:rFonts w:ascii="Arial" w:hAnsi="Arial" w:cs="Arial"/>
          <w:sz w:val="20"/>
          <w:szCs w:val="20"/>
        </w:rPr>
        <w:t>recebimento</w:t>
      </w:r>
      <w:r w:rsidRPr="00632CC2">
        <w:rPr>
          <w:rFonts w:ascii="Arial" w:hAnsi="Arial" w:cs="Arial"/>
          <w:spacing w:val="-2"/>
          <w:sz w:val="20"/>
          <w:szCs w:val="20"/>
        </w:rPr>
        <w:t xml:space="preserve"> </w:t>
      </w:r>
      <w:r w:rsidRPr="00632CC2">
        <w:rPr>
          <w:rFonts w:ascii="Arial" w:hAnsi="Arial" w:cs="Arial"/>
          <w:sz w:val="20"/>
          <w:szCs w:val="20"/>
        </w:rPr>
        <w:t>definitivo.</w:t>
      </w:r>
    </w:p>
    <w:p w14:paraId="51862917" w14:textId="4A374B77" w:rsidR="00632CC2" w:rsidRPr="00632CC2" w:rsidRDefault="00632CC2" w:rsidP="00632CC2">
      <w:pPr>
        <w:widowControl w:val="0"/>
        <w:tabs>
          <w:tab w:val="left" w:pos="722"/>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Os</w:t>
      </w:r>
      <w:r w:rsidRPr="00632CC2">
        <w:rPr>
          <w:rFonts w:ascii="Arial" w:hAnsi="Arial" w:cs="Arial"/>
          <w:spacing w:val="1"/>
          <w:sz w:val="20"/>
          <w:szCs w:val="20"/>
        </w:rPr>
        <w:t xml:space="preserve"> </w:t>
      </w:r>
      <w:r w:rsidRPr="00632CC2">
        <w:rPr>
          <w:rFonts w:ascii="Arial" w:hAnsi="Arial" w:cs="Arial"/>
          <w:sz w:val="20"/>
          <w:szCs w:val="20"/>
        </w:rPr>
        <w:t>serviços</w:t>
      </w:r>
      <w:r w:rsidRPr="00632CC2">
        <w:rPr>
          <w:rFonts w:ascii="Arial" w:hAnsi="Arial" w:cs="Arial"/>
          <w:spacing w:val="1"/>
          <w:sz w:val="20"/>
          <w:szCs w:val="20"/>
        </w:rPr>
        <w:t xml:space="preserve"> </w:t>
      </w:r>
      <w:r w:rsidRPr="00632CC2">
        <w:rPr>
          <w:rFonts w:ascii="Arial" w:hAnsi="Arial" w:cs="Arial"/>
          <w:sz w:val="20"/>
          <w:szCs w:val="20"/>
        </w:rPr>
        <w:t>serão</w:t>
      </w:r>
      <w:r w:rsidRPr="00632CC2">
        <w:rPr>
          <w:rFonts w:ascii="Arial" w:hAnsi="Arial" w:cs="Arial"/>
          <w:spacing w:val="1"/>
          <w:sz w:val="20"/>
          <w:szCs w:val="20"/>
        </w:rPr>
        <w:t xml:space="preserve"> </w:t>
      </w:r>
      <w:r w:rsidRPr="00632CC2">
        <w:rPr>
          <w:rFonts w:ascii="Arial" w:hAnsi="Arial" w:cs="Arial"/>
          <w:sz w:val="20"/>
          <w:szCs w:val="20"/>
        </w:rPr>
        <w:t>recebidos</w:t>
      </w:r>
      <w:r w:rsidRPr="00632CC2">
        <w:rPr>
          <w:rFonts w:ascii="Arial" w:hAnsi="Arial" w:cs="Arial"/>
          <w:spacing w:val="1"/>
          <w:sz w:val="20"/>
          <w:szCs w:val="20"/>
        </w:rPr>
        <w:t xml:space="preserve"> </w:t>
      </w:r>
      <w:r w:rsidRPr="00632CC2">
        <w:rPr>
          <w:rFonts w:ascii="Arial" w:hAnsi="Arial" w:cs="Arial"/>
          <w:sz w:val="20"/>
          <w:szCs w:val="20"/>
        </w:rPr>
        <w:t>definitivamente</w:t>
      </w:r>
      <w:r w:rsidRPr="00632CC2">
        <w:rPr>
          <w:rFonts w:ascii="Arial" w:hAnsi="Arial" w:cs="Arial"/>
          <w:spacing w:val="1"/>
          <w:sz w:val="20"/>
          <w:szCs w:val="20"/>
        </w:rPr>
        <w:t xml:space="preserve"> </w:t>
      </w:r>
      <w:r w:rsidRPr="00632CC2">
        <w:rPr>
          <w:rFonts w:ascii="Arial" w:hAnsi="Arial" w:cs="Arial"/>
          <w:sz w:val="20"/>
          <w:szCs w:val="20"/>
        </w:rPr>
        <w:t>no</w:t>
      </w:r>
      <w:r w:rsidRPr="00632CC2">
        <w:rPr>
          <w:rFonts w:ascii="Arial" w:hAnsi="Arial" w:cs="Arial"/>
          <w:spacing w:val="1"/>
          <w:sz w:val="20"/>
          <w:szCs w:val="20"/>
        </w:rPr>
        <w:t xml:space="preserve"> </w:t>
      </w:r>
      <w:r w:rsidRPr="00632CC2">
        <w:rPr>
          <w:rFonts w:ascii="Arial" w:hAnsi="Arial" w:cs="Arial"/>
          <w:sz w:val="20"/>
          <w:szCs w:val="20"/>
        </w:rPr>
        <w:t>prazo</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Pr>
          <w:rFonts w:ascii="Arial" w:hAnsi="Arial" w:cs="Arial"/>
          <w:sz w:val="20"/>
          <w:szCs w:val="20"/>
        </w:rPr>
        <w:t xml:space="preserve">02 </w:t>
      </w:r>
      <w:r w:rsidRPr="00632CC2">
        <w:rPr>
          <w:rFonts w:ascii="Arial" w:hAnsi="Arial" w:cs="Arial"/>
          <w:sz w:val="20"/>
          <w:szCs w:val="20"/>
        </w:rPr>
        <w:t>(</w:t>
      </w:r>
      <w:r>
        <w:rPr>
          <w:rFonts w:ascii="Arial" w:hAnsi="Arial" w:cs="Arial"/>
          <w:sz w:val="20"/>
          <w:szCs w:val="20"/>
        </w:rPr>
        <w:t>dois</w:t>
      </w:r>
      <w:r w:rsidRPr="00632CC2">
        <w:rPr>
          <w:rFonts w:ascii="Arial" w:hAnsi="Arial" w:cs="Arial"/>
          <w:sz w:val="20"/>
          <w:szCs w:val="20"/>
        </w:rPr>
        <w:t>)</w:t>
      </w:r>
      <w:r w:rsidRPr="00632CC2">
        <w:rPr>
          <w:rFonts w:ascii="Arial" w:hAnsi="Arial" w:cs="Arial"/>
          <w:spacing w:val="1"/>
          <w:sz w:val="20"/>
          <w:szCs w:val="20"/>
        </w:rPr>
        <w:t xml:space="preserve"> </w:t>
      </w:r>
      <w:r w:rsidRPr="00632CC2">
        <w:rPr>
          <w:rFonts w:ascii="Arial" w:hAnsi="Arial" w:cs="Arial"/>
          <w:sz w:val="20"/>
          <w:szCs w:val="20"/>
        </w:rPr>
        <w:t>dias,</w:t>
      </w:r>
      <w:r w:rsidRPr="00632CC2">
        <w:rPr>
          <w:rFonts w:ascii="Arial" w:hAnsi="Arial" w:cs="Arial"/>
          <w:spacing w:val="1"/>
          <w:sz w:val="20"/>
          <w:szCs w:val="20"/>
        </w:rPr>
        <w:t xml:space="preserve"> </w:t>
      </w:r>
      <w:r w:rsidRPr="00632CC2">
        <w:rPr>
          <w:rFonts w:ascii="Arial" w:hAnsi="Arial" w:cs="Arial"/>
          <w:sz w:val="20"/>
          <w:szCs w:val="20"/>
        </w:rPr>
        <w:t>contados</w:t>
      </w:r>
      <w:r w:rsidRPr="00632CC2">
        <w:rPr>
          <w:rFonts w:ascii="Arial" w:hAnsi="Arial" w:cs="Arial"/>
          <w:spacing w:val="1"/>
          <w:sz w:val="20"/>
          <w:szCs w:val="20"/>
        </w:rPr>
        <w:t xml:space="preserve"> </w:t>
      </w:r>
      <w:r w:rsidRPr="00632CC2">
        <w:rPr>
          <w:rFonts w:ascii="Arial" w:hAnsi="Arial" w:cs="Arial"/>
          <w:sz w:val="20"/>
          <w:szCs w:val="20"/>
        </w:rPr>
        <w:t>do</w:t>
      </w:r>
      <w:r w:rsidRPr="00632CC2">
        <w:rPr>
          <w:rFonts w:ascii="Arial" w:hAnsi="Arial" w:cs="Arial"/>
          <w:spacing w:val="1"/>
          <w:sz w:val="20"/>
          <w:szCs w:val="20"/>
        </w:rPr>
        <w:t xml:space="preserve"> </w:t>
      </w:r>
      <w:r w:rsidRPr="00632CC2">
        <w:rPr>
          <w:rFonts w:ascii="Arial" w:hAnsi="Arial" w:cs="Arial"/>
          <w:sz w:val="20"/>
          <w:szCs w:val="20"/>
        </w:rPr>
        <w:t>recebimento provisório, por servidor ou comissão designada pela autoridade competente, após a</w:t>
      </w:r>
      <w:r w:rsidRPr="00632CC2">
        <w:rPr>
          <w:rFonts w:ascii="Arial" w:hAnsi="Arial" w:cs="Arial"/>
          <w:spacing w:val="1"/>
          <w:sz w:val="20"/>
          <w:szCs w:val="20"/>
        </w:rPr>
        <w:t xml:space="preserve"> </w:t>
      </w:r>
      <w:r w:rsidRPr="00632CC2">
        <w:rPr>
          <w:rFonts w:ascii="Arial" w:hAnsi="Arial" w:cs="Arial"/>
          <w:sz w:val="20"/>
          <w:szCs w:val="20"/>
        </w:rPr>
        <w:t>verificação</w:t>
      </w:r>
      <w:r w:rsidRPr="00632CC2">
        <w:rPr>
          <w:rFonts w:ascii="Arial" w:hAnsi="Arial" w:cs="Arial"/>
          <w:spacing w:val="1"/>
          <w:sz w:val="20"/>
          <w:szCs w:val="20"/>
        </w:rPr>
        <w:t xml:space="preserve"> </w:t>
      </w:r>
      <w:r w:rsidRPr="00632CC2">
        <w:rPr>
          <w:rFonts w:ascii="Arial" w:hAnsi="Arial" w:cs="Arial"/>
          <w:sz w:val="20"/>
          <w:szCs w:val="20"/>
        </w:rPr>
        <w:t>da</w:t>
      </w:r>
      <w:r w:rsidRPr="00632CC2">
        <w:rPr>
          <w:rFonts w:ascii="Arial" w:hAnsi="Arial" w:cs="Arial"/>
          <w:spacing w:val="1"/>
          <w:sz w:val="20"/>
          <w:szCs w:val="20"/>
        </w:rPr>
        <w:t xml:space="preserve"> </w:t>
      </w:r>
      <w:r w:rsidRPr="00632CC2">
        <w:rPr>
          <w:rFonts w:ascii="Arial" w:hAnsi="Arial" w:cs="Arial"/>
          <w:sz w:val="20"/>
          <w:szCs w:val="20"/>
        </w:rPr>
        <w:t>qualidade</w:t>
      </w:r>
      <w:r w:rsidRPr="00632CC2">
        <w:rPr>
          <w:rFonts w:ascii="Arial" w:hAnsi="Arial" w:cs="Arial"/>
          <w:spacing w:val="1"/>
          <w:sz w:val="20"/>
          <w:szCs w:val="20"/>
        </w:rPr>
        <w:t xml:space="preserve"> </w:t>
      </w:r>
      <w:r w:rsidRPr="00632CC2">
        <w:rPr>
          <w:rFonts w:ascii="Arial" w:hAnsi="Arial" w:cs="Arial"/>
          <w:sz w:val="20"/>
          <w:szCs w:val="20"/>
        </w:rPr>
        <w:t>e</w:t>
      </w:r>
      <w:r w:rsidRPr="00632CC2">
        <w:rPr>
          <w:rFonts w:ascii="Arial" w:hAnsi="Arial" w:cs="Arial"/>
          <w:spacing w:val="1"/>
          <w:sz w:val="20"/>
          <w:szCs w:val="20"/>
        </w:rPr>
        <w:t xml:space="preserve"> </w:t>
      </w:r>
      <w:r w:rsidRPr="00632CC2">
        <w:rPr>
          <w:rFonts w:ascii="Arial" w:hAnsi="Arial" w:cs="Arial"/>
          <w:sz w:val="20"/>
          <w:szCs w:val="20"/>
        </w:rPr>
        <w:t>quantidade</w:t>
      </w:r>
      <w:r w:rsidRPr="00632CC2">
        <w:rPr>
          <w:rFonts w:ascii="Arial" w:hAnsi="Arial" w:cs="Arial"/>
          <w:spacing w:val="1"/>
          <w:sz w:val="20"/>
          <w:szCs w:val="20"/>
        </w:rPr>
        <w:t xml:space="preserve"> </w:t>
      </w:r>
      <w:r w:rsidRPr="00632CC2">
        <w:rPr>
          <w:rFonts w:ascii="Arial" w:hAnsi="Arial" w:cs="Arial"/>
          <w:sz w:val="20"/>
          <w:szCs w:val="20"/>
        </w:rPr>
        <w:t>do</w:t>
      </w:r>
      <w:r w:rsidRPr="00632CC2">
        <w:rPr>
          <w:rFonts w:ascii="Arial" w:hAnsi="Arial" w:cs="Arial"/>
          <w:spacing w:val="1"/>
          <w:sz w:val="20"/>
          <w:szCs w:val="20"/>
        </w:rPr>
        <w:t xml:space="preserve"> </w:t>
      </w:r>
      <w:r w:rsidRPr="00632CC2">
        <w:rPr>
          <w:rFonts w:ascii="Arial" w:hAnsi="Arial" w:cs="Arial"/>
          <w:sz w:val="20"/>
          <w:szCs w:val="20"/>
        </w:rPr>
        <w:t>serviço</w:t>
      </w:r>
      <w:r w:rsidRPr="00632CC2">
        <w:rPr>
          <w:rFonts w:ascii="Arial" w:hAnsi="Arial" w:cs="Arial"/>
          <w:spacing w:val="1"/>
          <w:sz w:val="20"/>
          <w:szCs w:val="20"/>
        </w:rPr>
        <w:t xml:space="preserve"> </w:t>
      </w:r>
      <w:r w:rsidRPr="00632CC2">
        <w:rPr>
          <w:rFonts w:ascii="Arial" w:hAnsi="Arial" w:cs="Arial"/>
          <w:sz w:val="20"/>
          <w:szCs w:val="20"/>
        </w:rPr>
        <w:t>e</w:t>
      </w:r>
      <w:r w:rsidRPr="00632CC2">
        <w:rPr>
          <w:rFonts w:ascii="Arial" w:hAnsi="Arial" w:cs="Arial"/>
          <w:spacing w:val="1"/>
          <w:sz w:val="20"/>
          <w:szCs w:val="20"/>
        </w:rPr>
        <w:t xml:space="preserve"> </w:t>
      </w:r>
      <w:r w:rsidRPr="00632CC2">
        <w:rPr>
          <w:rFonts w:ascii="Arial" w:hAnsi="Arial" w:cs="Arial"/>
          <w:sz w:val="20"/>
          <w:szCs w:val="20"/>
        </w:rPr>
        <w:t>consequente</w:t>
      </w:r>
      <w:r w:rsidRPr="00632CC2">
        <w:rPr>
          <w:rFonts w:ascii="Arial" w:hAnsi="Arial" w:cs="Arial"/>
          <w:spacing w:val="1"/>
          <w:sz w:val="20"/>
          <w:szCs w:val="20"/>
        </w:rPr>
        <w:t xml:space="preserve"> </w:t>
      </w:r>
      <w:r w:rsidRPr="00632CC2">
        <w:rPr>
          <w:rFonts w:ascii="Arial" w:hAnsi="Arial" w:cs="Arial"/>
          <w:sz w:val="20"/>
          <w:szCs w:val="20"/>
        </w:rPr>
        <w:t>aceitação</w:t>
      </w:r>
      <w:r w:rsidRPr="00632CC2">
        <w:rPr>
          <w:rFonts w:ascii="Arial" w:hAnsi="Arial" w:cs="Arial"/>
          <w:spacing w:val="1"/>
          <w:sz w:val="20"/>
          <w:szCs w:val="20"/>
        </w:rPr>
        <w:t xml:space="preserve"> </w:t>
      </w:r>
      <w:r w:rsidRPr="00632CC2">
        <w:rPr>
          <w:rFonts w:ascii="Arial" w:hAnsi="Arial" w:cs="Arial"/>
          <w:sz w:val="20"/>
          <w:szCs w:val="20"/>
        </w:rPr>
        <w:t>mediante</w:t>
      </w:r>
      <w:r w:rsidRPr="00632CC2">
        <w:rPr>
          <w:rFonts w:ascii="Arial" w:hAnsi="Arial" w:cs="Arial"/>
          <w:spacing w:val="1"/>
          <w:sz w:val="20"/>
          <w:szCs w:val="20"/>
        </w:rPr>
        <w:t xml:space="preserve"> </w:t>
      </w:r>
      <w:r w:rsidRPr="00632CC2">
        <w:rPr>
          <w:rFonts w:ascii="Arial" w:hAnsi="Arial" w:cs="Arial"/>
          <w:sz w:val="20"/>
          <w:szCs w:val="20"/>
        </w:rPr>
        <w:t>termo</w:t>
      </w:r>
      <w:r w:rsidRPr="00632CC2">
        <w:rPr>
          <w:rFonts w:ascii="Arial" w:hAnsi="Arial" w:cs="Arial"/>
          <w:spacing w:val="1"/>
          <w:sz w:val="20"/>
          <w:szCs w:val="20"/>
        </w:rPr>
        <w:t xml:space="preserve"> </w:t>
      </w:r>
      <w:r w:rsidRPr="00632CC2">
        <w:rPr>
          <w:rFonts w:ascii="Arial" w:hAnsi="Arial" w:cs="Arial"/>
          <w:sz w:val="20"/>
          <w:szCs w:val="20"/>
        </w:rPr>
        <w:t>detalhado,</w:t>
      </w:r>
      <w:r w:rsidRPr="00632CC2">
        <w:rPr>
          <w:rFonts w:ascii="Arial" w:hAnsi="Arial" w:cs="Arial"/>
          <w:spacing w:val="-2"/>
          <w:sz w:val="20"/>
          <w:szCs w:val="20"/>
        </w:rPr>
        <w:t xml:space="preserve"> </w:t>
      </w:r>
      <w:r w:rsidRPr="00632CC2">
        <w:rPr>
          <w:rFonts w:ascii="Arial" w:hAnsi="Arial" w:cs="Arial"/>
          <w:sz w:val="20"/>
          <w:szCs w:val="20"/>
        </w:rPr>
        <w:t>obedecendo</w:t>
      </w:r>
      <w:r w:rsidRPr="00632CC2">
        <w:rPr>
          <w:rFonts w:ascii="Arial" w:hAnsi="Arial" w:cs="Arial"/>
          <w:spacing w:val="-1"/>
          <w:sz w:val="20"/>
          <w:szCs w:val="20"/>
        </w:rPr>
        <w:t xml:space="preserve"> </w:t>
      </w:r>
      <w:r w:rsidRPr="00632CC2">
        <w:rPr>
          <w:rFonts w:ascii="Arial" w:hAnsi="Arial" w:cs="Arial"/>
          <w:sz w:val="20"/>
          <w:szCs w:val="20"/>
        </w:rPr>
        <w:t>os</w:t>
      </w:r>
      <w:r w:rsidRPr="00632CC2">
        <w:rPr>
          <w:rFonts w:ascii="Arial" w:hAnsi="Arial" w:cs="Arial"/>
          <w:spacing w:val="-2"/>
          <w:sz w:val="20"/>
          <w:szCs w:val="20"/>
        </w:rPr>
        <w:t xml:space="preserve"> </w:t>
      </w:r>
      <w:r w:rsidRPr="00632CC2">
        <w:rPr>
          <w:rFonts w:ascii="Arial" w:hAnsi="Arial" w:cs="Arial"/>
          <w:sz w:val="20"/>
          <w:szCs w:val="20"/>
        </w:rPr>
        <w:t>seguintes</w:t>
      </w:r>
      <w:r w:rsidRPr="00632CC2">
        <w:rPr>
          <w:rFonts w:ascii="Arial" w:hAnsi="Arial" w:cs="Arial"/>
          <w:spacing w:val="-1"/>
          <w:sz w:val="20"/>
          <w:szCs w:val="20"/>
        </w:rPr>
        <w:t xml:space="preserve"> </w:t>
      </w:r>
      <w:r w:rsidRPr="00632CC2">
        <w:rPr>
          <w:rFonts w:ascii="Arial" w:hAnsi="Arial" w:cs="Arial"/>
          <w:sz w:val="20"/>
          <w:szCs w:val="20"/>
        </w:rPr>
        <w:t>procedimentos:</w:t>
      </w:r>
    </w:p>
    <w:p w14:paraId="02B7A7C3" w14:textId="77777777" w:rsidR="00632CC2" w:rsidRPr="00632CC2" w:rsidRDefault="00632CC2" w:rsidP="00632CC2">
      <w:pPr>
        <w:widowControl w:val="0"/>
        <w:tabs>
          <w:tab w:val="left" w:pos="832"/>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Emitir</w:t>
      </w:r>
      <w:r w:rsidRPr="00632CC2">
        <w:rPr>
          <w:rFonts w:ascii="Arial" w:hAnsi="Arial" w:cs="Arial"/>
          <w:spacing w:val="14"/>
          <w:sz w:val="20"/>
          <w:szCs w:val="20"/>
        </w:rPr>
        <w:t xml:space="preserve"> </w:t>
      </w:r>
      <w:r w:rsidRPr="00632CC2">
        <w:rPr>
          <w:rFonts w:ascii="Arial" w:hAnsi="Arial" w:cs="Arial"/>
          <w:sz w:val="20"/>
          <w:szCs w:val="20"/>
        </w:rPr>
        <w:t>documento</w:t>
      </w:r>
      <w:r w:rsidRPr="00632CC2">
        <w:rPr>
          <w:rFonts w:ascii="Arial" w:hAnsi="Arial" w:cs="Arial"/>
          <w:spacing w:val="14"/>
          <w:sz w:val="20"/>
          <w:szCs w:val="20"/>
        </w:rPr>
        <w:t xml:space="preserve"> </w:t>
      </w:r>
      <w:r w:rsidRPr="00632CC2">
        <w:rPr>
          <w:rFonts w:ascii="Arial" w:hAnsi="Arial" w:cs="Arial"/>
          <w:sz w:val="20"/>
          <w:szCs w:val="20"/>
        </w:rPr>
        <w:t>comprobatório</w:t>
      </w:r>
      <w:r w:rsidRPr="00632CC2">
        <w:rPr>
          <w:rFonts w:ascii="Arial" w:hAnsi="Arial" w:cs="Arial"/>
          <w:spacing w:val="14"/>
          <w:sz w:val="20"/>
          <w:szCs w:val="20"/>
        </w:rPr>
        <w:t xml:space="preserve"> </w:t>
      </w:r>
      <w:r w:rsidRPr="00632CC2">
        <w:rPr>
          <w:rFonts w:ascii="Arial" w:hAnsi="Arial" w:cs="Arial"/>
          <w:sz w:val="20"/>
          <w:szCs w:val="20"/>
        </w:rPr>
        <w:t>da</w:t>
      </w:r>
      <w:r w:rsidRPr="00632CC2">
        <w:rPr>
          <w:rFonts w:ascii="Arial" w:hAnsi="Arial" w:cs="Arial"/>
          <w:spacing w:val="14"/>
          <w:sz w:val="20"/>
          <w:szCs w:val="20"/>
        </w:rPr>
        <w:t xml:space="preserve"> </w:t>
      </w:r>
      <w:r w:rsidRPr="00632CC2">
        <w:rPr>
          <w:rFonts w:ascii="Arial" w:hAnsi="Arial" w:cs="Arial"/>
          <w:sz w:val="20"/>
          <w:szCs w:val="20"/>
        </w:rPr>
        <w:t>avaliação</w:t>
      </w:r>
      <w:r w:rsidRPr="00632CC2">
        <w:rPr>
          <w:rFonts w:ascii="Arial" w:hAnsi="Arial" w:cs="Arial"/>
          <w:spacing w:val="14"/>
          <w:sz w:val="20"/>
          <w:szCs w:val="20"/>
        </w:rPr>
        <w:t xml:space="preserve"> </w:t>
      </w:r>
      <w:r w:rsidRPr="00632CC2">
        <w:rPr>
          <w:rFonts w:ascii="Arial" w:hAnsi="Arial" w:cs="Arial"/>
          <w:sz w:val="20"/>
          <w:szCs w:val="20"/>
        </w:rPr>
        <w:t>realizada</w:t>
      </w:r>
      <w:r w:rsidRPr="00632CC2">
        <w:rPr>
          <w:rFonts w:ascii="Arial" w:hAnsi="Arial" w:cs="Arial"/>
          <w:spacing w:val="14"/>
          <w:sz w:val="20"/>
          <w:szCs w:val="20"/>
        </w:rPr>
        <w:t xml:space="preserve"> </w:t>
      </w:r>
      <w:r w:rsidRPr="00632CC2">
        <w:rPr>
          <w:rFonts w:ascii="Arial" w:hAnsi="Arial" w:cs="Arial"/>
          <w:sz w:val="20"/>
          <w:szCs w:val="20"/>
        </w:rPr>
        <w:t>pelos</w:t>
      </w:r>
      <w:r w:rsidRPr="00632CC2">
        <w:rPr>
          <w:rFonts w:ascii="Arial" w:hAnsi="Arial" w:cs="Arial"/>
          <w:spacing w:val="14"/>
          <w:sz w:val="20"/>
          <w:szCs w:val="20"/>
        </w:rPr>
        <w:t xml:space="preserve"> </w:t>
      </w:r>
      <w:r w:rsidRPr="00632CC2">
        <w:rPr>
          <w:rFonts w:ascii="Arial" w:hAnsi="Arial" w:cs="Arial"/>
          <w:sz w:val="20"/>
          <w:szCs w:val="20"/>
        </w:rPr>
        <w:t>fiscais</w:t>
      </w:r>
      <w:r w:rsidRPr="00632CC2">
        <w:rPr>
          <w:rFonts w:ascii="Arial" w:hAnsi="Arial" w:cs="Arial"/>
          <w:spacing w:val="14"/>
          <w:sz w:val="20"/>
          <w:szCs w:val="20"/>
        </w:rPr>
        <w:t xml:space="preserve"> </w:t>
      </w:r>
      <w:r w:rsidRPr="00632CC2">
        <w:rPr>
          <w:rFonts w:ascii="Arial" w:hAnsi="Arial" w:cs="Arial"/>
          <w:sz w:val="20"/>
          <w:szCs w:val="20"/>
        </w:rPr>
        <w:t>técnico,</w:t>
      </w:r>
      <w:r w:rsidRPr="00632CC2">
        <w:rPr>
          <w:rFonts w:ascii="Arial" w:hAnsi="Arial" w:cs="Arial"/>
          <w:spacing w:val="14"/>
          <w:sz w:val="20"/>
          <w:szCs w:val="20"/>
        </w:rPr>
        <w:t xml:space="preserve"> </w:t>
      </w:r>
      <w:r w:rsidRPr="00632CC2">
        <w:rPr>
          <w:rFonts w:ascii="Arial" w:hAnsi="Arial" w:cs="Arial"/>
          <w:sz w:val="20"/>
          <w:szCs w:val="20"/>
        </w:rPr>
        <w:t>administrativo</w:t>
      </w:r>
      <w:r w:rsidRPr="00632CC2">
        <w:rPr>
          <w:rFonts w:ascii="Arial" w:hAnsi="Arial" w:cs="Arial"/>
          <w:spacing w:val="-56"/>
          <w:sz w:val="20"/>
          <w:szCs w:val="20"/>
        </w:rPr>
        <w:t xml:space="preserve"> </w:t>
      </w:r>
      <w:r w:rsidRPr="00632CC2">
        <w:rPr>
          <w:rFonts w:ascii="Arial" w:hAnsi="Arial" w:cs="Arial"/>
          <w:sz w:val="20"/>
          <w:szCs w:val="20"/>
        </w:rPr>
        <w:t>e setorial, quando houver, no cumprimento de obrigações assumidas pelo contratado, com menção</w:t>
      </w:r>
      <w:r w:rsidRPr="00632CC2">
        <w:rPr>
          <w:rFonts w:ascii="Arial" w:hAnsi="Arial" w:cs="Arial"/>
          <w:spacing w:val="1"/>
          <w:sz w:val="20"/>
          <w:szCs w:val="20"/>
        </w:rPr>
        <w:t xml:space="preserve"> </w:t>
      </w:r>
      <w:r w:rsidRPr="00632CC2">
        <w:rPr>
          <w:rFonts w:ascii="Arial" w:hAnsi="Arial" w:cs="Arial"/>
          <w:sz w:val="20"/>
          <w:szCs w:val="20"/>
        </w:rPr>
        <w:t>ao seu desempenho na execução contratual, baseado em indicadores objetivamente definidos e</w:t>
      </w:r>
      <w:r w:rsidRPr="00632CC2">
        <w:rPr>
          <w:rFonts w:ascii="Arial" w:hAnsi="Arial" w:cs="Arial"/>
          <w:spacing w:val="1"/>
          <w:sz w:val="20"/>
          <w:szCs w:val="20"/>
        </w:rPr>
        <w:t xml:space="preserve"> </w:t>
      </w:r>
      <w:r w:rsidRPr="00632CC2">
        <w:rPr>
          <w:rFonts w:ascii="Arial" w:hAnsi="Arial" w:cs="Arial"/>
          <w:sz w:val="20"/>
          <w:szCs w:val="20"/>
        </w:rPr>
        <w:t>aferidos,</w:t>
      </w:r>
      <w:r w:rsidRPr="00632CC2">
        <w:rPr>
          <w:rFonts w:ascii="Arial" w:hAnsi="Arial" w:cs="Arial"/>
          <w:spacing w:val="1"/>
          <w:sz w:val="20"/>
          <w:szCs w:val="20"/>
        </w:rPr>
        <w:t xml:space="preserve"> </w:t>
      </w:r>
      <w:r w:rsidRPr="00632CC2">
        <w:rPr>
          <w:rFonts w:ascii="Arial" w:hAnsi="Arial" w:cs="Arial"/>
          <w:sz w:val="20"/>
          <w:szCs w:val="20"/>
        </w:rPr>
        <w:t>e</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eventuais</w:t>
      </w:r>
      <w:r w:rsidRPr="00632CC2">
        <w:rPr>
          <w:rFonts w:ascii="Arial" w:hAnsi="Arial" w:cs="Arial"/>
          <w:spacing w:val="1"/>
          <w:sz w:val="20"/>
          <w:szCs w:val="20"/>
        </w:rPr>
        <w:t xml:space="preserve"> </w:t>
      </w:r>
      <w:r w:rsidRPr="00632CC2">
        <w:rPr>
          <w:rFonts w:ascii="Arial" w:hAnsi="Arial" w:cs="Arial"/>
          <w:sz w:val="20"/>
          <w:szCs w:val="20"/>
        </w:rPr>
        <w:t>penalidades</w:t>
      </w:r>
      <w:r w:rsidRPr="00632CC2">
        <w:rPr>
          <w:rFonts w:ascii="Arial" w:hAnsi="Arial" w:cs="Arial"/>
          <w:spacing w:val="1"/>
          <w:sz w:val="20"/>
          <w:szCs w:val="20"/>
        </w:rPr>
        <w:t xml:space="preserve"> </w:t>
      </w:r>
      <w:r w:rsidRPr="00632CC2">
        <w:rPr>
          <w:rFonts w:ascii="Arial" w:hAnsi="Arial" w:cs="Arial"/>
          <w:sz w:val="20"/>
          <w:szCs w:val="20"/>
        </w:rPr>
        <w:t>aplicadas,</w:t>
      </w:r>
      <w:r w:rsidRPr="00632CC2">
        <w:rPr>
          <w:rFonts w:ascii="Arial" w:hAnsi="Arial" w:cs="Arial"/>
          <w:spacing w:val="1"/>
          <w:sz w:val="20"/>
          <w:szCs w:val="20"/>
        </w:rPr>
        <w:t xml:space="preserve"> </w:t>
      </w:r>
      <w:r w:rsidRPr="00632CC2">
        <w:rPr>
          <w:rFonts w:ascii="Arial" w:hAnsi="Arial" w:cs="Arial"/>
          <w:sz w:val="20"/>
          <w:szCs w:val="20"/>
        </w:rPr>
        <w:t>devendo</w:t>
      </w:r>
      <w:r w:rsidRPr="00632CC2">
        <w:rPr>
          <w:rFonts w:ascii="Arial" w:hAnsi="Arial" w:cs="Arial"/>
          <w:spacing w:val="1"/>
          <w:sz w:val="20"/>
          <w:szCs w:val="20"/>
        </w:rPr>
        <w:t xml:space="preserve"> </w:t>
      </w:r>
      <w:r w:rsidRPr="00632CC2">
        <w:rPr>
          <w:rFonts w:ascii="Arial" w:hAnsi="Arial" w:cs="Arial"/>
          <w:sz w:val="20"/>
          <w:szCs w:val="20"/>
        </w:rPr>
        <w:t>constar</w:t>
      </w:r>
      <w:r w:rsidRPr="00632CC2">
        <w:rPr>
          <w:rFonts w:ascii="Arial" w:hAnsi="Arial" w:cs="Arial"/>
          <w:spacing w:val="1"/>
          <w:sz w:val="20"/>
          <w:szCs w:val="20"/>
        </w:rPr>
        <w:t xml:space="preserve"> </w:t>
      </w:r>
      <w:r w:rsidRPr="00632CC2">
        <w:rPr>
          <w:rFonts w:ascii="Arial" w:hAnsi="Arial" w:cs="Arial"/>
          <w:sz w:val="20"/>
          <w:szCs w:val="20"/>
        </w:rPr>
        <w:t>do</w:t>
      </w:r>
      <w:r w:rsidRPr="00632CC2">
        <w:rPr>
          <w:rFonts w:ascii="Arial" w:hAnsi="Arial" w:cs="Arial"/>
          <w:spacing w:val="1"/>
          <w:sz w:val="20"/>
          <w:szCs w:val="20"/>
        </w:rPr>
        <w:t xml:space="preserve"> </w:t>
      </w:r>
      <w:r w:rsidRPr="00632CC2">
        <w:rPr>
          <w:rFonts w:ascii="Arial" w:hAnsi="Arial" w:cs="Arial"/>
          <w:sz w:val="20"/>
          <w:szCs w:val="20"/>
        </w:rPr>
        <w:t>cadastro</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atesto</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cumprimento</w:t>
      </w:r>
      <w:r w:rsidRPr="00632CC2">
        <w:rPr>
          <w:rFonts w:ascii="Arial" w:hAnsi="Arial" w:cs="Arial"/>
          <w:spacing w:val="-3"/>
          <w:sz w:val="20"/>
          <w:szCs w:val="20"/>
        </w:rPr>
        <w:t xml:space="preserve"> </w:t>
      </w:r>
      <w:r w:rsidRPr="00632CC2">
        <w:rPr>
          <w:rFonts w:ascii="Arial" w:hAnsi="Arial" w:cs="Arial"/>
          <w:sz w:val="20"/>
          <w:szCs w:val="20"/>
        </w:rPr>
        <w:t>de</w:t>
      </w:r>
      <w:r w:rsidRPr="00632CC2">
        <w:rPr>
          <w:rFonts w:ascii="Arial" w:hAnsi="Arial" w:cs="Arial"/>
          <w:spacing w:val="-3"/>
          <w:sz w:val="20"/>
          <w:szCs w:val="20"/>
        </w:rPr>
        <w:t xml:space="preserve"> </w:t>
      </w:r>
      <w:r w:rsidRPr="00632CC2">
        <w:rPr>
          <w:rFonts w:ascii="Arial" w:hAnsi="Arial" w:cs="Arial"/>
          <w:sz w:val="20"/>
          <w:szCs w:val="20"/>
        </w:rPr>
        <w:t>obrigações,</w:t>
      </w:r>
      <w:r w:rsidRPr="00632CC2">
        <w:rPr>
          <w:rFonts w:ascii="Arial" w:hAnsi="Arial" w:cs="Arial"/>
          <w:spacing w:val="-2"/>
          <w:sz w:val="20"/>
          <w:szCs w:val="20"/>
        </w:rPr>
        <w:t xml:space="preserve"> </w:t>
      </w:r>
      <w:r w:rsidRPr="00632CC2">
        <w:rPr>
          <w:rFonts w:ascii="Arial" w:hAnsi="Arial" w:cs="Arial"/>
          <w:sz w:val="20"/>
          <w:szCs w:val="20"/>
        </w:rPr>
        <w:t>conforme</w:t>
      </w:r>
      <w:r w:rsidRPr="00632CC2">
        <w:rPr>
          <w:rFonts w:ascii="Arial" w:hAnsi="Arial" w:cs="Arial"/>
          <w:spacing w:val="-3"/>
          <w:sz w:val="20"/>
          <w:szCs w:val="20"/>
        </w:rPr>
        <w:t xml:space="preserve"> </w:t>
      </w:r>
      <w:r w:rsidRPr="00632CC2">
        <w:rPr>
          <w:rFonts w:ascii="Arial" w:hAnsi="Arial" w:cs="Arial"/>
          <w:sz w:val="20"/>
          <w:szCs w:val="20"/>
        </w:rPr>
        <w:t>regulamento</w:t>
      </w:r>
      <w:r w:rsidRPr="00632CC2">
        <w:rPr>
          <w:rFonts w:ascii="Arial" w:hAnsi="Arial" w:cs="Arial"/>
          <w:spacing w:val="-2"/>
          <w:sz w:val="20"/>
          <w:szCs w:val="20"/>
        </w:rPr>
        <w:t xml:space="preserve"> </w:t>
      </w:r>
      <w:r w:rsidRPr="00632CC2">
        <w:rPr>
          <w:rFonts w:ascii="Arial" w:hAnsi="Arial" w:cs="Arial"/>
          <w:sz w:val="20"/>
          <w:szCs w:val="20"/>
        </w:rPr>
        <w:t>(art.</w:t>
      </w:r>
      <w:r w:rsidRPr="00632CC2">
        <w:rPr>
          <w:rFonts w:ascii="Arial" w:hAnsi="Arial" w:cs="Arial"/>
          <w:spacing w:val="-3"/>
          <w:sz w:val="20"/>
          <w:szCs w:val="20"/>
        </w:rPr>
        <w:t xml:space="preserve"> </w:t>
      </w:r>
      <w:r w:rsidRPr="00632CC2">
        <w:rPr>
          <w:rFonts w:ascii="Arial" w:hAnsi="Arial" w:cs="Arial"/>
          <w:sz w:val="20"/>
          <w:szCs w:val="20"/>
        </w:rPr>
        <w:t>21,</w:t>
      </w:r>
      <w:r w:rsidRPr="00632CC2">
        <w:rPr>
          <w:rFonts w:ascii="Arial" w:hAnsi="Arial" w:cs="Arial"/>
          <w:spacing w:val="-2"/>
          <w:sz w:val="20"/>
          <w:szCs w:val="20"/>
        </w:rPr>
        <w:t xml:space="preserve"> </w:t>
      </w:r>
      <w:r w:rsidRPr="00632CC2">
        <w:rPr>
          <w:rFonts w:ascii="Arial" w:hAnsi="Arial" w:cs="Arial"/>
          <w:sz w:val="20"/>
          <w:szCs w:val="20"/>
        </w:rPr>
        <w:t>VIII,</w:t>
      </w:r>
      <w:r w:rsidRPr="00632CC2">
        <w:rPr>
          <w:rFonts w:ascii="Arial" w:hAnsi="Arial" w:cs="Arial"/>
          <w:spacing w:val="-3"/>
          <w:sz w:val="20"/>
          <w:szCs w:val="20"/>
        </w:rPr>
        <w:t xml:space="preserve"> </w:t>
      </w:r>
      <w:r w:rsidRPr="00632CC2">
        <w:rPr>
          <w:rFonts w:ascii="Arial" w:hAnsi="Arial" w:cs="Arial"/>
          <w:sz w:val="20"/>
          <w:szCs w:val="20"/>
        </w:rPr>
        <w:t>Decreto</w:t>
      </w:r>
      <w:r w:rsidRPr="00632CC2">
        <w:rPr>
          <w:rFonts w:ascii="Arial" w:hAnsi="Arial" w:cs="Arial"/>
          <w:spacing w:val="-2"/>
          <w:sz w:val="20"/>
          <w:szCs w:val="20"/>
        </w:rPr>
        <w:t xml:space="preserve"> </w:t>
      </w:r>
      <w:r w:rsidRPr="00632CC2">
        <w:rPr>
          <w:rFonts w:ascii="Arial" w:hAnsi="Arial" w:cs="Arial"/>
          <w:sz w:val="20"/>
          <w:szCs w:val="20"/>
        </w:rPr>
        <w:t>nº</w:t>
      </w:r>
      <w:r w:rsidRPr="00632CC2">
        <w:rPr>
          <w:rFonts w:ascii="Arial" w:hAnsi="Arial" w:cs="Arial"/>
          <w:spacing w:val="-3"/>
          <w:sz w:val="20"/>
          <w:szCs w:val="20"/>
        </w:rPr>
        <w:t xml:space="preserve"> </w:t>
      </w:r>
      <w:r w:rsidRPr="00632CC2">
        <w:rPr>
          <w:rFonts w:ascii="Arial" w:hAnsi="Arial" w:cs="Arial"/>
          <w:sz w:val="20"/>
          <w:szCs w:val="20"/>
        </w:rPr>
        <w:t>11.246,</w:t>
      </w:r>
      <w:r w:rsidRPr="00632CC2">
        <w:rPr>
          <w:rFonts w:ascii="Arial" w:hAnsi="Arial" w:cs="Arial"/>
          <w:spacing w:val="-3"/>
          <w:sz w:val="20"/>
          <w:szCs w:val="20"/>
        </w:rPr>
        <w:t xml:space="preserve"> </w:t>
      </w:r>
      <w:r w:rsidRPr="00632CC2">
        <w:rPr>
          <w:rFonts w:ascii="Arial" w:hAnsi="Arial" w:cs="Arial"/>
          <w:sz w:val="20"/>
          <w:szCs w:val="20"/>
        </w:rPr>
        <w:t>de</w:t>
      </w:r>
      <w:r w:rsidRPr="00632CC2">
        <w:rPr>
          <w:rFonts w:ascii="Arial" w:hAnsi="Arial" w:cs="Arial"/>
          <w:spacing w:val="-2"/>
          <w:sz w:val="20"/>
          <w:szCs w:val="20"/>
        </w:rPr>
        <w:t xml:space="preserve"> </w:t>
      </w:r>
      <w:r w:rsidRPr="00632CC2">
        <w:rPr>
          <w:rFonts w:ascii="Arial" w:hAnsi="Arial" w:cs="Arial"/>
          <w:sz w:val="20"/>
          <w:szCs w:val="20"/>
        </w:rPr>
        <w:t>2022).</w:t>
      </w:r>
    </w:p>
    <w:p w14:paraId="00D952A2" w14:textId="77777777" w:rsidR="00632CC2" w:rsidRPr="00632CC2" w:rsidRDefault="00632CC2" w:rsidP="00632CC2">
      <w:pPr>
        <w:widowControl w:val="0"/>
        <w:tabs>
          <w:tab w:val="left" w:pos="822"/>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Realizar a análise dos relatórios e de toda a documentação apresentada pela fiscalização e,</w:t>
      </w:r>
      <w:r w:rsidRPr="00632CC2">
        <w:rPr>
          <w:rFonts w:ascii="Arial" w:hAnsi="Arial" w:cs="Arial"/>
          <w:spacing w:val="1"/>
          <w:sz w:val="20"/>
          <w:szCs w:val="20"/>
        </w:rPr>
        <w:t xml:space="preserve"> </w:t>
      </w:r>
      <w:r w:rsidRPr="00632CC2">
        <w:rPr>
          <w:rFonts w:ascii="Arial" w:hAnsi="Arial" w:cs="Arial"/>
          <w:sz w:val="20"/>
          <w:szCs w:val="20"/>
        </w:rPr>
        <w:t>caso</w:t>
      </w:r>
      <w:r w:rsidRPr="00632CC2">
        <w:rPr>
          <w:rFonts w:ascii="Arial" w:hAnsi="Arial" w:cs="Arial"/>
          <w:spacing w:val="1"/>
          <w:sz w:val="20"/>
          <w:szCs w:val="20"/>
        </w:rPr>
        <w:t xml:space="preserve"> </w:t>
      </w:r>
      <w:r w:rsidRPr="00632CC2">
        <w:rPr>
          <w:rFonts w:ascii="Arial" w:hAnsi="Arial" w:cs="Arial"/>
          <w:sz w:val="20"/>
          <w:szCs w:val="20"/>
        </w:rPr>
        <w:t>haja</w:t>
      </w:r>
      <w:r w:rsidRPr="00632CC2">
        <w:rPr>
          <w:rFonts w:ascii="Arial" w:hAnsi="Arial" w:cs="Arial"/>
          <w:spacing w:val="1"/>
          <w:sz w:val="20"/>
          <w:szCs w:val="20"/>
        </w:rPr>
        <w:t xml:space="preserve"> </w:t>
      </w:r>
      <w:r w:rsidRPr="00632CC2">
        <w:rPr>
          <w:rFonts w:ascii="Arial" w:hAnsi="Arial" w:cs="Arial"/>
          <w:sz w:val="20"/>
          <w:szCs w:val="20"/>
        </w:rPr>
        <w:t>irregularidades</w:t>
      </w:r>
      <w:r w:rsidRPr="00632CC2">
        <w:rPr>
          <w:rFonts w:ascii="Arial" w:hAnsi="Arial" w:cs="Arial"/>
          <w:spacing w:val="1"/>
          <w:sz w:val="20"/>
          <w:szCs w:val="20"/>
        </w:rPr>
        <w:t xml:space="preserve"> </w:t>
      </w:r>
      <w:r w:rsidRPr="00632CC2">
        <w:rPr>
          <w:rFonts w:ascii="Arial" w:hAnsi="Arial" w:cs="Arial"/>
          <w:sz w:val="20"/>
          <w:szCs w:val="20"/>
        </w:rPr>
        <w:t>que</w:t>
      </w:r>
      <w:r w:rsidRPr="00632CC2">
        <w:rPr>
          <w:rFonts w:ascii="Arial" w:hAnsi="Arial" w:cs="Arial"/>
          <w:spacing w:val="1"/>
          <w:sz w:val="20"/>
          <w:szCs w:val="20"/>
        </w:rPr>
        <w:t xml:space="preserve"> </w:t>
      </w:r>
      <w:r w:rsidRPr="00632CC2">
        <w:rPr>
          <w:rFonts w:ascii="Arial" w:hAnsi="Arial" w:cs="Arial"/>
          <w:sz w:val="20"/>
          <w:szCs w:val="20"/>
        </w:rPr>
        <w:t>impeçam</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liquidação</w:t>
      </w:r>
      <w:r w:rsidRPr="00632CC2">
        <w:rPr>
          <w:rFonts w:ascii="Arial" w:hAnsi="Arial" w:cs="Arial"/>
          <w:spacing w:val="1"/>
          <w:sz w:val="20"/>
          <w:szCs w:val="20"/>
        </w:rPr>
        <w:t xml:space="preserve"> </w:t>
      </w:r>
      <w:r w:rsidRPr="00632CC2">
        <w:rPr>
          <w:rFonts w:ascii="Arial" w:hAnsi="Arial" w:cs="Arial"/>
          <w:sz w:val="20"/>
          <w:szCs w:val="20"/>
        </w:rPr>
        <w:t>e</w:t>
      </w:r>
      <w:r w:rsidRPr="00632CC2">
        <w:rPr>
          <w:rFonts w:ascii="Arial" w:hAnsi="Arial" w:cs="Arial"/>
          <w:spacing w:val="1"/>
          <w:sz w:val="20"/>
          <w:szCs w:val="20"/>
        </w:rPr>
        <w:t xml:space="preserve"> </w:t>
      </w:r>
      <w:r w:rsidRPr="00632CC2">
        <w:rPr>
          <w:rFonts w:ascii="Arial" w:hAnsi="Arial" w:cs="Arial"/>
          <w:sz w:val="20"/>
          <w:szCs w:val="20"/>
        </w:rPr>
        <w:t>o</w:t>
      </w:r>
      <w:r w:rsidRPr="00632CC2">
        <w:rPr>
          <w:rFonts w:ascii="Arial" w:hAnsi="Arial" w:cs="Arial"/>
          <w:spacing w:val="1"/>
          <w:sz w:val="20"/>
          <w:szCs w:val="20"/>
        </w:rPr>
        <w:t xml:space="preserve"> </w:t>
      </w:r>
      <w:r w:rsidRPr="00632CC2">
        <w:rPr>
          <w:rFonts w:ascii="Arial" w:hAnsi="Arial" w:cs="Arial"/>
          <w:sz w:val="20"/>
          <w:szCs w:val="20"/>
        </w:rPr>
        <w:t>pagamento</w:t>
      </w:r>
      <w:r w:rsidRPr="00632CC2">
        <w:rPr>
          <w:rFonts w:ascii="Arial" w:hAnsi="Arial" w:cs="Arial"/>
          <w:spacing w:val="1"/>
          <w:sz w:val="20"/>
          <w:szCs w:val="20"/>
        </w:rPr>
        <w:t xml:space="preserve"> </w:t>
      </w:r>
      <w:r w:rsidRPr="00632CC2">
        <w:rPr>
          <w:rFonts w:ascii="Arial" w:hAnsi="Arial" w:cs="Arial"/>
          <w:sz w:val="20"/>
          <w:szCs w:val="20"/>
        </w:rPr>
        <w:t>da</w:t>
      </w:r>
      <w:r w:rsidRPr="00632CC2">
        <w:rPr>
          <w:rFonts w:ascii="Arial" w:hAnsi="Arial" w:cs="Arial"/>
          <w:spacing w:val="1"/>
          <w:sz w:val="20"/>
          <w:szCs w:val="20"/>
        </w:rPr>
        <w:t xml:space="preserve"> </w:t>
      </w:r>
      <w:r w:rsidRPr="00632CC2">
        <w:rPr>
          <w:rFonts w:ascii="Arial" w:hAnsi="Arial" w:cs="Arial"/>
          <w:sz w:val="20"/>
          <w:szCs w:val="20"/>
        </w:rPr>
        <w:t>despesa,</w:t>
      </w:r>
      <w:r w:rsidRPr="00632CC2">
        <w:rPr>
          <w:rFonts w:ascii="Arial" w:hAnsi="Arial" w:cs="Arial"/>
          <w:spacing w:val="58"/>
          <w:sz w:val="20"/>
          <w:szCs w:val="20"/>
        </w:rPr>
        <w:t xml:space="preserve"> </w:t>
      </w:r>
      <w:r w:rsidRPr="00632CC2">
        <w:rPr>
          <w:rFonts w:ascii="Arial" w:hAnsi="Arial" w:cs="Arial"/>
          <w:sz w:val="20"/>
          <w:szCs w:val="20"/>
        </w:rPr>
        <w:t>indicar</w:t>
      </w:r>
      <w:r w:rsidRPr="00632CC2">
        <w:rPr>
          <w:rFonts w:ascii="Arial" w:hAnsi="Arial" w:cs="Arial"/>
          <w:spacing w:val="58"/>
          <w:sz w:val="20"/>
          <w:szCs w:val="20"/>
        </w:rPr>
        <w:t xml:space="preserve"> </w:t>
      </w:r>
      <w:r w:rsidRPr="00632CC2">
        <w:rPr>
          <w:rFonts w:ascii="Arial" w:hAnsi="Arial" w:cs="Arial"/>
          <w:sz w:val="20"/>
          <w:szCs w:val="20"/>
        </w:rPr>
        <w:t>as</w:t>
      </w:r>
      <w:r w:rsidRPr="00632CC2">
        <w:rPr>
          <w:rFonts w:ascii="Arial" w:hAnsi="Arial" w:cs="Arial"/>
          <w:spacing w:val="1"/>
          <w:sz w:val="20"/>
          <w:szCs w:val="20"/>
        </w:rPr>
        <w:t xml:space="preserve"> </w:t>
      </w:r>
      <w:r w:rsidRPr="00632CC2">
        <w:rPr>
          <w:rFonts w:ascii="Arial" w:hAnsi="Arial" w:cs="Arial"/>
          <w:sz w:val="20"/>
          <w:szCs w:val="20"/>
        </w:rPr>
        <w:t>cláusulas</w:t>
      </w:r>
      <w:r w:rsidRPr="00632CC2">
        <w:rPr>
          <w:rFonts w:ascii="Arial" w:hAnsi="Arial" w:cs="Arial"/>
          <w:spacing w:val="1"/>
          <w:sz w:val="20"/>
          <w:szCs w:val="20"/>
        </w:rPr>
        <w:t xml:space="preserve"> </w:t>
      </w:r>
      <w:r w:rsidRPr="00632CC2">
        <w:rPr>
          <w:rFonts w:ascii="Arial" w:hAnsi="Arial" w:cs="Arial"/>
          <w:sz w:val="20"/>
          <w:szCs w:val="20"/>
        </w:rPr>
        <w:t>contratuais</w:t>
      </w:r>
      <w:r w:rsidRPr="00632CC2">
        <w:rPr>
          <w:rFonts w:ascii="Arial" w:hAnsi="Arial" w:cs="Arial"/>
          <w:spacing w:val="1"/>
          <w:sz w:val="20"/>
          <w:szCs w:val="20"/>
        </w:rPr>
        <w:t xml:space="preserve"> </w:t>
      </w:r>
      <w:r w:rsidRPr="00632CC2">
        <w:rPr>
          <w:rFonts w:ascii="Arial" w:hAnsi="Arial" w:cs="Arial"/>
          <w:sz w:val="20"/>
          <w:szCs w:val="20"/>
        </w:rPr>
        <w:t>pertinentes,</w:t>
      </w:r>
      <w:r w:rsidRPr="00632CC2">
        <w:rPr>
          <w:rFonts w:ascii="Arial" w:hAnsi="Arial" w:cs="Arial"/>
          <w:spacing w:val="1"/>
          <w:sz w:val="20"/>
          <w:szCs w:val="20"/>
        </w:rPr>
        <w:t xml:space="preserve"> </w:t>
      </w:r>
      <w:r w:rsidRPr="00632CC2">
        <w:rPr>
          <w:rFonts w:ascii="Arial" w:hAnsi="Arial" w:cs="Arial"/>
          <w:sz w:val="20"/>
          <w:szCs w:val="20"/>
        </w:rPr>
        <w:t>solicitando</w:t>
      </w:r>
      <w:r w:rsidRPr="00632CC2">
        <w:rPr>
          <w:rFonts w:ascii="Arial" w:hAnsi="Arial" w:cs="Arial"/>
          <w:spacing w:val="1"/>
          <w:sz w:val="20"/>
          <w:szCs w:val="20"/>
        </w:rPr>
        <w:t xml:space="preserve"> </w:t>
      </w:r>
      <w:r w:rsidRPr="00632CC2">
        <w:rPr>
          <w:rFonts w:ascii="Arial" w:hAnsi="Arial" w:cs="Arial"/>
          <w:sz w:val="20"/>
          <w:szCs w:val="20"/>
        </w:rPr>
        <w:t>à</w:t>
      </w:r>
      <w:r w:rsidRPr="00632CC2">
        <w:rPr>
          <w:rFonts w:ascii="Arial" w:hAnsi="Arial" w:cs="Arial"/>
          <w:spacing w:val="1"/>
          <w:sz w:val="20"/>
          <w:szCs w:val="20"/>
        </w:rPr>
        <w:t xml:space="preserve"> </w:t>
      </w:r>
      <w:r w:rsidRPr="00632CC2">
        <w:rPr>
          <w:rFonts w:ascii="Arial" w:hAnsi="Arial" w:cs="Arial"/>
          <w:sz w:val="20"/>
          <w:szCs w:val="20"/>
        </w:rPr>
        <w:t>CONTRATADA,</w:t>
      </w:r>
      <w:r w:rsidRPr="00632CC2">
        <w:rPr>
          <w:rFonts w:ascii="Arial" w:hAnsi="Arial" w:cs="Arial"/>
          <w:spacing w:val="1"/>
          <w:sz w:val="20"/>
          <w:szCs w:val="20"/>
        </w:rPr>
        <w:t xml:space="preserve"> </w:t>
      </w:r>
      <w:r w:rsidRPr="00632CC2">
        <w:rPr>
          <w:rFonts w:ascii="Arial" w:hAnsi="Arial" w:cs="Arial"/>
          <w:sz w:val="20"/>
          <w:szCs w:val="20"/>
        </w:rPr>
        <w:t>por</w:t>
      </w:r>
      <w:r w:rsidRPr="00632CC2">
        <w:rPr>
          <w:rFonts w:ascii="Arial" w:hAnsi="Arial" w:cs="Arial"/>
          <w:spacing w:val="1"/>
          <w:sz w:val="20"/>
          <w:szCs w:val="20"/>
        </w:rPr>
        <w:t xml:space="preserve"> </w:t>
      </w:r>
      <w:r w:rsidRPr="00632CC2">
        <w:rPr>
          <w:rFonts w:ascii="Arial" w:hAnsi="Arial" w:cs="Arial"/>
          <w:sz w:val="20"/>
          <w:szCs w:val="20"/>
        </w:rPr>
        <w:t>escrito,</w:t>
      </w:r>
      <w:r w:rsidRPr="00632CC2">
        <w:rPr>
          <w:rFonts w:ascii="Arial" w:hAnsi="Arial" w:cs="Arial"/>
          <w:spacing w:val="1"/>
          <w:sz w:val="20"/>
          <w:szCs w:val="20"/>
        </w:rPr>
        <w:t xml:space="preserve"> </w:t>
      </w:r>
      <w:r w:rsidRPr="00632CC2">
        <w:rPr>
          <w:rFonts w:ascii="Arial" w:hAnsi="Arial" w:cs="Arial"/>
          <w:sz w:val="20"/>
          <w:szCs w:val="20"/>
        </w:rPr>
        <w:t>as</w:t>
      </w:r>
      <w:r w:rsidRPr="00632CC2">
        <w:rPr>
          <w:rFonts w:ascii="Arial" w:hAnsi="Arial" w:cs="Arial"/>
          <w:spacing w:val="58"/>
          <w:sz w:val="20"/>
          <w:szCs w:val="20"/>
        </w:rPr>
        <w:t xml:space="preserve"> </w:t>
      </w:r>
      <w:r w:rsidRPr="00632CC2">
        <w:rPr>
          <w:rFonts w:ascii="Arial" w:hAnsi="Arial" w:cs="Arial"/>
          <w:sz w:val="20"/>
          <w:szCs w:val="20"/>
        </w:rPr>
        <w:t>respectivas</w:t>
      </w:r>
      <w:r w:rsidRPr="00632CC2">
        <w:rPr>
          <w:rFonts w:ascii="Arial" w:hAnsi="Arial" w:cs="Arial"/>
          <w:spacing w:val="1"/>
          <w:sz w:val="20"/>
          <w:szCs w:val="20"/>
        </w:rPr>
        <w:t xml:space="preserve"> </w:t>
      </w:r>
      <w:r w:rsidRPr="00632CC2">
        <w:rPr>
          <w:rFonts w:ascii="Arial" w:hAnsi="Arial" w:cs="Arial"/>
          <w:sz w:val="20"/>
          <w:szCs w:val="20"/>
        </w:rPr>
        <w:t>correções;</w:t>
      </w:r>
    </w:p>
    <w:p w14:paraId="405C4A58" w14:textId="77777777" w:rsidR="00632CC2" w:rsidRPr="00632CC2" w:rsidRDefault="00632CC2" w:rsidP="00632CC2">
      <w:pPr>
        <w:widowControl w:val="0"/>
        <w:tabs>
          <w:tab w:val="left" w:pos="841"/>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Emitir Termo Detalhado para efeito de recebimento definitivo dos serviços prestados, com</w:t>
      </w:r>
      <w:r w:rsidRPr="00632CC2">
        <w:rPr>
          <w:rFonts w:ascii="Arial" w:hAnsi="Arial" w:cs="Arial"/>
          <w:spacing w:val="1"/>
          <w:sz w:val="20"/>
          <w:szCs w:val="20"/>
        </w:rPr>
        <w:t xml:space="preserve"> </w:t>
      </w:r>
      <w:r w:rsidRPr="00632CC2">
        <w:rPr>
          <w:rFonts w:ascii="Arial" w:hAnsi="Arial" w:cs="Arial"/>
          <w:sz w:val="20"/>
          <w:szCs w:val="20"/>
        </w:rPr>
        <w:t>base</w:t>
      </w:r>
      <w:r w:rsidRPr="00632CC2">
        <w:rPr>
          <w:rFonts w:ascii="Arial" w:hAnsi="Arial" w:cs="Arial"/>
          <w:spacing w:val="-2"/>
          <w:sz w:val="20"/>
          <w:szCs w:val="20"/>
        </w:rPr>
        <w:t xml:space="preserve"> </w:t>
      </w:r>
      <w:r w:rsidRPr="00632CC2">
        <w:rPr>
          <w:rFonts w:ascii="Arial" w:hAnsi="Arial" w:cs="Arial"/>
          <w:sz w:val="20"/>
          <w:szCs w:val="20"/>
        </w:rPr>
        <w:t>nos</w:t>
      </w:r>
      <w:r w:rsidRPr="00632CC2">
        <w:rPr>
          <w:rFonts w:ascii="Arial" w:hAnsi="Arial" w:cs="Arial"/>
          <w:spacing w:val="-1"/>
          <w:sz w:val="20"/>
          <w:szCs w:val="20"/>
        </w:rPr>
        <w:t xml:space="preserve"> </w:t>
      </w:r>
      <w:r w:rsidRPr="00632CC2">
        <w:rPr>
          <w:rFonts w:ascii="Arial" w:hAnsi="Arial" w:cs="Arial"/>
          <w:sz w:val="20"/>
          <w:szCs w:val="20"/>
        </w:rPr>
        <w:t>relatórios</w:t>
      </w:r>
      <w:r w:rsidRPr="00632CC2">
        <w:rPr>
          <w:rFonts w:ascii="Arial" w:hAnsi="Arial" w:cs="Arial"/>
          <w:spacing w:val="-2"/>
          <w:sz w:val="20"/>
          <w:szCs w:val="20"/>
        </w:rPr>
        <w:t xml:space="preserve"> </w:t>
      </w:r>
      <w:r w:rsidRPr="00632CC2">
        <w:rPr>
          <w:rFonts w:ascii="Arial" w:hAnsi="Arial" w:cs="Arial"/>
          <w:sz w:val="20"/>
          <w:szCs w:val="20"/>
        </w:rPr>
        <w:t>e</w:t>
      </w:r>
      <w:r w:rsidRPr="00632CC2">
        <w:rPr>
          <w:rFonts w:ascii="Arial" w:hAnsi="Arial" w:cs="Arial"/>
          <w:spacing w:val="-1"/>
          <w:sz w:val="20"/>
          <w:szCs w:val="20"/>
        </w:rPr>
        <w:t xml:space="preserve"> </w:t>
      </w:r>
      <w:r w:rsidRPr="00632CC2">
        <w:rPr>
          <w:rFonts w:ascii="Arial" w:hAnsi="Arial" w:cs="Arial"/>
          <w:sz w:val="20"/>
          <w:szCs w:val="20"/>
        </w:rPr>
        <w:t>documentações</w:t>
      </w:r>
      <w:r w:rsidRPr="00632CC2">
        <w:rPr>
          <w:rFonts w:ascii="Arial" w:hAnsi="Arial" w:cs="Arial"/>
          <w:spacing w:val="-1"/>
          <w:sz w:val="20"/>
          <w:szCs w:val="20"/>
        </w:rPr>
        <w:t xml:space="preserve"> </w:t>
      </w:r>
      <w:r w:rsidRPr="00632CC2">
        <w:rPr>
          <w:rFonts w:ascii="Arial" w:hAnsi="Arial" w:cs="Arial"/>
          <w:sz w:val="20"/>
          <w:szCs w:val="20"/>
        </w:rPr>
        <w:t>apresentadas;</w:t>
      </w:r>
      <w:r w:rsidRPr="00632CC2">
        <w:rPr>
          <w:rFonts w:ascii="Arial" w:hAnsi="Arial" w:cs="Arial"/>
          <w:spacing w:val="-2"/>
          <w:sz w:val="20"/>
          <w:szCs w:val="20"/>
        </w:rPr>
        <w:t xml:space="preserve"> </w:t>
      </w:r>
      <w:r w:rsidRPr="00632CC2">
        <w:rPr>
          <w:rFonts w:ascii="Arial" w:hAnsi="Arial" w:cs="Arial"/>
          <w:sz w:val="20"/>
          <w:szCs w:val="20"/>
        </w:rPr>
        <w:t>e</w:t>
      </w:r>
    </w:p>
    <w:p w14:paraId="2EFA2969" w14:textId="77777777" w:rsidR="00632CC2" w:rsidRPr="00632CC2" w:rsidRDefault="00632CC2" w:rsidP="00632CC2">
      <w:pPr>
        <w:widowControl w:val="0"/>
        <w:tabs>
          <w:tab w:val="left" w:pos="900"/>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Comunicar</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empresa</w:t>
      </w:r>
      <w:r w:rsidRPr="00632CC2">
        <w:rPr>
          <w:rFonts w:ascii="Arial" w:hAnsi="Arial" w:cs="Arial"/>
          <w:spacing w:val="1"/>
          <w:sz w:val="20"/>
          <w:szCs w:val="20"/>
        </w:rPr>
        <w:t xml:space="preserve"> </w:t>
      </w:r>
      <w:r w:rsidRPr="00632CC2">
        <w:rPr>
          <w:rFonts w:ascii="Arial" w:hAnsi="Arial" w:cs="Arial"/>
          <w:sz w:val="20"/>
          <w:szCs w:val="20"/>
        </w:rPr>
        <w:t>para</w:t>
      </w:r>
      <w:r w:rsidRPr="00632CC2">
        <w:rPr>
          <w:rFonts w:ascii="Arial" w:hAnsi="Arial" w:cs="Arial"/>
          <w:spacing w:val="1"/>
          <w:sz w:val="20"/>
          <w:szCs w:val="20"/>
        </w:rPr>
        <w:t xml:space="preserve"> </w:t>
      </w:r>
      <w:r w:rsidRPr="00632CC2">
        <w:rPr>
          <w:rFonts w:ascii="Arial" w:hAnsi="Arial" w:cs="Arial"/>
          <w:sz w:val="20"/>
          <w:szCs w:val="20"/>
        </w:rPr>
        <w:t>que</w:t>
      </w:r>
      <w:r w:rsidRPr="00632CC2">
        <w:rPr>
          <w:rFonts w:ascii="Arial" w:hAnsi="Arial" w:cs="Arial"/>
          <w:spacing w:val="1"/>
          <w:sz w:val="20"/>
          <w:szCs w:val="20"/>
        </w:rPr>
        <w:t xml:space="preserve"> </w:t>
      </w:r>
      <w:r w:rsidRPr="00632CC2">
        <w:rPr>
          <w:rFonts w:ascii="Arial" w:hAnsi="Arial" w:cs="Arial"/>
          <w:sz w:val="20"/>
          <w:szCs w:val="20"/>
        </w:rPr>
        <w:t>emita</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Nota</w:t>
      </w:r>
      <w:r w:rsidRPr="00632CC2">
        <w:rPr>
          <w:rFonts w:ascii="Arial" w:hAnsi="Arial" w:cs="Arial"/>
          <w:spacing w:val="1"/>
          <w:sz w:val="20"/>
          <w:szCs w:val="20"/>
        </w:rPr>
        <w:t xml:space="preserve"> </w:t>
      </w:r>
      <w:r w:rsidRPr="00632CC2">
        <w:rPr>
          <w:rFonts w:ascii="Arial" w:hAnsi="Arial" w:cs="Arial"/>
          <w:sz w:val="20"/>
          <w:szCs w:val="20"/>
        </w:rPr>
        <w:t>Fiscal</w:t>
      </w:r>
      <w:r w:rsidRPr="00632CC2">
        <w:rPr>
          <w:rFonts w:ascii="Arial" w:hAnsi="Arial" w:cs="Arial"/>
          <w:spacing w:val="1"/>
          <w:sz w:val="20"/>
          <w:szCs w:val="20"/>
        </w:rPr>
        <w:t xml:space="preserve"> </w:t>
      </w:r>
      <w:r w:rsidRPr="00632CC2">
        <w:rPr>
          <w:rFonts w:ascii="Arial" w:hAnsi="Arial" w:cs="Arial"/>
          <w:sz w:val="20"/>
          <w:szCs w:val="20"/>
        </w:rPr>
        <w:t>ou</w:t>
      </w:r>
      <w:r w:rsidRPr="00632CC2">
        <w:rPr>
          <w:rFonts w:ascii="Arial" w:hAnsi="Arial" w:cs="Arial"/>
          <w:spacing w:val="1"/>
          <w:sz w:val="20"/>
          <w:szCs w:val="20"/>
        </w:rPr>
        <w:t xml:space="preserve"> </w:t>
      </w:r>
      <w:r w:rsidRPr="00632CC2">
        <w:rPr>
          <w:rFonts w:ascii="Arial" w:hAnsi="Arial" w:cs="Arial"/>
          <w:sz w:val="20"/>
          <w:szCs w:val="20"/>
        </w:rPr>
        <w:t>Fatura,</w:t>
      </w:r>
      <w:r w:rsidRPr="00632CC2">
        <w:rPr>
          <w:rFonts w:ascii="Arial" w:hAnsi="Arial" w:cs="Arial"/>
          <w:spacing w:val="1"/>
          <w:sz w:val="20"/>
          <w:szCs w:val="20"/>
        </w:rPr>
        <w:t xml:space="preserve"> </w:t>
      </w:r>
      <w:r w:rsidRPr="00632CC2">
        <w:rPr>
          <w:rFonts w:ascii="Arial" w:hAnsi="Arial" w:cs="Arial"/>
          <w:sz w:val="20"/>
          <w:szCs w:val="20"/>
        </w:rPr>
        <w:t>com</w:t>
      </w:r>
      <w:r w:rsidRPr="00632CC2">
        <w:rPr>
          <w:rFonts w:ascii="Arial" w:hAnsi="Arial" w:cs="Arial"/>
          <w:spacing w:val="1"/>
          <w:sz w:val="20"/>
          <w:szCs w:val="20"/>
        </w:rPr>
        <w:t xml:space="preserve"> </w:t>
      </w:r>
      <w:r w:rsidRPr="00632CC2">
        <w:rPr>
          <w:rFonts w:ascii="Arial" w:hAnsi="Arial" w:cs="Arial"/>
          <w:sz w:val="20"/>
          <w:szCs w:val="20"/>
        </w:rPr>
        <w:t>o</w:t>
      </w:r>
      <w:r w:rsidRPr="00632CC2">
        <w:rPr>
          <w:rFonts w:ascii="Arial" w:hAnsi="Arial" w:cs="Arial"/>
          <w:spacing w:val="1"/>
          <w:sz w:val="20"/>
          <w:szCs w:val="20"/>
        </w:rPr>
        <w:t xml:space="preserve"> </w:t>
      </w:r>
      <w:r w:rsidRPr="00632CC2">
        <w:rPr>
          <w:rFonts w:ascii="Arial" w:hAnsi="Arial" w:cs="Arial"/>
          <w:sz w:val="20"/>
          <w:szCs w:val="20"/>
        </w:rPr>
        <w:t>valor</w:t>
      </w:r>
      <w:r w:rsidRPr="00632CC2">
        <w:rPr>
          <w:rFonts w:ascii="Arial" w:hAnsi="Arial" w:cs="Arial"/>
          <w:spacing w:val="1"/>
          <w:sz w:val="20"/>
          <w:szCs w:val="20"/>
        </w:rPr>
        <w:t xml:space="preserve"> </w:t>
      </w:r>
      <w:r w:rsidRPr="00632CC2">
        <w:rPr>
          <w:rFonts w:ascii="Arial" w:hAnsi="Arial" w:cs="Arial"/>
          <w:sz w:val="20"/>
          <w:szCs w:val="20"/>
        </w:rPr>
        <w:t>exato</w:t>
      </w:r>
      <w:r w:rsidRPr="00632CC2">
        <w:rPr>
          <w:rFonts w:ascii="Arial" w:hAnsi="Arial" w:cs="Arial"/>
          <w:spacing w:val="1"/>
          <w:sz w:val="20"/>
          <w:szCs w:val="20"/>
        </w:rPr>
        <w:t xml:space="preserve"> </w:t>
      </w:r>
      <w:r w:rsidRPr="00632CC2">
        <w:rPr>
          <w:rFonts w:ascii="Arial" w:hAnsi="Arial" w:cs="Arial"/>
          <w:sz w:val="20"/>
          <w:szCs w:val="20"/>
        </w:rPr>
        <w:t>dimensionado</w:t>
      </w:r>
      <w:r w:rsidRPr="00632CC2">
        <w:rPr>
          <w:rFonts w:ascii="Arial" w:hAnsi="Arial" w:cs="Arial"/>
          <w:spacing w:val="-2"/>
          <w:sz w:val="20"/>
          <w:szCs w:val="20"/>
        </w:rPr>
        <w:t xml:space="preserve"> </w:t>
      </w:r>
      <w:r w:rsidRPr="00632CC2">
        <w:rPr>
          <w:rFonts w:ascii="Arial" w:hAnsi="Arial" w:cs="Arial"/>
          <w:sz w:val="20"/>
          <w:szCs w:val="20"/>
        </w:rPr>
        <w:t>pela</w:t>
      </w:r>
      <w:r w:rsidRPr="00632CC2">
        <w:rPr>
          <w:rFonts w:ascii="Arial" w:hAnsi="Arial" w:cs="Arial"/>
          <w:spacing w:val="-1"/>
          <w:sz w:val="20"/>
          <w:szCs w:val="20"/>
        </w:rPr>
        <w:t xml:space="preserve"> </w:t>
      </w:r>
      <w:r w:rsidRPr="00632CC2">
        <w:rPr>
          <w:rFonts w:ascii="Arial" w:hAnsi="Arial" w:cs="Arial"/>
          <w:sz w:val="20"/>
          <w:szCs w:val="20"/>
        </w:rPr>
        <w:t>fiscalização.</w:t>
      </w:r>
    </w:p>
    <w:p w14:paraId="59E3C3EE" w14:textId="77777777" w:rsidR="00632CC2" w:rsidRPr="00632CC2" w:rsidRDefault="00632CC2" w:rsidP="00632CC2">
      <w:pPr>
        <w:widowControl w:val="0"/>
        <w:tabs>
          <w:tab w:val="left" w:pos="915"/>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Enviar</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documentação</w:t>
      </w:r>
      <w:r w:rsidRPr="00632CC2">
        <w:rPr>
          <w:rFonts w:ascii="Arial" w:hAnsi="Arial" w:cs="Arial"/>
          <w:spacing w:val="1"/>
          <w:sz w:val="20"/>
          <w:szCs w:val="20"/>
        </w:rPr>
        <w:t xml:space="preserve"> </w:t>
      </w:r>
      <w:r w:rsidRPr="00632CC2">
        <w:rPr>
          <w:rFonts w:ascii="Arial" w:hAnsi="Arial" w:cs="Arial"/>
          <w:sz w:val="20"/>
          <w:szCs w:val="20"/>
        </w:rPr>
        <w:t>pertinente</w:t>
      </w:r>
      <w:r w:rsidRPr="00632CC2">
        <w:rPr>
          <w:rFonts w:ascii="Arial" w:hAnsi="Arial" w:cs="Arial"/>
          <w:spacing w:val="1"/>
          <w:sz w:val="20"/>
          <w:szCs w:val="20"/>
        </w:rPr>
        <w:t xml:space="preserve"> </w:t>
      </w:r>
      <w:r w:rsidRPr="00632CC2">
        <w:rPr>
          <w:rFonts w:ascii="Arial" w:hAnsi="Arial" w:cs="Arial"/>
          <w:sz w:val="20"/>
          <w:szCs w:val="20"/>
        </w:rPr>
        <w:t>ao</w:t>
      </w:r>
      <w:r w:rsidRPr="00632CC2">
        <w:rPr>
          <w:rFonts w:ascii="Arial" w:hAnsi="Arial" w:cs="Arial"/>
          <w:spacing w:val="1"/>
          <w:sz w:val="20"/>
          <w:szCs w:val="20"/>
        </w:rPr>
        <w:t xml:space="preserve"> </w:t>
      </w:r>
      <w:r w:rsidRPr="00632CC2">
        <w:rPr>
          <w:rFonts w:ascii="Arial" w:hAnsi="Arial" w:cs="Arial"/>
          <w:sz w:val="20"/>
          <w:szCs w:val="20"/>
        </w:rPr>
        <w:t>setor</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contratos</w:t>
      </w:r>
      <w:r w:rsidRPr="00632CC2">
        <w:rPr>
          <w:rFonts w:ascii="Arial" w:hAnsi="Arial" w:cs="Arial"/>
          <w:spacing w:val="1"/>
          <w:sz w:val="20"/>
          <w:szCs w:val="20"/>
        </w:rPr>
        <w:t xml:space="preserve"> </w:t>
      </w:r>
      <w:r w:rsidRPr="00632CC2">
        <w:rPr>
          <w:rFonts w:ascii="Arial" w:hAnsi="Arial" w:cs="Arial"/>
          <w:sz w:val="20"/>
          <w:szCs w:val="20"/>
        </w:rPr>
        <w:t>para</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formalização</w:t>
      </w:r>
      <w:r w:rsidRPr="00632CC2">
        <w:rPr>
          <w:rFonts w:ascii="Arial" w:hAnsi="Arial" w:cs="Arial"/>
          <w:spacing w:val="1"/>
          <w:sz w:val="20"/>
          <w:szCs w:val="20"/>
        </w:rPr>
        <w:t xml:space="preserve"> </w:t>
      </w:r>
      <w:r w:rsidRPr="00632CC2">
        <w:rPr>
          <w:rFonts w:ascii="Arial" w:hAnsi="Arial" w:cs="Arial"/>
          <w:sz w:val="20"/>
          <w:szCs w:val="20"/>
        </w:rPr>
        <w:t>dos</w:t>
      </w:r>
      <w:r w:rsidRPr="00632CC2">
        <w:rPr>
          <w:rFonts w:ascii="Arial" w:hAnsi="Arial" w:cs="Arial"/>
          <w:spacing w:val="1"/>
          <w:sz w:val="20"/>
          <w:szCs w:val="20"/>
        </w:rPr>
        <w:t xml:space="preserve"> </w:t>
      </w:r>
      <w:r w:rsidRPr="00632CC2">
        <w:rPr>
          <w:rFonts w:ascii="Arial" w:hAnsi="Arial" w:cs="Arial"/>
          <w:sz w:val="20"/>
          <w:szCs w:val="20"/>
        </w:rPr>
        <w:t>procedimentos</w:t>
      </w:r>
      <w:r w:rsidRPr="00632CC2">
        <w:rPr>
          <w:rFonts w:ascii="Arial" w:hAnsi="Arial" w:cs="Arial"/>
          <w:spacing w:val="-4"/>
          <w:sz w:val="20"/>
          <w:szCs w:val="20"/>
        </w:rPr>
        <w:t xml:space="preserve"> </w:t>
      </w:r>
      <w:r w:rsidRPr="00632CC2">
        <w:rPr>
          <w:rFonts w:ascii="Arial" w:hAnsi="Arial" w:cs="Arial"/>
          <w:sz w:val="20"/>
          <w:szCs w:val="20"/>
        </w:rPr>
        <w:t>de</w:t>
      </w:r>
      <w:r w:rsidRPr="00632CC2">
        <w:rPr>
          <w:rFonts w:ascii="Arial" w:hAnsi="Arial" w:cs="Arial"/>
          <w:spacing w:val="-4"/>
          <w:sz w:val="20"/>
          <w:szCs w:val="20"/>
        </w:rPr>
        <w:t xml:space="preserve"> </w:t>
      </w:r>
      <w:r w:rsidRPr="00632CC2">
        <w:rPr>
          <w:rFonts w:ascii="Arial" w:hAnsi="Arial" w:cs="Arial"/>
          <w:sz w:val="20"/>
          <w:szCs w:val="20"/>
        </w:rPr>
        <w:t>liquidação</w:t>
      </w:r>
      <w:r w:rsidRPr="00632CC2">
        <w:rPr>
          <w:rFonts w:ascii="Arial" w:hAnsi="Arial" w:cs="Arial"/>
          <w:spacing w:val="-3"/>
          <w:sz w:val="20"/>
          <w:szCs w:val="20"/>
        </w:rPr>
        <w:t xml:space="preserve"> </w:t>
      </w:r>
      <w:r w:rsidRPr="00632CC2">
        <w:rPr>
          <w:rFonts w:ascii="Arial" w:hAnsi="Arial" w:cs="Arial"/>
          <w:sz w:val="20"/>
          <w:szCs w:val="20"/>
        </w:rPr>
        <w:t>e</w:t>
      </w:r>
      <w:r w:rsidRPr="00632CC2">
        <w:rPr>
          <w:rFonts w:ascii="Arial" w:hAnsi="Arial" w:cs="Arial"/>
          <w:spacing w:val="-4"/>
          <w:sz w:val="20"/>
          <w:szCs w:val="20"/>
        </w:rPr>
        <w:t xml:space="preserve"> </w:t>
      </w:r>
      <w:r w:rsidRPr="00632CC2">
        <w:rPr>
          <w:rFonts w:ascii="Arial" w:hAnsi="Arial" w:cs="Arial"/>
          <w:sz w:val="20"/>
          <w:szCs w:val="20"/>
        </w:rPr>
        <w:t>pagamento,</w:t>
      </w:r>
      <w:r w:rsidRPr="00632CC2">
        <w:rPr>
          <w:rFonts w:ascii="Arial" w:hAnsi="Arial" w:cs="Arial"/>
          <w:spacing w:val="-4"/>
          <w:sz w:val="20"/>
          <w:szCs w:val="20"/>
        </w:rPr>
        <w:t xml:space="preserve"> </w:t>
      </w:r>
      <w:r w:rsidRPr="00632CC2">
        <w:rPr>
          <w:rFonts w:ascii="Arial" w:hAnsi="Arial" w:cs="Arial"/>
          <w:sz w:val="20"/>
          <w:szCs w:val="20"/>
        </w:rPr>
        <w:t>no</w:t>
      </w:r>
      <w:r w:rsidRPr="00632CC2">
        <w:rPr>
          <w:rFonts w:ascii="Arial" w:hAnsi="Arial" w:cs="Arial"/>
          <w:spacing w:val="-3"/>
          <w:sz w:val="20"/>
          <w:szCs w:val="20"/>
        </w:rPr>
        <w:t xml:space="preserve"> </w:t>
      </w:r>
      <w:r w:rsidRPr="00632CC2">
        <w:rPr>
          <w:rFonts w:ascii="Arial" w:hAnsi="Arial" w:cs="Arial"/>
          <w:sz w:val="20"/>
          <w:szCs w:val="20"/>
        </w:rPr>
        <w:t>valor</w:t>
      </w:r>
      <w:r w:rsidRPr="00632CC2">
        <w:rPr>
          <w:rFonts w:ascii="Arial" w:hAnsi="Arial" w:cs="Arial"/>
          <w:spacing w:val="-4"/>
          <w:sz w:val="20"/>
          <w:szCs w:val="20"/>
        </w:rPr>
        <w:t xml:space="preserve"> </w:t>
      </w:r>
      <w:r w:rsidRPr="00632CC2">
        <w:rPr>
          <w:rFonts w:ascii="Arial" w:hAnsi="Arial" w:cs="Arial"/>
          <w:sz w:val="20"/>
          <w:szCs w:val="20"/>
        </w:rPr>
        <w:t>dimensionado</w:t>
      </w:r>
      <w:r w:rsidRPr="00632CC2">
        <w:rPr>
          <w:rFonts w:ascii="Arial" w:hAnsi="Arial" w:cs="Arial"/>
          <w:spacing w:val="-3"/>
          <w:sz w:val="20"/>
          <w:szCs w:val="20"/>
        </w:rPr>
        <w:t xml:space="preserve"> </w:t>
      </w:r>
      <w:r w:rsidRPr="00632CC2">
        <w:rPr>
          <w:rFonts w:ascii="Arial" w:hAnsi="Arial" w:cs="Arial"/>
          <w:sz w:val="20"/>
          <w:szCs w:val="20"/>
        </w:rPr>
        <w:t>pela</w:t>
      </w:r>
      <w:r w:rsidRPr="00632CC2">
        <w:rPr>
          <w:rFonts w:ascii="Arial" w:hAnsi="Arial" w:cs="Arial"/>
          <w:spacing w:val="-4"/>
          <w:sz w:val="20"/>
          <w:szCs w:val="20"/>
        </w:rPr>
        <w:t xml:space="preserve"> </w:t>
      </w:r>
      <w:r w:rsidRPr="00632CC2">
        <w:rPr>
          <w:rFonts w:ascii="Arial" w:hAnsi="Arial" w:cs="Arial"/>
          <w:sz w:val="20"/>
          <w:szCs w:val="20"/>
        </w:rPr>
        <w:t>fiscalização</w:t>
      </w:r>
      <w:r w:rsidRPr="00632CC2">
        <w:rPr>
          <w:rFonts w:ascii="Arial" w:hAnsi="Arial" w:cs="Arial"/>
          <w:spacing w:val="-4"/>
          <w:sz w:val="20"/>
          <w:szCs w:val="20"/>
        </w:rPr>
        <w:t xml:space="preserve"> </w:t>
      </w:r>
      <w:r w:rsidRPr="00632CC2">
        <w:rPr>
          <w:rFonts w:ascii="Arial" w:hAnsi="Arial" w:cs="Arial"/>
          <w:sz w:val="20"/>
          <w:szCs w:val="20"/>
        </w:rPr>
        <w:t>e</w:t>
      </w:r>
      <w:r w:rsidRPr="00632CC2">
        <w:rPr>
          <w:rFonts w:ascii="Arial" w:hAnsi="Arial" w:cs="Arial"/>
          <w:spacing w:val="-3"/>
          <w:sz w:val="20"/>
          <w:szCs w:val="20"/>
        </w:rPr>
        <w:t xml:space="preserve"> </w:t>
      </w:r>
      <w:r w:rsidRPr="00632CC2">
        <w:rPr>
          <w:rFonts w:ascii="Arial" w:hAnsi="Arial" w:cs="Arial"/>
          <w:sz w:val="20"/>
          <w:szCs w:val="20"/>
        </w:rPr>
        <w:t>gestão.</w:t>
      </w:r>
    </w:p>
    <w:p w14:paraId="6629F582" w14:textId="77777777" w:rsidR="00632CC2" w:rsidRPr="00632CC2" w:rsidRDefault="00632CC2" w:rsidP="00632CC2">
      <w:pPr>
        <w:widowControl w:val="0"/>
        <w:tabs>
          <w:tab w:val="left" w:pos="701"/>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No</w:t>
      </w:r>
      <w:r w:rsidRPr="00632CC2">
        <w:rPr>
          <w:rFonts w:ascii="Arial" w:hAnsi="Arial" w:cs="Arial"/>
          <w:spacing w:val="1"/>
          <w:sz w:val="20"/>
          <w:szCs w:val="20"/>
        </w:rPr>
        <w:t xml:space="preserve"> </w:t>
      </w:r>
      <w:r w:rsidRPr="00632CC2">
        <w:rPr>
          <w:rFonts w:ascii="Arial" w:hAnsi="Arial" w:cs="Arial"/>
          <w:sz w:val="20"/>
          <w:szCs w:val="20"/>
        </w:rPr>
        <w:t>caso</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controvérsia</w:t>
      </w:r>
      <w:r w:rsidRPr="00632CC2">
        <w:rPr>
          <w:rFonts w:ascii="Arial" w:hAnsi="Arial" w:cs="Arial"/>
          <w:spacing w:val="1"/>
          <w:sz w:val="20"/>
          <w:szCs w:val="20"/>
        </w:rPr>
        <w:t xml:space="preserve"> </w:t>
      </w:r>
      <w:r w:rsidRPr="00632CC2">
        <w:rPr>
          <w:rFonts w:ascii="Arial" w:hAnsi="Arial" w:cs="Arial"/>
          <w:sz w:val="20"/>
          <w:szCs w:val="20"/>
        </w:rPr>
        <w:t>sobre</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execução</w:t>
      </w:r>
      <w:r w:rsidRPr="00632CC2">
        <w:rPr>
          <w:rFonts w:ascii="Arial" w:hAnsi="Arial" w:cs="Arial"/>
          <w:spacing w:val="1"/>
          <w:sz w:val="20"/>
          <w:szCs w:val="20"/>
        </w:rPr>
        <w:t xml:space="preserve"> </w:t>
      </w:r>
      <w:r w:rsidRPr="00632CC2">
        <w:rPr>
          <w:rFonts w:ascii="Arial" w:hAnsi="Arial" w:cs="Arial"/>
          <w:sz w:val="20"/>
          <w:szCs w:val="20"/>
        </w:rPr>
        <w:t>do</w:t>
      </w:r>
      <w:r w:rsidRPr="00632CC2">
        <w:rPr>
          <w:rFonts w:ascii="Arial" w:hAnsi="Arial" w:cs="Arial"/>
          <w:spacing w:val="1"/>
          <w:sz w:val="20"/>
          <w:szCs w:val="20"/>
        </w:rPr>
        <w:t xml:space="preserve"> </w:t>
      </w:r>
      <w:r w:rsidRPr="00632CC2">
        <w:rPr>
          <w:rFonts w:ascii="Arial" w:hAnsi="Arial" w:cs="Arial"/>
          <w:sz w:val="20"/>
          <w:szCs w:val="20"/>
        </w:rPr>
        <w:t>objeto,</w:t>
      </w:r>
      <w:r w:rsidRPr="00632CC2">
        <w:rPr>
          <w:rFonts w:ascii="Arial" w:hAnsi="Arial" w:cs="Arial"/>
          <w:spacing w:val="1"/>
          <w:sz w:val="20"/>
          <w:szCs w:val="20"/>
        </w:rPr>
        <w:t xml:space="preserve"> </w:t>
      </w:r>
      <w:r w:rsidRPr="00632CC2">
        <w:rPr>
          <w:rFonts w:ascii="Arial" w:hAnsi="Arial" w:cs="Arial"/>
          <w:sz w:val="20"/>
          <w:szCs w:val="20"/>
        </w:rPr>
        <w:t>quanto</w:t>
      </w:r>
      <w:r w:rsidRPr="00632CC2">
        <w:rPr>
          <w:rFonts w:ascii="Arial" w:hAnsi="Arial" w:cs="Arial"/>
          <w:spacing w:val="1"/>
          <w:sz w:val="20"/>
          <w:szCs w:val="20"/>
        </w:rPr>
        <w:t xml:space="preserve"> </w:t>
      </w:r>
      <w:r w:rsidRPr="00632CC2">
        <w:rPr>
          <w:rFonts w:ascii="Arial" w:hAnsi="Arial" w:cs="Arial"/>
          <w:sz w:val="20"/>
          <w:szCs w:val="20"/>
        </w:rPr>
        <w:t>à</w:t>
      </w:r>
      <w:r w:rsidRPr="00632CC2">
        <w:rPr>
          <w:rFonts w:ascii="Arial" w:hAnsi="Arial" w:cs="Arial"/>
          <w:spacing w:val="1"/>
          <w:sz w:val="20"/>
          <w:szCs w:val="20"/>
        </w:rPr>
        <w:t xml:space="preserve"> </w:t>
      </w:r>
      <w:r w:rsidRPr="00632CC2">
        <w:rPr>
          <w:rFonts w:ascii="Arial" w:hAnsi="Arial" w:cs="Arial"/>
          <w:sz w:val="20"/>
          <w:szCs w:val="20"/>
        </w:rPr>
        <w:t>dimensão,</w:t>
      </w:r>
      <w:r w:rsidRPr="00632CC2">
        <w:rPr>
          <w:rFonts w:ascii="Arial" w:hAnsi="Arial" w:cs="Arial"/>
          <w:spacing w:val="1"/>
          <w:sz w:val="20"/>
          <w:szCs w:val="20"/>
        </w:rPr>
        <w:t xml:space="preserve"> </w:t>
      </w:r>
      <w:r w:rsidRPr="00632CC2">
        <w:rPr>
          <w:rFonts w:ascii="Arial" w:hAnsi="Arial" w:cs="Arial"/>
          <w:sz w:val="20"/>
          <w:szCs w:val="20"/>
        </w:rPr>
        <w:t>qualidade</w:t>
      </w:r>
      <w:r w:rsidRPr="00632CC2">
        <w:rPr>
          <w:rFonts w:ascii="Arial" w:hAnsi="Arial" w:cs="Arial"/>
          <w:spacing w:val="1"/>
          <w:sz w:val="20"/>
          <w:szCs w:val="20"/>
        </w:rPr>
        <w:t xml:space="preserve"> </w:t>
      </w:r>
      <w:r w:rsidRPr="00632CC2">
        <w:rPr>
          <w:rFonts w:ascii="Arial" w:hAnsi="Arial" w:cs="Arial"/>
          <w:sz w:val="20"/>
          <w:szCs w:val="20"/>
        </w:rPr>
        <w:t>e</w:t>
      </w:r>
      <w:r w:rsidRPr="00632CC2">
        <w:rPr>
          <w:rFonts w:ascii="Arial" w:hAnsi="Arial" w:cs="Arial"/>
          <w:spacing w:val="-56"/>
          <w:sz w:val="20"/>
          <w:szCs w:val="20"/>
        </w:rPr>
        <w:t xml:space="preserve"> </w:t>
      </w:r>
      <w:r w:rsidRPr="00632CC2">
        <w:rPr>
          <w:rFonts w:ascii="Arial" w:hAnsi="Arial" w:cs="Arial"/>
          <w:sz w:val="20"/>
          <w:szCs w:val="20"/>
        </w:rPr>
        <w:t>quantidade, deverá ser observado o teor do art. 143 da Lei nº 14.133, de 2021, comunicando-se à</w:t>
      </w:r>
      <w:r w:rsidRPr="00632CC2">
        <w:rPr>
          <w:rFonts w:ascii="Arial" w:hAnsi="Arial" w:cs="Arial"/>
          <w:spacing w:val="1"/>
          <w:sz w:val="20"/>
          <w:szCs w:val="20"/>
        </w:rPr>
        <w:t xml:space="preserve"> </w:t>
      </w:r>
      <w:r w:rsidRPr="00632CC2">
        <w:rPr>
          <w:rFonts w:ascii="Arial" w:hAnsi="Arial" w:cs="Arial"/>
          <w:sz w:val="20"/>
          <w:szCs w:val="20"/>
        </w:rPr>
        <w:t>empresa</w:t>
      </w:r>
      <w:r w:rsidRPr="00632CC2">
        <w:rPr>
          <w:rFonts w:ascii="Arial" w:hAnsi="Arial" w:cs="Arial"/>
          <w:spacing w:val="44"/>
          <w:sz w:val="20"/>
          <w:szCs w:val="20"/>
        </w:rPr>
        <w:t xml:space="preserve"> </w:t>
      </w:r>
      <w:r w:rsidRPr="00632CC2">
        <w:rPr>
          <w:rFonts w:ascii="Arial" w:hAnsi="Arial" w:cs="Arial"/>
          <w:sz w:val="20"/>
          <w:szCs w:val="20"/>
        </w:rPr>
        <w:t>para</w:t>
      </w:r>
      <w:r w:rsidRPr="00632CC2">
        <w:rPr>
          <w:rFonts w:ascii="Arial" w:hAnsi="Arial" w:cs="Arial"/>
          <w:spacing w:val="44"/>
          <w:sz w:val="20"/>
          <w:szCs w:val="20"/>
        </w:rPr>
        <w:t xml:space="preserve"> </w:t>
      </w:r>
      <w:r w:rsidRPr="00632CC2">
        <w:rPr>
          <w:rFonts w:ascii="Arial" w:hAnsi="Arial" w:cs="Arial"/>
          <w:sz w:val="20"/>
          <w:szCs w:val="20"/>
        </w:rPr>
        <w:t>emissão</w:t>
      </w:r>
      <w:r w:rsidRPr="00632CC2">
        <w:rPr>
          <w:rFonts w:ascii="Arial" w:hAnsi="Arial" w:cs="Arial"/>
          <w:spacing w:val="45"/>
          <w:sz w:val="20"/>
          <w:szCs w:val="20"/>
        </w:rPr>
        <w:t xml:space="preserve"> </w:t>
      </w:r>
      <w:r w:rsidRPr="00632CC2">
        <w:rPr>
          <w:rFonts w:ascii="Arial" w:hAnsi="Arial" w:cs="Arial"/>
          <w:sz w:val="20"/>
          <w:szCs w:val="20"/>
        </w:rPr>
        <w:t>de</w:t>
      </w:r>
      <w:r w:rsidRPr="00632CC2">
        <w:rPr>
          <w:rFonts w:ascii="Arial" w:hAnsi="Arial" w:cs="Arial"/>
          <w:spacing w:val="44"/>
          <w:sz w:val="20"/>
          <w:szCs w:val="20"/>
        </w:rPr>
        <w:t xml:space="preserve"> </w:t>
      </w:r>
      <w:r w:rsidRPr="00632CC2">
        <w:rPr>
          <w:rFonts w:ascii="Arial" w:hAnsi="Arial" w:cs="Arial"/>
          <w:sz w:val="20"/>
          <w:szCs w:val="20"/>
        </w:rPr>
        <w:t>Nota</w:t>
      </w:r>
      <w:r w:rsidRPr="00632CC2">
        <w:rPr>
          <w:rFonts w:ascii="Arial" w:hAnsi="Arial" w:cs="Arial"/>
          <w:spacing w:val="45"/>
          <w:sz w:val="20"/>
          <w:szCs w:val="20"/>
        </w:rPr>
        <w:t xml:space="preserve"> </w:t>
      </w:r>
      <w:r w:rsidRPr="00632CC2">
        <w:rPr>
          <w:rFonts w:ascii="Arial" w:hAnsi="Arial" w:cs="Arial"/>
          <w:sz w:val="20"/>
          <w:szCs w:val="20"/>
        </w:rPr>
        <w:t>Fiscal</w:t>
      </w:r>
      <w:r w:rsidRPr="00632CC2">
        <w:rPr>
          <w:rFonts w:ascii="Arial" w:hAnsi="Arial" w:cs="Arial"/>
          <w:spacing w:val="44"/>
          <w:sz w:val="20"/>
          <w:szCs w:val="20"/>
        </w:rPr>
        <w:t xml:space="preserve"> </w:t>
      </w:r>
      <w:r w:rsidRPr="00632CC2">
        <w:rPr>
          <w:rFonts w:ascii="Arial" w:hAnsi="Arial" w:cs="Arial"/>
          <w:sz w:val="20"/>
          <w:szCs w:val="20"/>
        </w:rPr>
        <w:t>no</w:t>
      </w:r>
      <w:r w:rsidRPr="00632CC2">
        <w:rPr>
          <w:rFonts w:ascii="Arial" w:hAnsi="Arial" w:cs="Arial"/>
          <w:spacing w:val="45"/>
          <w:sz w:val="20"/>
          <w:szCs w:val="20"/>
        </w:rPr>
        <w:t xml:space="preserve"> </w:t>
      </w:r>
      <w:r w:rsidRPr="00632CC2">
        <w:rPr>
          <w:rFonts w:ascii="Arial" w:hAnsi="Arial" w:cs="Arial"/>
          <w:sz w:val="20"/>
          <w:szCs w:val="20"/>
        </w:rPr>
        <w:t>que</w:t>
      </w:r>
      <w:r w:rsidRPr="00632CC2">
        <w:rPr>
          <w:rFonts w:ascii="Arial" w:hAnsi="Arial" w:cs="Arial"/>
          <w:spacing w:val="44"/>
          <w:sz w:val="20"/>
          <w:szCs w:val="20"/>
        </w:rPr>
        <w:t xml:space="preserve"> </w:t>
      </w:r>
      <w:r w:rsidRPr="00632CC2">
        <w:rPr>
          <w:rFonts w:ascii="Arial" w:hAnsi="Arial" w:cs="Arial"/>
          <w:sz w:val="20"/>
          <w:szCs w:val="20"/>
        </w:rPr>
        <w:t>pertine</w:t>
      </w:r>
      <w:r w:rsidRPr="00632CC2">
        <w:rPr>
          <w:rFonts w:ascii="Arial" w:hAnsi="Arial" w:cs="Arial"/>
          <w:spacing w:val="45"/>
          <w:sz w:val="20"/>
          <w:szCs w:val="20"/>
        </w:rPr>
        <w:t xml:space="preserve"> </w:t>
      </w:r>
      <w:r w:rsidRPr="00632CC2">
        <w:rPr>
          <w:rFonts w:ascii="Arial" w:hAnsi="Arial" w:cs="Arial"/>
          <w:sz w:val="20"/>
          <w:szCs w:val="20"/>
        </w:rPr>
        <w:t>à</w:t>
      </w:r>
      <w:r w:rsidRPr="00632CC2">
        <w:rPr>
          <w:rFonts w:ascii="Arial" w:hAnsi="Arial" w:cs="Arial"/>
          <w:spacing w:val="44"/>
          <w:sz w:val="20"/>
          <w:szCs w:val="20"/>
        </w:rPr>
        <w:t xml:space="preserve"> </w:t>
      </w:r>
      <w:r w:rsidRPr="00632CC2">
        <w:rPr>
          <w:rFonts w:ascii="Arial" w:hAnsi="Arial" w:cs="Arial"/>
          <w:sz w:val="20"/>
          <w:szCs w:val="20"/>
        </w:rPr>
        <w:t>parcela</w:t>
      </w:r>
      <w:r w:rsidRPr="00632CC2">
        <w:rPr>
          <w:rFonts w:ascii="Arial" w:hAnsi="Arial" w:cs="Arial"/>
          <w:spacing w:val="45"/>
          <w:sz w:val="20"/>
          <w:szCs w:val="20"/>
        </w:rPr>
        <w:t xml:space="preserve"> </w:t>
      </w:r>
      <w:r w:rsidRPr="00632CC2">
        <w:rPr>
          <w:rFonts w:ascii="Arial" w:hAnsi="Arial" w:cs="Arial"/>
          <w:sz w:val="20"/>
          <w:szCs w:val="20"/>
        </w:rPr>
        <w:t>incontroversa</w:t>
      </w:r>
      <w:r w:rsidRPr="00632CC2">
        <w:rPr>
          <w:rFonts w:ascii="Arial" w:hAnsi="Arial" w:cs="Arial"/>
          <w:spacing w:val="44"/>
          <w:sz w:val="20"/>
          <w:szCs w:val="20"/>
        </w:rPr>
        <w:t xml:space="preserve"> </w:t>
      </w:r>
      <w:r w:rsidRPr="00632CC2">
        <w:rPr>
          <w:rFonts w:ascii="Arial" w:hAnsi="Arial" w:cs="Arial"/>
          <w:sz w:val="20"/>
          <w:szCs w:val="20"/>
        </w:rPr>
        <w:t>da</w:t>
      </w:r>
      <w:r w:rsidRPr="00632CC2">
        <w:rPr>
          <w:rFonts w:ascii="Arial" w:hAnsi="Arial" w:cs="Arial"/>
          <w:spacing w:val="44"/>
          <w:sz w:val="20"/>
          <w:szCs w:val="20"/>
        </w:rPr>
        <w:t xml:space="preserve"> </w:t>
      </w:r>
      <w:r w:rsidRPr="00632CC2">
        <w:rPr>
          <w:rFonts w:ascii="Arial" w:hAnsi="Arial" w:cs="Arial"/>
          <w:sz w:val="20"/>
          <w:szCs w:val="20"/>
        </w:rPr>
        <w:t>execução</w:t>
      </w:r>
      <w:r w:rsidRPr="00632CC2">
        <w:rPr>
          <w:rFonts w:ascii="Arial" w:hAnsi="Arial" w:cs="Arial"/>
          <w:spacing w:val="45"/>
          <w:sz w:val="20"/>
          <w:szCs w:val="20"/>
        </w:rPr>
        <w:t xml:space="preserve"> </w:t>
      </w:r>
      <w:r w:rsidRPr="00632CC2">
        <w:rPr>
          <w:rFonts w:ascii="Arial" w:hAnsi="Arial" w:cs="Arial"/>
          <w:sz w:val="20"/>
          <w:szCs w:val="20"/>
        </w:rPr>
        <w:t>do</w:t>
      </w:r>
      <w:r w:rsidRPr="00632CC2">
        <w:rPr>
          <w:rFonts w:ascii="Arial" w:hAnsi="Arial" w:cs="Arial"/>
          <w:spacing w:val="1"/>
          <w:sz w:val="20"/>
          <w:szCs w:val="20"/>
        </w:rPr>
        <w:t xml:space="preserve"> </w:t>
      </w:r>
      <w:r w:rsidRPr="00632CC2">
        <w:rPr>
          <w:rFonts w:ascii="Arial" w:hAnsi="Arial" w:cs="Arial"/>
          <w:sz w:val="20"/>
          <w:szCs w:val="20"/>
        </w:rPr>
        <w:t>objeto,</w:t>
      </w:r>
      <w:r w:rsidRPr="00632CC2">
        <w:rPr>
          <w:rFonts w:ascii="Arial" w:hAnsi="Arial" w:cs="Arial"/>
          <w:spacing w:val="-2"/>
          <w:sz w:val="20"/>
          <w:szCs w:val="20"/>
        </w:rPr>
        <w:t xml:space="preserve"> </w:t>
      </w:r>
      <w:r w:rsidRPr="00632CC2">
        <w:rPr>
          <w:rFonts w:ascii="Arial" w:hAnsi="Arial" w:cs="Arial"/>
          <w:sz w:val="20"/>
          <w:szCs w:val="20"/>
        </w:rPr>
        <w:t>para</w:t>
      </w:r>
      <w:r w:rsidRPr="00632CC2">
        <w:rPr>
          <w:rFonts w:ascii="Arial" w:hAnsi="Arial" w:cs="Arial"/>
          <w:spacing w:val="-1"/>
          <w:sz w:val="20"/>
          <w:szCs w:val="20"/>
        </w:rPr>
        <w:t xml:space="preserve"> </w:t>
      </w:r>
      <w:r w:rsidRPr="00632CC2">
        <w:rPr>
          <w:rFonts w:ascii="Arial" w:hAnsi="Arial" w:cs="Arial"/>
          <w:sz w:val="20"/>
          <w:szCs w:val="20"/>
        </w:rPr>
        <w:t>efeito</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liquidação</w:t>
      </w:r>
      <w:r w:rsidRPr="00632CC2">
        <w:rPr>
          <w:rFonts w:ascii="Arial" w:hAnsi="Arial" w:cs="Arial"/>
          <w:spacing w:val="-1"/>
          <w:sz w:val="20"/>
          <w:szCs w:val="20"/>
        </w:rPr>
        <w:t xml:space="preserve"> </w:t>
      </w:r>
      <w:r w:rsidRPr="00632CC2">
        <w:rPr>
          <w:rFonts w:ascii="Arial" w:hAnsi="Arial" w:cs="Arial"/>
          <w:sz w:val="20"/>
          <w:szCs w:val="20"/>
        </w:rPr>
        <w:t>e</w:t>
      </w:r>
      <w:r w:rsidRPr="00632CC2">
        <w:rPr>
          <w:rFonts w:ascii="Arial" w:hAnsi="Arial" w:cs="Arial"/>
          <w:spacing w:val="-2"/>
          <w:sz w:val="20"/>
          <w:szCs w:val="20"/>
        </w:rPr>
        <w:t xml:space="preserve"> </w:t>
      </w:r>
      <w:r w:rsidRPr="00632CC2">
        <w:rPr>
          <w:rFonts w:ascii="Arial" w:hAnsi="Arial" w:cs="Arial"/>
          <w:sz w:val="20"/>
          <w:szCs w:val="20"/>
        </w:rPr>
        <w:t>pagamento.</w:t>
      </w:r>
    </w:p>
    <w:p w14:paraId="3E4FDB12" w14:textId="77777777" w:rsidR="00632CC2" w:rsidRPr="00632CC2" w:rsidRDefault="00632CC2" w:rsidP="00632CC2">
      <w:pPr>
        <w:widowControl w:val="0"/>
        <w:tabs>
          <w:tab w:val="left" w:pos="672"/>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Nenhum prazo de recebimento ocorrerá enquanto pendente a solução, pelo contratado, de</w:t>
      </w:r>
      <w:r w:rsidRPr="00632CC2">
        <w:rPr>
          <w:rFonts w:ascii="Arial" w:hAnsi="Arial" w:cs="Arial"/>
          <w:spacing w:val="1"/>
          <w:sz w:val="20"/>
          <w:szCs w:val="20"/>
        </w:rPr>
        <w:t xml:space="preserve"> </w:t>
      </w:r>
      <w:r w:rsidRPr="00632CC2">
        <w:rPr>
          <w:rFonts w:ascii="Arial" w:hAnsi="Arial" w:cs="Arial"/>
          <w:sz w:val="20"/>
          <w:szCs w:val="20"/>
        </w:rPr>
        <w:t>inconsistências</w:t>
      </w:r>
      <w:r w:rsidRPr="00632CC2">
        <w:rPr>
          <w:rFonts w:ascii="Arial" w:hAnsi="Arial" w:cs="Arial"/>
          <w:spacing w:val="-2"/>
          <w:sz w:val="20"/>
          <w:szCs w:val="20"/>
        </w:rPr>
        <w:t xml:space="preserve"> </w:t>
      </w:r>
      <w:r w:rsidRPr="00632CC2">
        <w:rPr>
          <w:rFonts w:ascii="Arial" w:hAnsi="Arial" w:cs="Arial"/>
          <w:sz w:val="20"/>
          <w:szCs w:val="20"/>
        </w:rPr>
        <w:t>verificadas</w:t>
      </w:r>
      <w:r w:rsidRPr="00632CC2">
        <w:rPr>
          <w:rFonts w:ascii="Arial" w:hAnsi="Arial" w:cs="Arial"/>
          <w:spacing w:val="-2"/>
          <w:sz w:val="20"/>
          <w:szCs w:val="20"/>
        </w:rPr>
        <w:t xml:space="preserve"> </w:t>
      </w:r>
      <w:r w:rsidRPr="00632CC2">
        <w:rPr>
          <w:rFonts w:ascii="Arial" w:hAnsi="Arial" w:cs="Arial"/>
          <w:sz w:val="20"/>
          <w:szCs w:val="20"/>
        </w:rPr>
        <w:t>na</w:t>
      </w:r>
      <w:r w:rsidRPr="00632CC2">
        <w:rPr>
          <w:rFonts w:ascii="Arial" w:hAnsi="Arial" w:cs="Arial"/>
          <w:spacing w:val="-2"/>
          <w:sz w:val="20"/>
          <w:szCs w:val="20"/>
        </w:rPr>
        <w:t xml:space="preserve"> </w:t>
      </w:r>
      <w:r w:rsidRPr="00632CC2">
        <w:rPr>
          <w:rFonts w:ascii="Arial" w:hAnsi="Arial" w:cs="Arial"/>
          <w:sz w:val="20"/>
          <w:szCs w:val="20"/>
        </w:rPr>
        <w:t>execução</w:t>
      </w:r>
      <w:r w:rsidRPr="00632CC2">
        <w:rPr>
          <w:rFonts w:ascii="Arial" w:hAnsi="Arial" w:cs="Arial"/>
          <w:spacing w:val="-2"/>
          <w:sz w:val="20"/>
          <w:szCs w:val="20"/>
        </w:rPr>
        <w:t xml:space="preserve"> </w:t>
      </w:r>
      <w:r w:rsidRPr="00632CC2">
        <w:rPr>
          <w:rFonts w:ascii="Arial" w:hAnsi="Arial" w:cs="Arial"/>
          <w:sz w:val="20"/>
          <w:szCs w:val="20"/>
        </w:rPr>
        <w:t>do</w:t>
      </w:r>
      <w:r w:rsidRPr="00632CC2">
        <w:rPr>
          <w:rFonts w:ascii="Arial" w:hAnsi="Arial" w:cs="Arial"/>
          <w:spacing w:val="-2"/>
          <w:sz w:val="20"/>
          <w:szCs w:val="20"/>
        </w:rPr>
        <w:t xml:space="preserve"> </w:t>
      </w:r>
      <w:r w:rsidRPr="00632CC2">
        <w:rPr>
          <w:rFonts w:ascii="Arial" w:hAnsi="Arial" w:cs="Arial"/>
          <w:sz w:val="20"/>
          <w:szCs w:val="20"/>
        </w:rPr>
        <w:t>objeto</w:t>
      </w:r>
      <w:r w:rsidRPr="00632CC2">
        <w:rPr>
          <w:rFonts w:ascii="Arial" w:hAnsi="Arial" w:cs="Arial"/>
          <w:spacing w:val="-2"/>
          <w:sz w:val="20"/>
          <w:szCs w:val="20"/>
        </w:rPr>
        <w:t xml:space="preserve"> </w:t>
      </w:r>
      <w:r w:rsidRPr="00632CC2">
        <w:rPr>
          <w:rFonts w:ascii="Arial" w:hAnsi="Arial" w:cs="Arial"/>
          <w:sz w:val="20"/>
          <w:szCs w:val="20"/>
        </w:rPr>
        <w:t>ou</w:t>
      </w:r>
      <w:r w:rsidRPr="00632CC2">
        <w:rPr>
          <w:rFonts w:ascii="Arial" w:hAnsi="Arial" w:cs="Arial"/>
          <w:spacing w:val="-2"/>
          <w:sz w:val="20"/>
          <w:szCs w:val="20"/>
        </w:rPr>
        <w:t xml:space="preserve"> </w:t>
      </w:r>
      <w:r w:rsidRPr="00632CC2">
        <w:rPr>
          <w:rFonts w:ascii="Arial" w:hAnsi="Arial" w:cs="Arial"/>
          <w:sz w:val="20"/>
          <w:szCs w:val="20"/>
        </w:rPr>
        <w:t>no</w:t>
      </w:r>
      <w:r w:rsidRPr="00632CC2">
        <w:rPr>
          <w:rFonts w:ascii="Arial" w:hAnsi="Arial" w:cs="Arial"/>
          <w:spacing w:val="-2"/>
          <w:sz w:val="20"/>
          <w:szCs w:val="20"/>
        </w:rPr>
        <w:t xml:space="preserve"> </w:t>
      </w:r>
      <w:r w:rsidRPr="00632CC2">
        <w:rPr>
          <w:rFonts w:ascii="Arial" w:hAnsi="Arial" w:cs="Arial"/>
          <w:sz w:val="20"/>
          <w:szCs w:val="20"/>
        </w:rPr>
        <w:t>instrumento</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2"/>
          <w:sz w:val="20"/>
          <w:szCs w:val="20"/>
        </w:rPr>
        <w:t xml:space="preserve"> </w:t>
      </w:r>
      <w:r w:rsidRPr="00632CC2">
        <w:rPr>
          <w:rFonts w:ascii="Arial" w:hAnsi="Arial" w:cs="Arial"/>
          <w:sz w:val="20"/>
          <w:szCs w:val="20"/>
        </w:rPr>
        <w:t>cobrança.</w:t>
      </w:r>
    </w:p>
    <w:p w14:paraId="53FFBEEA" w14:textId="1D580706" w:rsidR="00632CC2" w:rsidRPr="004C2425" w:rsidRDefault="00632CC2" w:rsidP="00632CC2">
      <w:pPr>
        <w:spacing w:line="268" w:lineRule="auto"/>
        <w:jc w:val="both"/>
        <w:rPr>
          <w:rFonts w:ascii="Arial" w:hAnsi="Arial" w:cs="Arial"/>
          <w:sz w:val="20"/>
          <w:szCs w:val="20"/>
        </w:rPr>
        <w:sectPr w:rsidR="00632CC2" w:rsidRPr="004C2425">
          <w:pgSz w:w="11910" w:h="16840"/>
          <w:pgMar w:top="1040" w:right="1000" w:bottom="940" w:left="1140" w:header="469" w:footer="742" w:gutter="0"/>
          <w:cols w:space="720"/>
        </w:sectPr>
      </w:pPr>
      <w:r w:rsidRPr="004C2425">
        <w:rPr>
          <w:rFonts w:ascii="Arial" w:hAnsi="Arial" w:cs="Arial"/>
          <w:sz w:val="20"/>
          <w:szCs w:val="20"/>
        </w:rPr>
        <w:t>O recebimento provisório ou definitivo não excluirá a responsabilidade civil pela solidez e pela</w:t>
      </w:r>
      <w:r w:rsidRPr="004C2425">
        <w:rPr>
          <w:rFonts w:ascii="Arial" w:hAnsi="Arial" w:cs="Arial"/>
          <w:spacing w:val="1"/>
          <w:sz w:val="20"/>
          <w:szCs w:val="20"/>
        </w:rPr>
        <w:t xml:space="preserve"> </w:t>
      </w:r>
      <w:r w:rsidRPr="004C2425">
        <w:rPr>
          <w:rFonts w:ascii="Arial" w:hAnsi="Arial" w:cs="Arial"/>
          <w:sz w:val="20"/>
          <w:szCs w:val="20"/>
        </w:rPr>
        <w:t>segurança</w:t>
      </w:r>
      <w:r w:rsidRPr="004C2425">
        <w:rPr>
          <w:rFonts w:ascii="Arial" w:hAnsi="Arial" w:cs="Arial"/>
          <w:spacing w:val="-4"/>
          <w:sz w:val="20"/>
          <w:szCs w:val="20"/>
        </w:rPr>
        <w:t xml:space="preserve"> </w:t>
      </w:r>
      <w:r w:rsidRPr="004C2425">
        <w:rPr>
          <w:rFonts w:ascii="Arial" w:hAnsi="Arial" w:cs="Arial"/>
          <w:sz w:val="20"/>
          <w:szCs w:val="20"/>
        </w:rPr>
        <w:t>do</w:t>
      </w:r>
      <w:r w:rsidRPr="004C2425">
        <w:rPr>
          <w:rFonts w:ascii="Arial" w:hAnsi="Arial" w:cs="Arial"/>
          <w:spacing w:val="-4"/>
          <w:sz w:val="20"/>
          <w:szCs w:val="20"/>
        </w:rPr>
        <w:t xml:space="preserve"> </w:t>
      </w:r>
      <w:r w:rsidRPr="004C2425">
        <w:rPr>
          <w:rFonts w:ascii="Arial" w:hAnsi="Arial" w:cs="Arial"/>
          <w:sz w:val="20"/>
          <w:szCs w:val="20"/>
        </w:rPr>
        <w:t>serviço</w:t>
      </w:r>
      <w:r w:rsidRPr="004C2425">
        <w:rPr>
          <w:rFonts w:ascii="Arial" w:hAnsi="Arial" w:cs="Arial"/>
          <w:spacing w:val="-3"/>
          <w:sz w:val="20"/>
          <w:szCs w:val="20"/>
        </w:rPr>
        <w:t xml:space="preserve"> </w:t>
      </w:r>
      <w:r w:rsidRPr="004C2425">
        <w:rPr>
          <w:rFonts w:ascii="Arial" w:hAnsi="Arial" w:cs="Arial"/>
          <w:sz w:val="20"/>
          <w:szCs w:val="20"/>
        </w:rPr>
        <w:t>nem</w:t>
      </w:r>
      <w:r w:rsidRPr="004C2425">
        <w:rPr>
          <w:rFonts w:ascii="Arial" w:hAnsi="Arial" w:cs="Arial"/>
          <w:spacing w:val="-4"/>
          <w:sz w:val="20"/>
          <w:szCs w:val="20"/>
        </w:rPr>
        <w:t xml:space="preserve"> </w:t>
      </w:r>
      <w:r w:rsidRPr="004C2425">
        <w:rPr>
          <w:rFonts w:ascii="Arial" w:hAnsi="Arial" w:cs="Arial"/>
          <w:sz w:val="20"/>
          <w:szCs w:val="20"/>
        </w:rPr>
        <w:t>a</w:t>
      </w:r>
      <w:r w:rsidRPr="004C2425">
        <w:rPr>
          <w:rFonts w:ascii="Arial" w:hAnsi="Arial" w:cs="Arial"/>
          <w:spacing w:val="-4"/>
          <w:sz w:val="20"/>
          <w:szCs w:val="20"/>
        </w:rPr>
        <w:t xml:space="preserve"> </w:t>
      </w:r>
      <w:r w:rsidRPr="004C2425">
        <w:rPr>
          <w:rFonts w:ascii="Arial" w:hAnsi="Arial" w:cs="Arial"/>
          <w:sz w:val="20"/>
          <w:szCs w:val="20"/>
        </w:rPr>
        <w:t>responsabilidade</w:t>
      </w:r>
      <w:r w:rsidRPr="004C2425">
        <w:rPr>
          <w:rFonts w:ascii="Arial" w:hAnsi="Arial" w:cs="Arial"/>
          <w:spacing w:val="-3"/>
          <w:sz w:val="20"/>
          <w:szCs w:val="20"/>
        </w:rPr>
        <w:t xml:space="preserve"> </w:t>
      </w:r>
      <w:r w:rsidRPr="004C2425">
        <w:rPr>
          <w:rFonts w:ascii="Arial" w:hAnsi="Arial" w:cs="Arial"/>
          <w:sz w:val="20"/>
          <w:szCs w:val="20"/>
        </w:rPr>
        <w:t>ético-profissional</w:t>
      </w:r>
      <w:r w:rsidRPr="004C2425">
        <w:rPr>
          <w:rFonts w:ascii="Arial" w:hAnsi="Arial" w:cs="Arial"/>
          <w:spacing w:val="-4"/>
          <w:sz w:val="20"/>
          <w:szCs w:val="20"/>
        </w:rPr>
        <w:t xml:space="preserve"> </w:t>
      </w:r>
      <w:r w:rsidRPr="004C2425">
        <w:rPr>
          <w:rFonts w:ascii="Arial" w:hAnsi="Arial" w:cs="Arial"/>
          <w:sz w:val="20"/>
          <w:szCs w:val="20"/>
        </w:rPr>
        <w:t>pela</w:t>
      </w:r>
      <w:r w:rsidRPr="004C2425">
        <w:rPr>
          <w:rFonts w:ascii="Arial" w:hAnsi="Arial" w:cs="Arial"/>
          <w:spacing w:val="-4"/>
          <w:sz w:val="20"/>
          <w:szCs w:val="20"/>
        </w:rPr>
        <w:t xml:space="preserve"> </w:t>
      </w:r>
      <w:r w:rsidRPr="004C2425">
        <w:rPr>
          <w:rFonts w:ascii="Arial" w:hAnsi="Arial" w:cs="Arial"/>
          <w:sz w:val="20"/>
          <w:szCs w:val="20"/>
        </w:rPr>
        <w:t>perfeita</w:t>
      </w:r>
      <w:r w:rsidRPr="004C2425">
        <w:rPr>
          <w:rFonts w:ascii="Arial" w:hAnsi="Arial" w:cs="Arial"/>
          <w:spacing w:val="-3"/>
          <w:sz w:val="20"/>
          <w:szCs w:val="20"/>
        </w:rPr>
        <w:t xml:space="preserve"> </w:t>
      </w:r>
      <w:r w:rsidRPr="004C2425">
        <w:rPr>
          <w:rFonts w:ascii="Arial" w:hAnsi="Arial" w:cs="Arial"/>
          <w:sz w:val="20"/>
          <w:szCs w:val="20"/>
        </w:rPr>
        <w:t>execução</w:t>
      </w:r>
      <w:r w:rsidRPr="004C2425">
        <w:rPr>
          <w:rFonts w:ascii="Arial" w:hAnsi="Arial" w:cs="Arial"/>
          <w:spacing w:val="-4"/>
          <w:sz w:val="20"/>
          <w:szCs w:val="20"/>
        </w:rPr>
        <w:t xml:space="preserve"> </w:t>
      </w:r>
      <w:r w:rsidRPr="004C2425">
        <w:rPr>
          <w:rFonts w:ascii="Arial" w:hAnsi="Arial" w:cs="Arial"/>
          <w:sz w:val="20"/>
          <w:szCs w:val="20"/>
        </w:rPr>
        <w:t>do</w:t>
      </w:r>
      <w:r w:rsidRPr="004C2425">
        <w:rPr>
          <w:rFonts w:ascii="Arial" w:hAnsi="Arial" w:cs="Arial"/>
          <w:spacing w:val="-3"/>
          <w:sz w:val="20"/>
          <w:szCs w:val="20"/>
        </w:rPr>
        <w:t xml:space="preserve"> </w:t>
      </w:r>
      <w:r w:rsidRPr="004C2425">
        <w:rPr>
          <w:rFonts w:ascii="Arial" w:hAnsi="Arial" w:cs="Arial"/>
          <w:sz w:val="20"/>
          <w:szCs w:val="20"/>
        </w:rPr>
        <w:t>contrato</w:t>
      </w:r>
    </w:p>
    <w:p w14:paraId="0AE8FACC" w14:textId="1B1D7434" w:rsidR="00632CC2" w:rsidRPr="00632CC2" w:rsidRDefault="00632CC2" w:rsidP="00632CC2">
      <w:pPr>
        <w:widowControl w:val="0"/>
        <w:tabs>
          <w:tab w:val="left" w:pos="648"/>
        </w:tabs>
        <w:autoSpaceDE w:val="0"/>
        <w:autoSpaceDN w:val="0"/>
        <w:spacing w:line="268" w:lineRule="auto"/>
        <w:ind w:left="-300" w:right="252"/>
        <w:jc w:val="both"/>
        <w:rPr>
          <w:rFonts w:ascii="Arial" w:hAnsi="Arial" w:cs="Arial"/>
          <w:sz w:val="20"/>
          <w:szCs w:val="20"/>
        </w:rPr>
      </w:pPr>
      <w:r w:rsidRPr="00632CC2">
        <w:rPr>
          <w:rFonts w:ascii="Arial" w:hAnsi="Arial" w:cs="Arial"/>
          <w:sz w:val="20"/>
          <w:szCs w:val="20"/>
        </w:rPr>
        <w:t>.</w:t>
      </w:r>
    </w:p>
    <w:p w14:paraId="7A2EC48B" w14:textId="77777777" w:rsidR="00632CC2" w:rsidRPr="004C2425" w:rsidRDefault="00632CC2" w:rsidP="00632CC2">
      <w:pPr>
        <w:pStyle w:val="Corpodetexto"/>
        <w:spacing w:before="6"/>
        <w:rPr>
          <w:rFonts w:ascii="Arial" w:hAnsi="Arial" w:cs="Arial"/>
          <w:sz w:val="20"/>
          <w:szCs w:val="20"/>
        </w:rPr>
      </w:pPr>
    </w:p>
    <w:p w14:paraId="6F371296" w14:textId="77777777" w:rsidR="00632CC2" w:rsidRPr="004C2425" w:rsidRDefault="00632CC2" w:rsidP="00632CC2">
      <w:pPr>
        <w:pStyle w:val="Ttulo2"/>
        <w:jc w:val="left"/>
        <w:rPr>
          <w:rFonts w:ascii="Arial" w:hAnsi="Arial" w:cs="Arial"/>
          <w:sz w:val="20"/>
        </w:rPr>
      </w:pPr>
      <w:r w:rsidRPr="004C2425">
        <w:rPr>
          <w:rFonts w:ascii="Arial" w:hAnsi="Arial" w:cs="Arial"/>
          <w:sz w:val="20"/>
        </w:rPr>
        <w:t>Liquidação</w:t>
      </w:r>
    </w:p>
    <w:p w14:paraId="225501EF" w14:textId="77777777" w:rsidR="00632CC2" w:rsidRPr="00632CC2" w:rsidRDefault="00632CC2" w:rsidP="00632CC2">
      <w:pPr>
        <w:widowControl w:val="0"/>
        <w:tabs>
          <w:tab w:val="left" w:pos="659"/>
        </w:tabs>
        <w:autoSpaceDE w:val="0"/>
        <w:autoSpaceDN w:val="0"/>
        <w:spacing w:before="1" w:line="268" w:lineRule="auto"/>
        <w:ind w:right="252"/>
        <w:jc w:val="both"/>
        <w:rPr>
          <w:rFonts w:ascii="Arial" w:hAnsi="Arial" w:cs="Arial"/>
          <w:sz w:val="20"/>
          <w:szCs w:val="20"/>
        </w:rPr>
      </w:pPr>
      <w:r w:rsidRPr="00632CC2">
        <w:rPr>
          <w:rFonts w:ascii="Arial" w:hAnsi="Arial" w:cs="Arial"/>
          <w:sz w:val="20"/>
          <w:szCs w:val="20"/>
        </w:rPr>
        <w:t>Recebida a Nota Fiscal ou documento de cobrança equivalente, correrá o prazo de dez dias</w:t>
      </w:r>
      <w:r w:rsidRPr="00632CC2">
        <w:rPr>
          <w:rFonts w:ascii="Arial" w:hAnsi="Arial" w:cs="Arial"/>
          <w:spacing w:val="1"/>
          <w:sz w:val="20"/>
          <w:szCs w:val="20"/>
        </w:rPr>
        <w:t xml:space="preserve"> </w:t>
      </w:r>
      <w:r w:rsidRPr="00632CC2">
        <w:rPr>
          <w:rFonts w:ascii="Arial" w:hAnsi="Arial" w:cs="Arial"/>
          <w:sz w:val="20"/>
          <w:szCs w:val="20"/>
        </w:rPr>
        <w:t>úteis para fins de liquidação, na forma desta seção, prorrogáveis por igual período, nos termos do</w:t>
      </w:r>
      <w:r w:rsidRPr="00632CC2">
        <w:rPr>
          <w:rFonts w:ascii="Arial" w:hAnsi="Arial" w:cs="Arial"/>
          <w:spacing w:val="1"/>
          <w:sz w:val="20"/>
          <w:szCs w:val="20"/>
        </w:rPr>
        <w:t xml:space="preserve"> </w:t>
      </w:r>
      <w:r w:rsidRPr="00632CC2">
        <w:rPr>
          <w:rFonts w:ascii="Arial" w:hAnsi="Arial" w:cs="Arial"/>
          <w:sz w:val="20"/>
          <w:szCs w:val="20"/>
        </w:rPr>
        <w:t>art.</w:t>
      </w:r>
      <w:r w:rsidRPr="00632CC2">
        <w:rPr>
          <w:rFonts w:ascii="Arial" w:hAnsi="Arial" w:cs="Arial"/>
          <w:spacing w:val="-2"/>
          <w:sz w:val="20"/>
          <w:szCs w:val="20"/>
        </w:rPr>
        <w:t xml:space="preserve"> </w:t>
      </w:r>
      <w:r w:rsidRPr="00632CC2">
        <w:rPr>
          <w:rFonts w:ascii="Arial" w:hAnsi="Arial" w:cs="Arial"/>
          <w:sz w:val="20"/>
          <w:szCs w:val="20"/>
        </w:rPr>
        <w:t>7º,</w:t>
      </w:r>
      <w:r w:rsidRPr="00632CC2">
        <w:rPr>
          <w:rFonts w:ascii="Arial" w:hAnsi="Arial" w:cs="Arial"/>
          <w:spacing w:val="-2"/>
          <w:sz w:val="20"/>
          <w:szCs w:val="20"/>
        </w:rPr>
        <w:t xml:space="preserve"> </w:t>
      </w:r>
      <w:r w:rsidRPr="00632CC2">
        <w:rPr>
          <w:rFonts w:ascii="Arial" w:hAnsi="Arial" w:cs="Arial"/>
          <w:sz w:val="20"/>
          <w:szCs w:val="20"/>
        </w:rPr>
        <w:t>32º</w:t>
      </w:r>
      <w:r w:rsidRPr="00632CC2">
        <w:rPr>
          <w:rFonts w:ascii="Arial" w:hAnsi="Arial" w:cs="Arial"/>
          <w:spacing w:val="-1"/>
          <w:sz w:val="20"/>
          <w:szCs w:val="20"/>
        </w:rPr>
        <w:t xml:space="preserve"> </w:t>
      </w:r>
      <w:r w:rsidRPr="00632CC2">
        <w:rPr>
          <w:rFonts w:ascii="Arial" w:hAnsi="Arial" w:cs="Arial"/>
          <w:sz w:val="20"/>
          <w:szCs w:val="20"/>
        </w:rPr>
        <w:t>da</w:t>
      </w:r>
      <w:r w:rsidRPr="00632CC2">
        <w:rPr>
          <w:rFonts w:ascii="Arial" w:hAnsi="Arial" w:cs="Arial"/>
          <w:spacing w:val="-2"/>
          <w:sz w:val="20"/>
          <w:szCs w:val="20"/>
        </w:rPr>
        <w:t xml:space="preserve"> </w:t>
      </w:r>
      <w:r w:rsidRPr="00632CC2">
        <w:rPr>
          <w:rFonts w:ascii="Arial" w:hAnsi="Arial" w:cs="Arial"/>
          <w:sz w:val="20"/>
          <w:szCs w:val="20"/>
        </w:rPr>
        <w:t>Instrução</w:t>
      </w:r>
      <w:r w:rsidRPr="00632CC2">
        <w:rPr>
          <w:rFonts w:ascii="Arial" w:hAnsi="Arial" w:cs="Arial"/>
          <w:spacing w:val="-1"/>
          <w:sz w:val="20"/>
          <w:szCs w:val="20"/>
        </w:rPr>
        <w:t xml:space="preserve"> </w:t>
      </w:r>
      <w:r w:rsidRPr="00632CC2">
        <w:rPr>
          <w:rFonts w:ascii="Arial" w:hAnsi="Arial" w:cs="Arial"/>
          <w:sz w:val="20"/>
          <w:szCs w:val="20"/>
        </w:rPr>
        <w:t>Normativa</w:t>
      </w:r>
      <w:r w:rsidRPr="00632CC2">
        <w:rPr>
          <w:rFonts w:ascii="Arial" w:hAnsi="Arial" w:cs="Arial"/>
          <w:spacing w:val="-2"/>
          <w:sz w:val="20"/>
          <w:szCs w:val="20"/>
        </w:rPr>
        <w:t xml:space="preserve"> </w:t>
      </w:r>
      <w:r w:rsidRPr="00632CC2">
        <w:rPr>
          <w:rFonts w:ascii="Arial" w:hAnsi="Arial" w:cs="Arial"/>
          <w:sz w:val="20"/>
          <w:szCs w:val="20"/>
        </w:rPr>
        <w:t>SEGES/ME</w:t>
      </w:r>
      <w:r w:rsidRPr="00632CC2">
        <w:rPr>
          <w:rFonts w:ascii="Arial" w:hAnsi="Arial" w:cs="Arial"/>
          <w:spacing w:val="-1"/>
          <w:sz w:val="20"/>
          <w:szCs w:val="20"/>
        </w:rPr>
        <w:t xml:space="preserve"> </w:t>
      </w:r>
      <w:r w:rsidRPr="00632CC2">
        <w:rPr>
          <w:rFonts w:ascii="Arial" w:hAnsi="Arial" w:cs="Arial"/>
          <w:sz w:val="20"/>
          <w:szCs w:val="20"/>
        </w:rPr>
        <w:t>nº</w:t>
      </w:r>
      <w:r w:rsidRPr="00632CC2">
        <w:rPr>
          <w:rFonts w:ascii="Arial" w:hAnsi="Arial" w:cs="Arial"/>
          <w:spacing w:val="-2"/>
          <w:sz w:val="20"/>
          <w:szCs w:val="20"/>
        </w:rPr>
        <w:t xml:space="preserve"> </w:t>
      </w:r>
      <w:r w:rsidRPr="00632CC2">
        <w:rPr>
          <w:rFonts w:ascii="Arial" w:hAnsi="Arial" w:cs="Arial"/>
          <w:sz w:val="20"/>
          <w:szCs w:val="20"/>
        </w:rPr>
        <w:t>77/2022.</w:t>
      </w:r>
    </w:p>
    <w:p w14:paraId="252434A3" w14:textId="77777777" w:rsidR="00632CC2" w:rsidRPr="00632CC2" w:rsidRDefault="00632CC2" w:rsidP="00632CC2">
      <w:pPr>
        <w:widowControl w:val="0"/>
        <w:tabs>
          <w:tab w:val="left" w:pos="584"/>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O prazo de que trata o item anterior será reduzido à metade, mantendo-se a possibilidade de</w:t>
      </w:r>
      <w:r w:rsidRPr="00632CC2">
        <w:rPr>
          <w:rFonts w:ascii="Arial" w:hAnsi="Arial" w:cs="Arial"/>
          <w:spacing w:val="1"/>
          <w:sz w:val="20"/>
          <w:szCs w:val="20"/>
        </w:rPr>
        <w:t xml:space="preserve"> </w:t>
      </w:r>
      <w:r w:rsidRPr="00632CC2">
        <w:rPr>
          <w:rFonts w:ascii="Arial" w:hAnsi="Arial" w:cs="Arial"/>
          <w:sz w:val="20"/>
          <w:szCs w:val="20"/>
        </w:rPr>
        <w:t>prorrogação, nos casos de contratações decorrentes de despesas cujos valores não ultrapassem o</w:t>
      </w:r>
      <w:r w:rsidRPr="00632CC2">
        <w:rPr>
          <w:rFonts w:ascii="Arial" w:hAnsi="Arial" w:cs="Arial"/>
          <w:spacing w:val="1"/>
          <w:sz w:val="20"/>
          <w:szCs w:val="20"/>
        </w:rPr>
        <w:t xml:space="preserve"> </w:t>
      </w:r>
      <w:r w:rsidRPr="00632CC2">
        <w:rPr>
          <w:rFonts w:ascii="Arial" w:hAnsi="Arial" w:cs="Arial"/>
          <w:sz w:val="20"/>
          <w:szCs w:val="20"/>
        </w:rPr>
        <w:t>limite</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2"/>
          <w:sz w:val="20"/>
          <w:szCs w:val="20"/>
        </w:rPr>
        <w:t xml:space="preserve"> </w:t>
      </w:r>
      <w:r w:rsidRPr="00632CC2">
        <w:rPr>
          <w:rFonts w:ascii="Arial" w:hAnsi="Arial" w:cs="Arial"/>
          <w:sz w:val="20"/>
          <w:szCs w:val="20"/>
        </w:rPr>
        <w:t>que</w:t>
      </w:r>
      <w:r w:rsidRPr="00632CC2">
        <w:rPr>
          <w:rFonts w:ascii="Arial" w:hAnsi="Arial" w:cs="Arial"/>
          <w:spacing w:val="-1"/>
          <w:sz w:val="20"/>
          <w:szCs w:val="20"/>
        </w:rPr>
        <w:t xml:space="preserve"> </w:t>
      </w:r>
      <w:r w:rsidRPr="00632CC2">
        <w:rPr>
          <w:rFonts w:ascii="Arial" w:hAnsi="Arial" w:cs="Arial"/>
          <w:sz w:val="20"/>
          <w:szCs w:val="20"/>
        </w:rPr>
        <w:t>trata</w:t>
      </w:r>
      <w:r w:rsidRPr="00632CC2">
        <w:rPr>
          <w:rFonts w:ascii="Arial" w:hAnsi="Arial" w:cs="Arial"/>
          <w:spacing w:val="-2"/>
          <w:sz w:val="20"/>
          <w:szCs w:val="20"/>
        </w:rPr>
        <w:t xml:space="preserve"> </w:t>
      </w:r>
      <w:r w:rsidRPr="00632CC2">
        <w:rPr>
          <w:rFonts w:ascii="Arial" w:hAnsi="Arial" w:cs="Arial"/>
          <w:sz w:val="20"/>
          <w:szCs w:val="20"/>
        </w:rPr>
        <w:t>o</w:t>
      </w:r>
      <w:r w:rsidRPr="00632CC2">
        <w:rPr>
          <w:rFonts w:ascii="Arial" w:hAnsi="Arial" w:cs="Arial"/>
          <w:spacing w:val="1"/>
          <w:sz w:val="20"/>
          <w:szCs w:val="20"/>
        </w:rPr>
        <w:t xml:space="preserve"> </w:t>
      </w:r>
      <w:r w:rsidRPr="00632CC2">
        <w:rPr>
          <w:rFonts w:ascii="Arial" w:hAnsi="Arial" w:cs="Arial"/>
          <w:sz w:val="20"/>
          <w:szCs w:val="20"/>
        </w:rPr>
        <w:t>inciso</w:t>
      </w:r>
      <w:r w:rsidRPr="00632CC2">
        <w:rPr>
          <w:rFonts w:ascii="Arial" w:hAnsi="Arial" w:cs="Arial"/>
          <w:spacing w:val="-2"/>
          <w:sz w:val="20"/>
          <w:szCs w:val="20"/>
        </w:rPr>
        <w:t xml:space="preserve"> </w:t>
      </w:r>
      <w:r w:rsidRPr="00632CC2">
        <w:rPr>
          <w:rFonts w:ascii="Arial" w:hAnsi="Arial" w:cs="Arial"/>
          <w:sz w:val="20"/>
          <w:szCs w:val="20"/>
        </w:rPr>
        <w:t>II</w:t>
      </w:r>
      <w:r w:rsidRPr="00632CC2">
        <w:rPr>
          <w:rFonts w:ascii="Arial" w:hAnsi="Arial" w:cs="Arial"/>
          <w:spacing w:val="-1"/>
          <w:sz w:val="20"/>
          <w:szCs w:val="20"/>
        </w:rPr>
        <w:t xml:space="preserve"> </w:t>
      </w:r>
      <w:r w:rsidRPr="00632CC2">
        <w:rPr>
          <w:rFonts w:ascii="Arial" w:hAnsi="Arial" w:cs="Arial"/>
          <w:sz w:val="20"/>
          <w:szCs w:val="20"/>
        </w:rPr>
        <w:t>do</w:t>
      </w:r>
      <w:r w:rsidRPr="00632CC2">
        <w:rPr>
          <w:rFonts w:ascii="Arial" w:hAnsi="Arial" w:cs="Arial"/>
          <w:spacing w:val="-2"/>
          <w:sz w:val="20"/>
          <w:szCs w:val="20"/>
        </w:rPr>
        <w:t xml:space="preserve"> </w:t>
      </w:r>
      <w:r w:rsidRPr="00632CC2">
        <w:rPr>
          <w:rFonts w:ascii="Arial" w:hAnsi="Arial" w:cs="Arial"/>
          <w:sz w:val="20"/>
          <w:szCs w:val="20"/>
        </w:rPr>
        <w:t>art.</w:t>
      </w:r>
      <w:r w:rsidRPr="00632CC2">
        <w:rPr>
          <w:rFonts w:ascii="Arial" w:hAnsi="Arial" w:cs="Arial"/>
          <w:spacing w:val="-1"/>
          <w:sz w:val="20"/>
          <w:szCs w:val="20"/>
        </w:rPr>
        <w:t xml:space="preserve"> </w:t>
      </w:r>
      <w:r w:rsidRPr="00632CC2">
        <w:rPr>
          <w:rFonts w:ascii="Arial" w:hAnsi="Arial" w:cs="Arial"/>
          <w:sz w:val="20"/>
          <w:szCs w:val="20"/>
        </w:rPr>
        <w:t>75</w:t>
      </w:r>
      <w:r w:rsidRPr="00632CC2">
        <w:rPr>
          <w:rFonts w:ascii="Arial" w:hAnsi="Arial" w:cs="Arial"/>
          <w:spacing w:val="-2"/>
          <w:sz w:val="20"/>
          <w:szCs w:val="20"/>
        </w:rPr>
        <w:t xml:space="preserve"> </w:t>
      </w:r>
      <w:r w:rsidRPr="00632CC2">
        <w:rPr>
          <w:rFonts w:ascii="Arial" w:hAnsi="Arial" w:cs="Arial"/>
          <w:sz w:val="20"/>
          <w:szCs w:val="20"/>
        </w:rPr>
        <w:t>da</w:t>
      </w:r>
      <w:r w:rsidRPr="00632CC2">
        <w:rPr>
          <w:rFonts w:ascii="Arial" w:hAnsi="Arial" w:cs="Arial"/>
          <w:spacing w:val="-1"/>
          <w:sz w:val="20"/>
          <w:szCs w:val="20"/>
        </w:rPr>
        <w:t xml:space="preserve"> </w:t>
      </w:r>
      <w:r w:rsidRPr="00632CC2">
        <w:rPr>
          <w:rFonts w:ascii="Arial" w:hAnsi="Arial" w:cs="Arial"/>
          <w:sz w:val="20"/>
          <w:szCs w:val="20"/>
        </w:rPr>
        <w:t>Lei</w:t>
      </w:r>
      <w:r w:rsidRPr="00632CC2">
        <w:rPr>
          <w:rFonts w:ascii="Arial" w:hAnsi="Arial" w:cs="Arial"/>
          <w:spacing w:val="-2"/>
          <w:sz w:val="20"/>
          <w:szCs w:val="20"/>
        </w:rPr>
        <w:t xml:space="preserve"> </w:t>
      </w:r>
      <w:r w:rsidRPr="00632CC2">
        <w:rPr>
          <w:rFonts w:ascii="Arial" w:hAnsi="Arial" w:cs="Arial"/>
          <w:sz w:val="20"/>
          <w:szCs w:val="20"/>
        </w:rPr>
        <w:t>nº</w:t>
      </w:r>
      <w:r w:rsidRPr="00632CC2">
        <w:rPr>
          <w:rFonts w:ascii="Arial" w:hAnsi="Arial" w:cs="Arial"/>
          <w:spacing w:val="-1"/>
          <w:sz w:val="20"/>
          <w:szCs w:val="20"/>
        </w:rPr>
        <w:t xml:space="preserve"> </w:t>
      </w:r>
      <w:r w:rsidRPr="00632CC2">
        <w:rPr>
          <w:rFonts w:ascii="Arial" w:hAnsi="Arial" w:cs="Arial"/>
          <w:sz w:val="20"/>
          <w:szCs w:val="20"/>
        </w:rPr>
        <w:t>14.133,</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2021</w:t>
      </w:r>
    </w:p>
    <w:p w14:paraId="2DFD8064" w14:textId="77777777" w:rsidR="00632CC2" w:rsidRPr="00632CC2" w:rsidRDefault="00632CC2" w:rsidP="00632CC2">
      <w:pPr>
        <w:widowControl w:val="0"/>
        <w:tabs>
          <w:tab w:val="left" w:pos="707"/>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Para</w:t>
      </w:r>
      <w:r w:rsidRPr="00632CC2">
        <w:rPr>
          <w:rFonts w:ascii="Arial" w:hAnsi="Arial" w:cs="Arial"/>
          <w:spacing w:val="1"/>
          <w:sz w:val="20"/>
          <w:szCs w:val="20"/>
        </w:rPr>
        <w:t xml:space="preserve"> </w:t>
      </w:r>
      <w:r w:rsidRPr="00632CC2">
        <w:rPr>
          <w:rFonts w:ascii="Arial" w:hAnsi="Arial" w:cs="Arial"/>
          <w:sz w:val="20"/>
          <w:szCs w:val="20"/>
        </w:rPr>
        <w:t>fins</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liquidação,</w:t>
      </w:r>
      <w:r w:rsidRPr="00632CC2">
        <w:rPr>
          <w:rFonts w:ascii="Arial" w:hAnsi="Arial" w:cs="Arial"/>
          <w:spacing w:val="1"/>
          <w:sz w:val="20"/>
          <w:szCs w:val="20"/>
        </w:rPr>
        <w:t xml:space="preserve"> </w:t>
      </w:r>
      <w:r w:rsidRPr="00632CC2">
        <w:rPr>
          <w:rFonts w:ascii="Arial" w:hAnsi="Arial" w:cs="Arial"/>
          <w:sz w:val="20"/>
          <w:szCs w:val="20"/>
        </w:rPr>
        <w:t>o</w:t>
      </w:r>
      <w:r w:rsidRPr="00632CC2">
        <w:rPr>
          <w:rFonts w:ascii="Arial" w:hAnsi="Arial" w:cs="Arial"/>
          <w:spacing w:val="1"/>
          <w:sz w:val="20"/>
          <w:szCs w:val="20"/>
        </w:rPr>
        <w:t xml:space="preserve"> </w:t>
      </w:r>
      <w:r w:rsidRPr="00632CC2">
        <w:rPr>
          <w:rFonts w:ascii="Arial" w:hAnsi="Arial" w:cs="Arial"/>
          <w:sz w:val="20"/>
          <w:szCs w:val="20"/>
        </w:rPr>
        <w:t>setor</w:t>
      </w:r>
      <w:r w:rsidRPr="00632CC2">
        <w:rPr>
          <w:rFonts w:ascii="Arial" w:hAnsi="Arial" w:cs="Arial"/>
          <w:spacing w:val="1"/>
          <w:sz w:val="20"/>
          <w:szCs w:val="20"/>
        </w:rPr>
        <w:t xml:space="preserve"> </w:t>
      </w:r>
      <w:r w:rsidRPr="00632CC2">
        <w:rPr>
          <w:rFonts w:ascii="Arial" w:hAnsi="Arial" w:cs="Arial"/>
          <w:sz w:val="20"/>
          <w:szCs w:val="20"/>
        </w:rPr>
        <w:t>competente</w:t>
      </w:r>
      <w:r w:rsidRPr="00632CC2">
        <w:rPr>
          <w:rFonts w:ascii="Arial" w:hAnsi="Arial" w:cs="Arial"/>
          <w:spacing w:val="1"/>
          <w:sz w:val="20"/>
          <w:szCs w:val="20"/>
        </w:rPr>
        <w:t xml:space="preserve"> </w:t>
      </w:r>
      <w:r w:rsidRPr="00632CC2">
        <w:rPr>
          <w:rFonts w:ascii="Arial" w:hAnsi="Arial" w:cs="Arial"/>
          <w:sz w:val="20"/>
          <w:szCs w:val="20"/>
        </w:rPr>
        <w:t>deve</w:t>
      </w:r>
      <w:r w:rsidRPr="00632CC2">
        <w:rPr>
          <w:rFonts w:ascii="Arial" w:hAnsi="Arial" w:cs="Arial"/>
          <w:spacing w:val="1"/>
          <w:sz w:val="20"/>
          <w:szCs w:val="20"/>
        </w:rPr>
        <w:t xml:space="preserve"> </w:t>
      </w:r>
      <w:r w:rsidRPr="00632CC2">
        <w:rPr>
          <w:rFonts w:ascii="Arial" w:hAnsi="Arial" w:cs="Arial"/>
          <w:sz w:val="20"/>
          <w:szCs w:val="20"/>
        </w:rPr>
        <w:t>verificar</w:t>
      </w:r>
      <w:r w:rsidRPr="00632CC2">
        <w:rPr>
          <w:rFonts w:ascii="Arial" w:hAnsi="Arial" w:cs="Arial"/>
          <w:spacing w:val="1"/>
          <w:sz w:val="20"/>
          <w:szCs w:val="20"/>
        </w:rPr>
        <w:t xml:space="preserve"> </w:t>
      </w:r>
      <w:r w:rsidRPr="00632CC2">
        <w:rPr>
          <w:rFonts w:ascii="Arial" w:hAnsi="Arial" w:cs="Arial"/>
          <w:sz w:val="20"/>
          <w:szCs w:val="20"/>
        </w:rPr>
        <w:t>se</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Nota</w:t>
      </w:r>
      <w:r w:rsidRPr="00632CC2">
        <w:rPr>
          <w:rFonts w:ascii="Arial" w:hAnsi="Arial" w:cs="Arial"/>
          <w:spacing w:val="1"/>
          <w:sz w:val="20"/>
          <w:szCs w:val="20"/>
        </w:rPr>
        <w:t xml:space="preserve"> </w:t>
      </w:r>
      <w:r w:rsidRPr="00632CC2">
        <w:rPr>
          <w:rFonts w:ascii="Arial" w:hAnsi="Arial" w:cs="Arial"/>
          <w:sz w:val="20"/>
          <w:szCs w:val="20"/>
        </w:rPr>
        <w:t>Fiscal</w:t>
      </w:r>
      <w:r w:rsidRPr="00632CC2">
        <w:rPr>
          <w:rFonts w:ascii="Arial" w:hAnsi="Arial" w:cs="Arial"/>
          <w:spacing w:val="1"/>
          <w:sz w:val="20"/>
          <w:szCs w:val="20"/>
        </w:rPr>
        <w:t xml:space="preserve"> </w:t>
      </w:r>
      <w:r w:rsidRPr="00632CC2">
        <w:rPr>
          <w:rFonts w:ascii="Arial" w:hAnsi="Arial" w:cs="Arial"/>
          <w:sz w:val="20"/>
          <w:szCs w:val="20"/>
        </w:rPr>
        <w:t>ou</w:t>
      </w:r>
      <w:r w:rsidRPr="00632CC2">
        <w:rPr>
          <w:rFonts w:ascii="Arial" w:hAnsi="Arial" w:cs="Arial"/>
          <w:spacing w:val="1"/>
          <w:sz w:val="20"/>
          <w:szCs w:val="20"/>
        </w:rPr>
        <w:t xml:space="preserve"> </w:t>
      </w:r>
      <w:r w:rsidRPr="00632CC2">
        <w:rPr>
          <w:rFonts w:ascii="Arial" w:hAnsi="Arial" w:cs="Arial"/>
          <w:sz w:val="20"/>
          <w:szCs w:val="20"/>
        </w:rPr>
        <w:t>Fatura</w:t>
      </w:r>
      <w:r w:rsidRPr="00632CC2">
        <w:rPr>
          <w:rFonts w:ascii="Arial" w:hAnsi="Arial" w:cs="Arial"/>
          <w:spacing w:val="1"/>
          <w:sz w:val="20"/>
          <w:szCs w:val="20"/>
        </w:rPr>
        <w:t xml:space="preserve"> </w:t>
      </w:r>
      <w:r w:rsidRPr="00632CC2">
        <w:rPr>
          <w:rFonts w:ascii="Arial" w:hAnsi="Arial" w:cs="Arial"/>
          <w:sz w:val="20"/>
          <w:szCs w:val="20"/>
        </w:rPr>
        <w:t>apresentada</w:t>
      </w:r>
      <w:r w:rsidRPr="00632CC2">
        <w:rPr>
          <w:rFonts w:ascii="Arial" w:hAnsi="Arial" w:cs="Arial"/>
          <w:spacing w:val="-3"/>
          <w:sz w:val="20"/>
          <w:szCs w:val="20"/>
        </w:rPr>
        <w:t xml:space="preserve"> </w:t>
      </w:r>
      <w:r w:rsidRPr="00632CC2">
        <w:rPr>
          <w:rFonts w:ascii="Arial" w:hAnsi="Arial" w:cs="Arial"/>
          <w:sz w:val="20"/>
          <w:szCs w:val="20"/>
        </w:rPr>
        <w:t>expressa</w:t>
      </w:r>
      <w:r w:rsidRPr="00632CC2">
        <w:rPr>
          <w:rFonts w:ascii="Arial" w:hAnsi="Arial" w:cs="Arial"/>
          <w:spacing w:val="-3"/>
          <w:sz w:val="20"/>
          <w:szCs w:val="20"/>
        </w:rPr>
        <w:t xml:space="preserve"> </w:t>
      </w:r>
      <w:r w:rsidRPr="00632CC2">
        <w:rPr>
          <w:rFonts w:ascii="Arial" w:hAnsi="Arial" w:cs="Arial"/>
          <w:sz w:val="20"/>
          <w:szCs w:val="20"/>
        </w:rPr>
        <w:t>os</w:t>
      </w:r>
      <w:r w:rsidRPr="00632CC2">
        <w:rPr>
          <w:rFonts w:ascii="Arial" w:hAnsi="Arial" w:cs="Arial"/>
          <w:spacing w:val="-3"/>
          <w:sz w:val="20"/>
          <w:szCs w:val="20"/>
        </w:rPr>
        <w:t xml:space="preserve"> </w:t>
      </w:r>
      <w:r w:rsidRPr="00632CC2">
        <w:rPr>
          <w:rFonts w:ascii="Arial" w:hAnsi="Arial" w:cs="Arial"/>
          <w:sz w:val="20"/>
          <w:szCs w:val="20"/>
        </w:rPr>
        <w:t>elementos</w:t>
      </w:r>
      <w:r w:rsidRPr="00632CC2">
        <w:rPr>
          <w:rFonts w:ascii="Arial" w:hAnsi="Arial" w:cs="Arial"/>
          <w:spacing w:val="-3"/>
          <w:sz w:val="20"/>
          <w:szCs w:val="20"/>
        </w:rPr>
        <w:t xml:space="preserve"> </w:t>
      </w:r>
      <w:r w:rsidRPr="00632CC2">
        <w:rPr>
          <w:rFonts w:ascii="Arial" w:hAnsi="Arial" w:cs="Arial"/>
          <w:sz w:val="20"/>
          <w:szCs w:val="20"/>
        </w:rPr>
        <w:t>necessários</w:t>
      </w:r>
      <w:r w:rsidRPr="00632CC2">
        <w:rPr>
          <w:rFonts w:ascii="Arial" w:hAnsi="Arial" w:cs="Arial"/>
          <w:spacing w:val="-3"/>
          <w:sz w:val="20"/>
          <w:szCs w:val="20"/>
        </w:rPr>
        <w:t xml:space="preserve"> </w:t>
      </w:r>
      <w:r w:rsidRPr="00632CC2">
        <w:rPr>
          <w:rFonts w:ascii="Arial" w:hAnsi="Arial" w:cs="Arial"/>
          <w:sz w:val="20"/>
          <w:szCs w:val="20"/>
        </w:rPr>
        <w:t>e</w:t>
      </w:r>
      <w:r w:rsidRPr="00632CC2">
        <w:rPr>
          <w:rFonts w:ascii="Arial" w:hAnsi="Arial" w:cs="Arial"/>
          <w:spacing w:val="-3"/>
          <w:sz w:val="20"/>
          <w:szCs w:val="20"/>
        </w:rPr>
        <w:t xml:space="preserve"> </w:t>
      </w:r>
      <w:r w:rsidRPr="00632CC2">
        <w:rPr>
          <w:rFonts w:ascii="Arial" w:hAnsi="Arial" w:cs="Arial"/>
          <w:sz w:val="20"/>
          <w:szCs w:val="20"/>
        </w:rPr>
        <w:t>essenciais</w:t>
      </w:r>
      <w:r w:rsidRPr="00632CC2">
        <w:rPr>
          <w:rFonts w:ascii="Arial" w:hAnsi="Arial" w:cs="Arial"/>
          <w:spacing w:val="-2"/>
          <w:sz w:val="20"/>
          <w:szCs w:val="20"/>
        </w:rPr>
        <w:t xml:space="preserve"> </w:t>
      </w:r>
      <w:r w:rsidRPr="00632CC2">
        <w:rPr>
          <w:rFonts w:ascii="Arial" w:hAnsi="Arial" w:cs="Arial"/>
          <w:sz w:val="20"/>
          <w:szCs w:val="20"/>
        </w:rPr>
        <w:t>do</w:t>
      </w:r>
      <w:r w:rsidRPr="00632CC2">
        <w:rPr>
          <w:rFonts w:ascii="Arial" w:hAnsi="Arial" w:cs="Arial"/>
          <w:spacing w:val="-3"/>
          <w:sz w:val="20"/>
          <w:szCs w:val="20"/>
        </w:rPr>
        <w:t xml:space="preserve"> </w:t>
      </w:r>
      <w:r w:rsidRPr="00632CC2">
        <w:rPr>
          <w:rFonts w:ascii="Arial" w:hAnsi="Arial" w:cs="Arial"/>
          <w:sz w:val="20"/>
          <w:szCs w:val="20"/>
        </w:rPr>
        <w:t>documento,</w:t>
      </w:r>
      <w:r w:rsidRPr="00632CC2">
        <w:rPr>
          <w:rFonts w:ascii="Arial" w:hAnsi="Arial" w:cs="Arial"/>
          <w:spacing w:val="-3"/>
          <w:sz w:val="20"/>
          <w:szCs w:val="20"/>
        </w:rPr>
        <w:t xml:space="preserve"> </w:t>
      </w:r>
      <w:r w:rsidRPr="00632CC2">
        <w:rPr>
          <w:rFonts w:ascii="Arial" w:hAnsi="Arial" w:cs="Arial"/>
          <w:sz w:val="20"/>
          <w:szCs w:val="20"/>
        </w:rPr>
        <w:t>tais</w:t>
      </w:r>
      <w:r w:rsidRPr="00632CC2">
        <w:rPr>
          <w:rFonts w:ascii="Arial" w:hAnsi="Arial" w:cs="Arial"/>
          <w:spacing w:val="-3"/>
          <w:sz w:val="20"/>
          <w:szCs w:val="20"/>
        </w:rPr>
        <w:t xml:space="preserve"> </w:t>
      </w:r>
      <w:r w:rsidRPr="00632CC2">
        <w:rPr>
          <w:rFonts w:ascii="Arial" w:hAnsi="Arial" w:cs="Arial"/>
          <w:sz w:val="20"/>
          <w:szCs w:val="20"/>
        </w:rPr>
        <w:t>como:</w:t>
      </w:r>
    </w:p>
    <w:p w14:paraId="58470F42" w14:textId="77777777" w:rsidR="00632CC2" w:rsidRPr="00632CC2" w:rsidRDefault="00632CC2" w:rsidP="00632CC2">
      <w:pPr>
        <w:widowControl w:val="0"/>
        <w:tabs>
          <w:tab w:val="left" w:pos="873"/>
        </w:tabs>
        <w:autoSpaceDE w:val="0"/>
        <w:autoSpaceDN w:val="0"/>
        <w:jc w:val="both"/>
        <w:rPr>
          <w:rFonts w:ascii="Arial" w:hAnsi="Arial" w:cs="Arial"/>
          <w:sz w:val="20"/>
          <w:szCs w:val="20"/>
        </w:rPr>
      </w:pPr>
      <w:r w:rsidRPr="00632CC2">
        <w:rPr>
          <w:rFonts w:ascii="Arial" w:hAnsi="Arial" w:cs="Arial"/>
          <w:sz w:val="20"/>
          <w:szCs w:val="20"/>
        </w:rPr>
        <w:t>o</w:t>
      </w:r>
      <w:r w:rsidRPr="00632CC2">
        <w:rPr>
          <w:rFonts w:ascii="Arial" w:hAnsi="Arial" w:cs="Arial"/>
          <w:spacing w:val="-3"/>
          <w:sz w:val="20"/>
          <w:szCs w:val="20"/>
        </w:rPr>
        <w:t xml:space="preserve"> </w:t>
      </w:r>
      <w:r w:rsidRPr="00632CC2">
        <w:rPr>
          <w:rFonts w:ascii="Arial" w:hAnsi="Arial" w:cs="Arial"/>
          <w:sz w:val="20"/>
          <w:szCs w:val="20"/>
        </w:rPr>
        <w:t>prazo</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2"/>
          <w:sz w:val="20"/>
          <w:szCs w:val="20"/>
        </w:rPr>
        <w:t xml:space="preserve"> </w:t>
      </w:r>
      <w:r w:rsidRPr="00632CC2">
        <w:rPr>
          <w:rFonts w:ascii="Arial" w:hAnsi="Arial" w:cs="Arial"/>
          <w:sz w:val="20"/>
          <w:szCs w:val="20"/>
        </w:rPr>
        <w:t>validade;</w:t>
      </w:r>
    </w:p>
    <w:p w14:paraId="39214798" w14:textId="77777777" w:rsidR="00632CC2" w:rsidRPr="004C2425" w:rsidRDefault="00632CC2" w:rsidP="00632CC2">
      <w:pPr>
        <w:jc w:val="both"/>
        <w:rPr>
          <w:rFonts w:ascii="Arial" w:hAnsi="Arial" w:cs="Arial"/>
          <w:sz w:val="20"/>
          <w:szCs w:val="20"/>
        </w:rPr>
        <w:sectPr w:rsidR="00632CC2" w:rsidRPr="004C2425" w:rsidSect="00632CC2">
          <w:type w:val="continuous"/>
          <w:pgSz w:w="11910" w:h="16840"/>
          <w:pgMar w:top="1040" w:right="1000" w:bottom="940" w:left="1140" w:header="469" w:footer="742" w:gutter="0"/>
          <w:cols w:space="720"/>
        </w:sectPr>
      </w:pPr>
    </w:p>
    <w:p w14:paraId="54ADF529" w14:textId="77777777" w:rsidR="00632CC2" w:rsidRPr="00632CC2" w:rsidRDefault="00632CC2" w:rsidP="00632CC2">
      <w:pPr>
        <w:widowControl w:val="0"/>
        <w:tabs>
          <w:tab w:val="left" w:pos="873"/>
        </w:tabs>
        <w:autoSpaceDE w:val="0"/>
        <w:autoSpaceDN w:val="0"/>
        <w:spacing w:before="84"/>
        <w:jc w:val="both"/>
        <w:rPr>
          <w:rFonts w:ascii="Arial" w:hAnsi="Arial" w:cs="Arial"/>
          <w:sz w:val="20"/>
          <w:szCs w:val="20"/>
        </w:rPr>
      </w:pPr>
      <w:r w:rsidRPr="00632CC2">
        <w:rPr>
          <w:rFonts w:ascii="Arial" w:hAnsi="Arial" w:cs="Arial"/>
          <w:sz w:val="20"/>
          <w:szCs w:val="20"/>
        </w:rPr>
        <w:t>a</w:t>
      </w:r>
      <w:r w:rsidRPr="00632CC2">
        <w:rPr>
          <w:rFonts w:ascii="Arial" w:hAnsi="Arial" w:cs="Arial"/>
          <w:spacing w:val="-4"/>
          <w:sz w:val="20"/>
          <w:szCs w:val="20"/>
        </w:rPr>
        <w:t xml:space="preserve"> </w:t>
      </w:r>
      <w:r w:rsidRPr="00632CC2">
        <w:rPr>
          <w:rFonts w:ascii="Arial" w:hAnsi="Arial" w:cs="Arial"/>
          <w:sz w:val="20"/>
          <w:szCs w:val="20"/>
        </w:rPr>
        <w:t>data</w:t>
      </w:r>
      <w:r w:rsidRPr="00632CC2">
        <w:rPr>
          <w:rFonts w:ascii="Arial" w:hAnsi="Arial" w:cs="Arial"/>
          <w:spacing w:val="-4"/>
          <w:sz w:val="20"/>
          <w:szCs w:val="20"/>
        </w:rPr>
        <w:t xml:space="preserve"> </w:t>
      </w:r>
      <w:r w:rsidRPr="00632CC2">
        <w:rPr>
          <w:rFonts w:ascii="Arial" w:hAnsi="Arial" w:cs="Arial"/>
          <w:sz w:val="20"/>
          <w:szCs w:val="20"/>
        </w:rPr>
        <w:t>da</w:t>
      </w:r>
      <w:r w:rsidRPr="00632CC2">
        <w:rPr>
          <w:rFonts w:ascii="Arial" w:hAnsi="Arial" w:cs="Arial"/>
          <w:spacing w:val="-4"/>
          <w:sz w:val="20"/>
          <w:szCs w:val="20"/>
        </w:rPr>
        <w:t xml:space="preserve"> </w:t>
      </w:r>
      <w:r w:rsidRPr="00632CC2">
        <w:rPr>
          <w:rFonts w:ascii="Arial" w:hAnsi="Arial" w:cs="Arial"/>
          <w:sz w:val="20"/>
          <w:szCs w:val="20"/>
        </w:rPr>
        <w:t>emissão;</w:t>
      </w:r>
    </w:p>
    <w:p w14:paraId="79985130" w14:textId="77777777" w:rsidR="00632CC2" w:rsidRPr="00632CC2" w:rsidRDefault="00632CC2" w:rsidP="00632CC2">
      <w:pPr>
        <w:widowControl w:val="0"/>
        <w:tabs>
          <w:tab w:val="left" w:pos="873"/>
        </w:tabs>
        <w:autoSpaceDE w:val="0"/>
        <w:autoSpaceDN w:val="0"/>
        <w:spacing w:before="1"/>
        <w:jc w:val="both"/>
        <w:rPr>
          <w:rFonts w:ascii="Arial" w:hAnsi="Arial" w:cs="Arial"/>
          <w:sz w:val="20"/>
          <w:szCs w:val="20"/>
        </w:rPr>
      </w:pPr>
      <w:r w:rsidRPr="00632CC2">
        <w:rPr>
          <w:rFonts w:ascii="Arial" w:hAnsi="Arial" w:cs="Arial"/>
          <w:sz w:val="20"/>
          <w:szCs w:val="20"/>
        </w:rPr>
        <w:lastRenderedPageBreak/>
        <w:t>os</w:t>
      </w:r>
      <w:r w:rsidRPr="00632CC2">
        <w:rPr>
          <w:rFonts w:ascii="Arial" w:hAnsi="Arial" w:cs="Arial"/>
          <w:spacing w:val="-3"/>
          <w:sz w:val="20"/>
          <w:szCs w:val="20"/>
        </w:rPr>
        <w:t xml:space="preserve"> </w:t>
      </w:r>
      <w:r w:rsidRPr="00632CC2">
        <w:rPr>
          <w:rFonts w:ascii="Arial" w:hAnsi="Arial" w:cs="Arial"/>
          <w:sz w:val="20"/>
          <w:szCs w:val="20"/>
        </w:rPr>
        <w:t>dados</w:t>
      </w:r>
      <w:r w:rsidRPr="00632CC2">
        <w:rPr>
          <w:rFonts w:ascii="Arial" w:hAnsi="Arial" w:cs="Arial"/>
          <w:spacing w:val="-2"/>
          <w:sz w:val="20"/>
          <w:szCs w:val="20"/>
        </w:rPr>
        <w:t xml:space="preserve"> </w:t>
      </w:r>
      <w:r w:rsidRPr="00632CC2">
        <w:rPr>
          <w:rFonts w:ascii="Arial" w:hAnsi="Arial" w:cs="Arial"/>
          <w:sz w:val="20"/>
          <w:szCs w:val="20"/>
        </w:rPr>
        <w:t>do</w:t>
      </w:r>
      <w:r w:rsidRPr="00632CC2">
        <w:rPr>
          <w:rFonts w:ascii="Arial" w:hAnsi="Arial" w:cs="Arial"/>
          <w:spacing w:val="-3"/>
          <w:sz w:val="20"/>
          <w:szCs w:val="20"/>
        </w:rPr>
        <w:t xml:space="preserve"> </w:t>
      </w:r>
      <w:r w:rsidRPr="00632CC2">
        <w:rPr>
          <w:rFonts w:ascii="Arial" w:hAnsi="Arial" w:cs="Arial"/>
          <w:sz w:val="20"/>
          <w:szCs w:val="20"/>
        </w:rPr>
        <w:t>contrato</w:t>
      </w:r>
      <w:r w:rsidRPr="00632CC2">
        <w:rPr>
          <w:rFonts w:ascii="Arial" w:hAnsi="Arial" w:cs="Arial"/>
          <w:spacing w:val="-2"/>
          <w:sz w:val="20"/>
          <w:szCs w:val="20"/>
        </w:rPr>
        <w:t xml:space="preserve"> </w:t>
      </w:r>
      <w:r w:rsidRPr="00632CC2">
        <w:rPr>
          <w:rFonts w:ascii="Arial" w:hAnsi="Arial" w:cs="Arial"/>
          <w:sz w:val="20"/>
          <w:szCs w:val="20"/>
        </w:rPr>
        <w:t>e</w:t>
      </w:r>
      <w:r w:rsidRPr="00632CC2">
        <w:rPr>
          <w:rFonts w:ascii="Arial" w:hAnsi="Arial" w:cs="Arial"/>
          <w:spacing w:val="-2"/>
          <w:sz w:val="20"/>
          <w:szCs w:val="20"/>
        </w:rPr>
        <w:t xml:space="preserve"> </w:t>
      </w:r>
      <w:r w:rsidRPr="00632CC2">
        <w:rPr>
          <w:rFonts w:ascii="Arial" w:hAnsi="Arial" w:cs="Arial"/>
          <w:sz w:val="20"/>
          <w:szCs w:val="20"/>
        </w:rPr>
        <w:t>do</w:t>
      </w:r>
      <w:r w:rsidRPr="00632CC2">
        <w:rPr>
          <w:rFonts w:ascii="Arial" w:hAnsi="Arial" w:cs="Arial"/>
          <w:spacing w:val="-3"/>
          <w:sz w:val="20"/>
          <w:szCs w:val="20"/>
        </w:rPr>
        <w:t xml:space="preserve"> </w:t>
      </w:r>
      <w:r w:rsidRPr="00632CC2">
        <w:rPr>
          <w:rFonts w:ascii="Arial" w:hAnsi="Arial" w:cs="Arial"/>
          <w:sz w:val="20"/>
          <w:szCs w:val="20"/>
        </w:rPr>
        <w:t>órgão</w:t>
      </w:r>
      <w:r w:rsidRPr="00632CC2">
        <w:rPr>
          <w:rFonts w:ascii="Arial" w:hAnsi="Arial" w:cs="Arial"/>
          <w:spacing w:val="-2"/>
          <w:sz w:val="20"/>
          <w:szCs w:val="20"/>
        </w:rPr>
        <w:t xml:space="preserve"> </w:t>
      </w:r>
      <w:r w:rsidRPr="00632CC2">
        <w:rPr>
          <w:rFonts w:ascii="Arial" w:hAnsi="Arial" w:cs="Arial"/>
          <w:sz w:val="20"/>
          <w:szCs w:val="20"/>
        </w:rPr>
        <w:t>contratante;</w:t>
      </w:r>
    </w:p>
    <w:p w14:paraId="4B795316" w14:textId="77777777" w:rsidR="00632CC2" w:rsidRPr="00632CC2" w:rsidRDefault="00632CC2" w:rsidP="00632CC2">
      <w:pPr>
        <w:widowControl w:val="0"/>
        <w:tabs>
          <w:tab w:val="left" w:pos="873"/>
        </w:tabs>
        <w:autoSpaceDE w:val="0"/>
        <w:autoSpaceDN w:val="0"/>
        <w:jc w:val="both"/>
        <w:rPr>
          <w:rFonts w:ascii="Arial" w:hAnsi="Arial" w:cs="Arial"/>
          <w:sz w:val="20"/>
          <w:szCs w:val="20"/>
        </w:rPr>
      </w:pPr>
      <w:r w:rsidRPr="00632CC2">
        <w:rPr>
          <w:rFonts w:ascii="Arial" w:hAnsi="Arial" w:cs="Arial"/>
          <w:sz w:val="20"/>
          <w:szCs w:val="20"/>
        </w:rPr>
        <w:t>o</w:t>
      </w:r>
      <w:r w:rsidRPr="00632CC2">
        <w:rPr>
          <w:rFonts w:ascii="Arial" w:hAnsi="Arial" w:cs="Arial"/>
          <w:spacing w:val="-4"/>
          <w:sz w:val="20"/>
          <w:szCs w:val="20"/>
        </w:rPr>
        <w:t xml:space="preserve"> </w:t>
      </w:r>
      <w:r w:rsidRPr="00632CC2">
        <w:rPr>
          <w:rFonts w:ascii="Arial" w:hAnsi="Arial" w:cs="Arial"/>
          <w:sz w:val="20"/>
          <w:szCs w:val="20"/>
        </w:rPr>
        <w:t>período</w:t>
      </w:r>
      <w:r w:rsidRPr="00632CC2">
        <w:rPr>
          <w:rFonts w:ascii="Arial" w:hAnsi="Arial" w:cs="Arial"/>
          <w:spacing w:val="-3"/>
          <w:sz w:val="20"/>
          <w:szCs w:val="20"/>
        </w:rPr>
        <w:t xml:space="preserve"> </w:t>
      </w:r>
      <w:r w:rsidRPr="00632CC2">
        <w:rPr>
          <w:rFonts w:ascii="Arial" w:hAnsi="Arial" w:cs="Arial"/>
          <w:sz w:val="20"/>
          <w:szCs w:val="20"/>
        </w:rPr>
        <w:t>respectivo</w:t>
      </w:r>
      <w:r w:rsidRPr="00632CC2">
        <w:rPr>
          <w:rFonts w:ascii="Arial" w:hAnsi="Arial" w:cs="Arial"/>
          <w:spacing w:val="-3"/>
          <w:sz w:val="20"/>
          <w:szCs w:val="20"/>
        </w:rPr>
        <w:t xml:space="preserve"> </w:t>
      </w:r>
      <w:r w:rsidRPr="00632CC2">
        <w:rPr>
          <w:rFonts w:ascii="Arial" w:hAnsi="Arial" w:cs="Arial"/>
          <w:sz w:val="20"/>
          <w:szCs w:val="20"/>
        </w:rPr>
        <w:t>de</w:t>
      </w:r>
      <w:r w:rsidRPr="00632CC2">
        <w:rPr>
          <w:rFonts w:ascii="Arial" w:hAnsi="Arial" w:cs="Arial"/>
          <w:spacing w:val="-3"/>
          <w:sz w:val="20"/>
          <w:szCs w:val="20"/>
        </w:rPr>
        <w:t xml:space="preserve"> </w:t>
      </w:r>
      <w:r w:rsidRPr="00632CC2">
        <w:rPr>
          <w:rFonts w:ascii="Arial" w:hAnsi="Arial" w:cs="Arial"/>
          <w:sz w:val="20"/>
          <w:szCs w:val="20"/>
        </w:rPr>
        <w:t>execução</w:t>
      </w:r>
      <w:r w:rsidRPr="00632CC2">
        <w:rPr>
          <w:rFonts w:ascii="Arial" w:hAnsi="Arial" w:cs="Arial"/>
          <w:spacing w:val="-3"/>
          <w:sz w:val="20"/>
          <w:szCs w:val="20"/>
        </w:rPr>
        <w:t xml:space="preserve"> </w:t>
      </w:r>
      <w:r w:rsidRPr="00632CC2">
        <w:rPr>
          <w:rFonts w:ascii="Arial" w:hAnsi="Arial" w:cs="Arial"/>
          <w:sz w:val="20"/>
          <w:szCs w:val="20"/>
        </w:rPr>
        <w:t>do</w:t>
      </w:r>
      <w:r w:rsidRPr="00632CC2">
        <w:rPr>
          <w:rFonts w:ascii="Arial" w:hAnsi="Arial" w:cs="Arial"/>
          <w:spacing w:val="-3"/>
          <w:sz w:val="20"/>
          <w:szCs w:val="20"/>
        </w:rPr>
        <w:t xml:space="preserve"> </w:t>
      </w:r>
      <w:r w:rsidRPr="00632CC2">
        <w:rPr>
          <w:rFonts w:ascii="Arial" w:hAnsi="Arial" w:cs="Arial"/>
          <w:sz w:val="20"/>
          <w:szCs w:val="20"/>
        </w:rPr>
        <w:t>contrato;</w:t>
      </w:r>
    </w:p>
    <w:p w14:paraId="0781DA15" w14:textId="77777777" w:rsidR="00632CC2" w:rsidRDefault="00632CC2" w:rsidP="00632CC2">
      <w:pPr>
        <w:widowControl w:val="0"/>
        <w:tabs>
          <w:tab w:val="left" w:pos="873"/>
        </w:tabs>
        <w:autoSpaceDE w:val="0"/>
        <w:autoSpaceDN w:val="0"/>
        <w:spacing w:before="1"/>
        <w:jc w:val="both"/>
        <w:rPr>
          <w:rFonts w:ascii="Arial" w:hAnsi="Arial" w:cs="Arial"/>
          <w:sz w:val="20"/>
          <w:szCs w:val="20"/>
        </w:rPr>
      </w:pPr>
      <w:r w:rsidRPr="00632CC2">
        <w:rPr>
          <w:rFonts w:ascii="Arial" w:hAnsi="Arial" w:cs="Arial"/>
          <w:sz w:val="20"/>
          <w:szCs w:val="20"/>
        </w:rPr>
        <w:t>o</w:t>
      </w:r>
      <w:r w:rsidRPr="00632CC2">
        <w:rPr>
          <w:rFonts w:ascii="Arial" w:hAnsi="Arial" w:cs="Arial"/>
          <w:spacing w:val="-2"/>
          <w:sz w:val="20"/>
          <w:szCs w:val="20"/>
        </w:rPr>
        <w:t xml:space="preserve"> </w:t>
      </w:r>
      <w:r w:rsidRPr="00632CC2">
        <w:rPr>
          <w:rFonts w:ascii="Arial" w:hAnsi="Arial" w:cs="Arial"/>
          <w:sz w:val="20"/>
          <w:szCs w:val="20"/>
        </w:rPr>
        <w:t>valor</w:t>
      </w:r>
      <w:r w:rsidRPr="00632CC2">
        <w:rPr>
          <w:rFonts w:ascii="Arial" w:hAnsi="Arial" w:cs="Arial"/>
          <w:spacing w:val="-2"/>
          <w:sz w:val="20"/>
          <w:szCs w:val="20"/>
        </w:rPr>
        <w:t xml:space="preserve"> </w:t>
      </w:r>
      <w:r w:rsidRPr="00632CC2">
        <w:rPr>
          <w:rFonts w:ascii="Arial" w:hAnsi="Arial" w:cs="Arial"/>
          <w:sz w:val="20"/>
          <w:szCs w:val="20"/>
        </w:rPr>
        <w:t>a</w:t>
      </w:r>
      <w:r w:rsidRPr="00632CC2">
        <w:rPr>
          <w:rFonts w:ascii="Arial" w:hAnsi="Arial" w:cs="Arial"/>
          <w:spacing w:val="-2"/>
          <w:sz w:val="20"/>
          <w:szCs w:val="20"/>
        </w:rPr>
        <w:t xml:space="preserve"> </w:t>
      </w:r>
      <w:r w:rsidRPr="00632CC2">
        <w:rPr>
          <w:rFonts w:ascii="Arial" w:hAnsi="Arial" w:cs="Arial"/>
          <w:sz w:val="20"/>
          <w:szCs w:val="20"/>
        </w:rPr>
        <w:t>pagar;</w:t>
      </w:r>
      <w:r w:rsidRPr="00632CC2">
        <w:rPr>
          <w:rFonts w:ascii="Arial" w:hAnsi="Arial" w:cs="Arial"/>
          <w:spacing w:val="-2"/>
          <w:sz w:val="20"/>
          <w:szCs w:val="20"/>
        </w:rPr>
        <w:t xml:space="preserve"> </w:t>
      </w:r>
      <w:r w:rsidRPr="00632CC2">
        <w:rPr>
          <w:rFonts w:ascii="Arial" w:hAnsi="Arial" w:cs="Arial"/>
          <w:sz w:val="20"/>
          <w:szCs w:val="20"/>
        </w:rPr>
        <w:t>e</w:t>
      </w:r>
    </w:p>
    <w:p w14:paraId="6A536BD0" w14:textId="1B9816DF" w:rsidR="00632CC2" w:rsidRPr="004C2425" w:rsidRDefault="00632CC2" w:rsidP="00632CC2">
      <w:pPr>
        <w:widowControl w:val="0"/>
        <w:tabs>
          <w:tab w:val="left" w:pos="873"/>
        </w:tabs>
        <w:autoSpaceDE w:val="0"/>
        <w:autoSpaceDN w:val="0"/>
        <w:spacing w:before="1"/>
        <w:jc w:val="both"/>
        <w:rPr>
          <w:rFonts w:ascii="Arial" w:hAnsi="Arial" w:cs="Arial"/>
          <w:sz w:val="20"/>
          <w:szCs w:val="20"/>
        </w:rPr>
      </w:pPr>
      <w:r w:rsidRPr="004C2425">
        <w:rPr>
          <w:rFonts w:ascii="Arial" w:hAnsi="Arial" w:cs="Arial"/>
          <w:spacing w:val="-5"/>
          <w:sz w:val="20"/>
          <w:szCs w:val="20"/>
        </w:rPr>
        <w:t xml:space="preserve"> </w:t>
      </w:r>
      <w:r w:rsidRPr="004C2425">
        <w:rPr>
          <w:rFonts w:ascii="Arial" w:hAnsi="Arial" w:cs="Arial"/>
          <w:sz w:val="20"/>
          <w:szCs w:val="20"/>
        </w:rPr>
        <w:t>eventual</w:t>
      </w:r>
      <w:r w:rsidRPr="004C2425">
        <w:rPr>
          <w:rFonts w:ascii="Arial" w:hAnsi="Arial" w:cs="Arial"/>
          <w:spacing w:val="-4"/>
          <w:sz w:val="20"/>
          <w:szCs w:val="20"/>
        </w:rPr>
        <w:t xml:space="preserve"> </w:t>
      </w:r>
      <w:r w:rsidRPr="004C2425">
        <w:rPr>
          <w:rFonts w:ascii="Arial" w:hAnsi="Arial" w:cs="Arial"/>
          <w:sz w:val="20"/>
          <w:szCs w:val="20"/>
        </w:rPr>
        <w:t>destaque</w:t>
      </w:r>
      <w:r w:rsidRPr="004C2425">
        <w:rPr>
          <w:rFonts w:ascii="Arial" w:hAnsi="Arial" w:cs="Arial"/>
          <w:spacing w:val="-5"/>
          <w:sz w:val="20"/>
          <w:szCs w:val="20"/>
        </w:rPr>
        <w:t xml:space="preserve"> </w:t>
      </w:r>
      <w:r w:rsidRPr="004C2425">
        <w:rPr>
          <w:rFonts w:ascii="Arial" w:hAnsi="Arial" w:cs="Arial"/>
          <w:sz w:val="20"/>
          <w:szCs w:val="20"/>
        </w:rPr>
        <w:t>do</w:t>
      </w:r>
      <w:r w:rsidRPr="004C2425">
        <w:rPr>
          <w:rFonts w:ascii="Arial" w:hAnsi="Arial" w:cs="Arial"/>
          <w:spacing w:val="-4"/>
          <w:sz w:val="20"/>
          <w:szCs w:val="20"/>
        </w:rPr>
        <w:t xml:space="preserve"> </w:t>
      </w:r>
      <w:r w:rsidRPr="004C2425">
        <w:rPr>
          <w:rFonts w:ascii="Arial" w:hAnsi="Arial" w:cs="Arial"/>
          <w:sz w:val="20"/>
          <w:szCs w:val="20"/>
        </w:rPr>
        <w:t>valor</w:t>
      </w:r>
      <w:r w:rsidRPr="004C2425">
        <w:rPr>
          <w:rFonts w:ascii="Arial" w:hAnsi="Arial" w:cs="Arial"/>
          <w:spacing w:val="-5"/>
          <w:sz w:val="20"/>
          <w:szCs w:val="20"/>
        </w:rPr>
        <w:t xml:space="preserve"> </w:t>
      </w:r>
      <w:r w:rsidRPr="004C2425">
        <w:rPr>
          <w:rFonts w:ascii="Arial" w:hAnsi="Arial" w:cs="Arial"/>
          <w:sz w:val="20"/>
          <w:szCs w:val="20"/>
        </w:rPr>
        <w:t>de</w:t>
      </w:r>
      <w:r w:rsidRPr="004C2425">
        <w:rPr>
          <w:rFonts w:ascii="Arial" w:hAnsi="Arial" w:cs="Arial"/>
          <w:spacing w:val="-4"/>
          <w:sz w:val="20"/>
          <w:szCs w:val="20"/>
        </w:rPr>
        <w:t xml:space="preserve"> </w:t>
      </w:r>
      <w:r w:rsidRPr="004C2425">
        <w:rPr>
          <w:rFonts w:ascii="Arial" w:hAnsi="Arial" w:cs="Arial"/>
          <w:sz w:val="20"/>
          <w:szCs w:val="20"/>
        </w:rPr>
        <w:t>retenções</w:t>
      </w:r>
      <w:r w:rsidRPr="004C2425">
        <w:rPr>
          <w:rFonts w:ascii="Arial" w:hAnsi="Arial" w:cs="Arial"/>
          <w:spacing w:val="-5"/>
          <w:sz w:val="20"/>
          <w:szCs w:val="20"/>
        </w:rPr>
        <w:t xml:space="preserve"> </w:t>
      </w:r>
      <w:r w:rsidRPr="004C2425">
        <w:rPr>
          <w:rFonts w:ascii="Arial" w:hAnsi="Arial" w:cs="Arial"/>
          <w:sz w:val="20"/>
          <w:szCs w:val="20"/>
        </w:rPr>
        <w:t>tributárias</w:t>
      </w:r>
      <w:r w:rsidRPr="004C2425">
        <w:rPr>
          <w:rFonts w:ascii="Arial" w:hAnsi="Arial" w:cs="Arial"/>
          <w:spacing w:val="-4"/>
          <w:sz w:val="20"/>
          <w:szCs w:val="20"/>
        </w:rPr>
        <w:t xml:space="preserve"> </w:t>
      </w:r>
      <w:r w:rsidRPr="004C2425">
        <w:rPr>
          <w:rFonts w:ascii="Arial" w:hAnsi="Arial" w:cs="Arial"/>
          <w:sz w:val="20"/>
          <w:szCs w:val="20"/>
        </w:rPr>
        <w:t>cabíveis.</w:t>
      </w:r>
    </w:p>
    <w:p w14:paraId="6D7505A0" w14:textId="77777777" w:rsidR="00632CC2" w:rsidRPr="00632CC2" w:rsidRDefault="00632CC2" w:rsidP="00632CC2">
      <w:pPr>
        <w:widowControl w:val="0"/>
        <w:tabs>
          <w:tab w:val="left" w:pos="716"/>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Havendo</w:t>
      </w:r>
      <w:r w:rsidRPr="00632CC2">
        <w:rPr>
          <w:rFonts w:ascii="Arial" w:hAnsi="Arial" w:cs="Arial"/>
          <w:spacing w:val="1"/>
          <w:sz w:val="20"/>
          <w:szCs w:val="20"/>
        </w:rPr>
        <w:t xml:space="preserve"> </w:t>
      </w:r>
      <w:r w:rsidRPr="00632CC2">
        <w:rPr>
          <w:rFonts w:ascii="Arial" w:hAnsi="Arial" w:cs="Arial"/>
          <w:sz w:val="20"/>
          <w:szCs w:val="20"/>
        </w:rPr>
        <w:t>erro</w:t>
      </w:r>
      <w:r w:rsidRPr="00632CC2">
        <w:rPr>
          <w:rFonts w:ascii="Arial" w:hAnsi="Arial" w:cs="Arial"/>
          <w:spacing w:val="1"/>
          <w:sz w:val="20"/>
          <w:szCs w:val="20"/>
        </w:rPr>
        <w:t xml:space="preserve"> </w:t>
      </w:r>
      <w:r w:rsidRPr="00632CC2">
        <w:rPr>
          <w:rFonts w:ascii="Arial" w:hAnsi="Arial" w:cs="Arial"/>
          <w:sz w:val="20"/>
          <w:szCs w:val="20"/>
        </w:rPr>
        <w:t>na</w:t>
      </w:r>
      <w:r w:rsidRPr="00632CC2">
        <w:rPr>
          <w:rFonts w:ascii="Arial" w:hAnsi="Arial" w:cs="Arial"/>
          <w:spacing w:val="1"/>
          <w:sz w:val="20"/>
          <w:szCs w:val="20"/>
        </w:rPr>
        <w:t xml:space="preserve"> </w:t>
      </w:r>
      <w:r w:rsidRPr="00632CC2">
        <w:rPr>
          <w:rFonts w:ascii="Arial" w:hAnsi="Arial" w:cs="Arial"/>
          <w:sz w:val="20"/>
          <w:szCs w:val="20"/>
        </w:rPr>
        <w:t>apresentação</w:t>
      </w:r>
      <w:r w:rsidRPr="00632CC2">
        <w:rPr>
          <w:rFonts w:ascii="Arial" w:hAnsi="Arial" w:cs="Arial"/>
          <w:spacing w:val="1"/>
          <w:sz w:val="20"/>
          <w:szCs w:val="20"/>
        </w:rPr>
        <w:t xml:space="preserve"> </w:t>
      </w:r>
      <w:r w:rsidRPr="00632CC2">
        <w:rPr>
          <w:rFonts w:ascii="Arial" w:hAnsi="Arial" w:cs="Arial"/>
          <w:sz w:val="20"/>
          <w:szCs w:val="20"/>
        </w:rPr>
        <w:t>da</w:t>
      </w:r>
      <w:r w:rsidRPr="00632CC2">
        <w:rPr>
          <w:rFonts w:ascii="Arial" w:hAnsi="Arial" w:cs="Arial"/>
          <w:spacing w:val="1"/>
          <w:sz w:val="20"/>
          <w:szCs w:val="20"/>
        </w:rPr>
        <w:t xml:space="preserve"> </w:t>
      </w:r>
      <w:r w:rsidRPr="00632CC2">
        <w:rPr>
          <w:rFonts w:ascii="Arial" w:hAnsi="Arial" w:cs="Arial"/>
          <w:sz w:val="20"/>
          <w:szCs w:val="20"/>
        </w:rPr>
        <w:t>Nota</w:t>
      </w:r>
      <w:r w:rsidRPr="00632CC2">
        <w:rPr>
          <w:rFonts w:ascii="Arial" w:hAnsi="Arial" w:cs="Arial"/>
          <w:spacing w:val="1"/>
          <w:sz w:val="20"/>
          <w:szCs w:val="20"/>
        </w:rPr>
        <w:t xml:space="preserve"> </w:t>
      </w:r>
      <w:r w:rsidRPr="00632CC2">
        <w:rPr>
          <w:rFonts w:ascii="Arial" w:hAnsi="Arial" w:cs="Arial"/>
          <w:sz w:val="20"/>
          <w:szCs w:val="20"/>
        </w:rPr>
        <w:t>Fiscal/Fatura,</w:t>
      </w:r>
      <w:r w:rsidRPr="00632CC2">
        <w:rPr>
          <w:rFonts w:ascii="Arial" w:hAnsi="Arial" w:cs="Arial"/>
          <w:spacing w:val="1"/>
          <w:sz w:val="20"/>
          <w:szCs w:val="20"/>
        </w:rPr>
        <w:t xml:space="preserve"> </w:t>
      </w:r>
      <w:r w:rsidRPr="00632CC2">
        <w:rPr>
          <w:rFonts w:ascii="Arial" w:hAnsi="Arial" w:cs="Arial"/>
          <w:sz w:val="20"/>
          <w:szCs w:val="20"/>
        </w:rPr>
        <w:t>ou</w:t>
      </w:r>
      <w:r w:rsidRPr="00632CC2">
        <w:rPr>
          <w:rFonts w:ascii="Arial" w:hAnsi="Arial" w:cs="Arial"/>
          <w:spacing w:val="1"/>
          <w:sz w:val="20"/>
          <w:szCs w:val="20"/>
        </w:rPr>
        <w:t xml:space="preserve"> </w:t>
      </w:r>
      <w:r w:rsidRPr="00632CC2">
        <w:rPr>
          <w:rFonts w:ascii="Arial" w:hAnsi="Arial" w:cs="Arial"/>
          <w:sz w:val="20"/>
          <w:szCs w:val="20"/>
        </w:rPr>
        <w:t>circunstância</w:t>
      </w:r>
      <w:r w:rsidRPr="00632CC2">
        <w:rPr>
          <w:rFonts w:ascii="Arial" w:hAnsi="Arial" w:cs="Arial"/>
          <w:spacing w:val="1"/>
          <w:sz w:val="20"/>
          <w:szCs w:val="20"/>
        </w:rPr>
        <w:t xml:space="preserve"> </w:t>
      </w:r>
      <w:r w:rsidRPr="00632CC2">
        <w:rPr>
          <w:rFonts w:ascii="Arial" w:hAnsi="Arial" w:cs="Arial"/>
          <w:sz w:val="20"/>
          <w:szCs w:val="20"/>
        </w:rPr>
        <w:t>que</w:t>
      </w:r>
      <w:r w:rsidRPr="00632CC2">
        <w:rPr>
          <w:rFonts w:ascii="Arial" w:hAnsi="Arial" w:cs="Arial"/>
          <w:spacing w:val="1"/>
          <w:sz w:val="20"/>
          <w:szCs w:val="20"/>
        </w:rPr>
        <w:t xml:space="preserve"> </w:t>
      </w:r>
      <w:r w:rsidRPr="00632CC2">
        <w:rPr>
          <w:rFonts w:ascii="Arial" w:hAnsi="Arial" w:cs="Arial"/>
          <w:sz w:val="20"/>
          <w:szCs w:val="20"/>
        </w:rPr>
        <w:t>impeça</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liquidação</w:t>
      </w:r>
      <w:r w:rsidRPr="00632CC2">
        <w:rPr>
          <w:rFonts w:ascii="Arial" w:hAnsi="Arial" w:cs="Arial"/>
          <w:spacing w:val="1"/>
          <w:sz w:val="20"/>
          <w:szCs w:val="20"/>
        </w:rPr>
        <w:t xml:space="preserve"> </w:t>
      </w:r>
      <w:r w:rsidRPr="00632CC2">
        <w:rPr>
          <w:rFonts w:ascii="Arial" w:hAnsi="Arial" w:cs="Arial"/>
          <w:sz w:val="20"/>
          <w:szCs w:val="20"/>
        </w:rPr>
        <w:t>da</w:t>
      </w:r>
      <w:r w:rsidRPr="00632CC2">
        <w:rPr>
          <w:rFonts w:ascii="Arial" w:hAnsi="Arial" w:cs="Arial"/>
          <w:spacing w:val="1"/>
          <w:sz w:val="20"/>
          <w:szCs w:val="20"/>
        </w:rPr>
        <w:t xml:space="preserve"> </w:t>
      </w:r>
      <w:r w:rsidRPr="00632CC2">
        <w:rPr>
          <w:rFonts w:ascii="Arial" w:hAnsi="Arial" w:cs="Arial"/>
          <w:sz w:val="20"/>
          <w:szCs w:val="20"/>
        </w:rPr>
        <w:t>despesa,</w:t>
      </w:r>
      <w:r w:rsidRPr="00632CC2">
        <w:rPr>
          <w:rFonts w:ascii="Arial" w:hAnsi="Arial" w:cs="Arial"/>
          <w:spacing w:val="1"/>
          <w:sz w:val="20"/>
          <w:szCs w:val="20"/>
        </w:rPr>
        <w:t xml:space="preserve"> </w:t>
      </w:r>
      <w:r w:rsidRPr="00632CC2">
        <w:rPr>
          <w:rFonts w:ascii="Arial" w:hAnsi="Arial" w:cs="Arial"/>
          <w:sz w:val="20"/>
          <w:szCs w:val="20"/>
        </w:rPr>
        <w:t>esta</w:t>
      </w:r>
      <w:r w:rsidRPr="00632CC2">
        <w:rPr>
          <w:rFonts w:ascii="Arial" w:hAnsi="Arial" w:cs="Arial"/>
          <w:spacing w:val="1"/>
          <w:sz w:val="20"/>
          <w:szCs w:val="20"/>
        </w:rPr>
        <w:t xml:space="preserve"> </w:t>
      </w:r>
      <w:r w:rsidRPr="00632CC2">
        <w:rPr>
          <w:rFonts w:ascii="Arial" w:hAnsi="Arial" w:cs="Arial"/>
          <w:sz w:val="20"/>
          <w:szCs w:val="20"/>
        </w:rPr>
        <w:t>ficará</w:t>
      </w:r>
      <w:r w:rsidRPr="00632CC2">
        <w:rPr>
          <w:rFonts w:ascii="Arial" w:hAnsi="Arial" w:cs="Arial"/>
          <w:spacing w:val="1"/>
          <w:sz w:val="20"/>
          <w:szCs w:val="20"/>
        </w:rPr>
        <w:t xml:space="preserve"> </w:t>
      </w:r>
      <w:r w:rsidRPr="00632CC2">
        <w:rPr>
          <w:rFonts w:ascii="Arial" w:hAnsi="Arial" w:cs="Arial"/>
          <w:sz w:val="20"/>
          <w:szCs w:val="20"/>
        </w:rPr>
        <w:t>sobrestada</w:t>
      </w:r>
      <w:r w:rsidRPr="00632CC2">
        <w:rPr>
          <w:rFonts w:ascii="Arial" w:hAnsi="Arial" w:cs="Arial"/>
          <w:spacing w:val="1"/>
          <w:sz w:val="20"/>
          <w:szCs w:val="20"/>
        </w:rPr>
        <w:t xml:space="preserve"> </w:t>
      </w:r>
      <w:r w:rsidRPr="00632CC2">
        <w:rPr>
          <w:rFonts w:ascii="Arial" w:hAnsi="Arial" w:cs="Arial"/>
          <w:sz w:val="20"/>
          <w:szCs w:val="20"/>
        </w:rPr>
        <w:t>até</w:t>
      </w:r>
      <w:r w:rsidRPr="00632CC2">
        <w:rPr>
          <w:rFonts w:ascii="Arial" w:hAnsi="Arial" w:cs="Arial"/>
          <w:spacing w:val="1"/>
          <w:sz w:val="20"/>
          <w:szCs w:val="20"/>
        </w:rPr>
        <w:t xml:space="preserve"> </w:t>
      </w:r>
      <w:r w:rsidRPr="00632CC2">
        <w:rPr>
          <w:rFonts w:ascii="Arial" w:hAnsi="Arial" w:cs="Arial"/>
          <w:sz w:val="20"/>
          <w:szCs w:val="20"/>
        </w:rPr>
        <w:t>que</w:t>
      </w:r>
      <w:r w:rsidRPr="00632CC2">
        <w:rPr>
          <w:rFonts w:ascii="Arial" w:hAnsi="Arial" w:cs="Arial"/>
          <w:spacing w:val="1"/>
          <w:sz w:val="20"/>
          <w:szCs w:val="20"/>
        </w:rPr>
        <w:t xml:space="preserve"> </w:t>
      </w:r>
      <w:r w:rsidRPr="00632CC2">
        <w:rPr>
          <w:rFonts w:ascii="Arial" w:hAnsi="Arial" w:cs="Arial"/>
          <w:sz w:val="20"/>
          <w:szCs w:val="20"/>
        </w:rPr>
        <w:t>o</w:t>
      </w:r>
      <w:r w:rsidRPr="00632CC2">
        <w:rPr>
          <w:rFonts w:ascii="Arial" w:hAnsi="Arial" w:cs="Arial"/>
          <w:spacing w:val="1"/>
          <w:sz w:val="20"/>
          <w:szCs w:val="20"/>
        </w:rPr>
        <w:t xml:space="preserve"> </w:t>
      </w:r>
      <w:r w:rsidRPr="00632CC2">
        <w:rPr>
          <w:rFonts w:ascii="Arial" w:hAnsi="Arial" w:cs="Arial"/>
          <w:sz w:val="20"/>
          <w:szCs w:val="20"/>
        </w:rPr>
        <w:t>contratado</w:t>
      </w:r>
      <w:r w:rsidRPr="00632CC2">
        <w:rPr>
          <w:rFonts w:ascii="Arial" w:hAnsi="Arial" w:cs="Arial"/>
          <w:spacing w:val="1"/>
          <w:sz w:val="20"/>
          <w:szCs w:val="20"/>
        </w:rPr>
        <w:t xml:space="preserve"> </w:t>
      </w:r>
      <w:r w:rsidRPr="00632CC2">
        <w:rPr>
          <w:rFonts w:ascii="Arial" w:hAnsi="Arial" w:cs="Arial"/>
          <w:sz w:val="20"/>
          <w:szCs w:val="20"/>
        </w:rPr>
        <w:t>providencie</w:t>
      </w:r>
      <w:r w:rsidRPr="00632CC2">
        <w:rPr>
          <w:rFonts w:ascii="Arial" w:hAnsi="Arial" w:cs="Arial"/>
          <w:spacing w:val="1"/>
          <w:sz w:val="20"/>
          <w:szCs w:val="20"/>
        </w:rPr>
        <w:t xml:space="preserve"> </w:t>
      </w:r>
      <w:r w:rsidRPr="00632CC2">
        <w:rPr>
          <w:rFonts w:ascii="Arial" w:hAnsi="Arial" w:cs="Arial"/>
          <w:sz w:val="20"/>
          <w:szCs w:val="20"/>
        </w:rPr>
        <w:t>as</w:t>
      </w:r>
      <w:r w:rsidRPr="00632CC2">
        <w:rPr>
          <w:rFonts w:ascii="Arial" w:hAnsi="Arial" w:cs="Arial"/>
          <w:spacing w:val="1"/>
          <w:sz w:val="20"/>
          <w:szCs w:val="20"/>
        </w:rPr>
        <w:t xml:space="preserve"> </w:t>
      </w:r>
      <w:r w:rsidRPr="00632CC2">
        <w:rPr>
          <w:rFonts w:ascii="Arial" w:hAnsi="Arial" w:cs="Arial"/>
          <w:sz w:val="20"/>
          <w:szCs w:val="20"/>
        </w:rPr>
        <w:t>medidas</w:t>
      </w:r>
      <w:r w:rsidRPr="00632CC2">
        <w:rPr>
          <w:rFonts w:ascii="Arial" w:hAnsi="Arial" w:cs="Arial"/>
          <w:spacing w:val="1"/>
          <w:sz w:val="20"/>
          <w:szCs w:val="20"/>
        </w:rPr>
        <w:t xml:space="preserve"> </w:t>
      </w:r>
      <w:r w:rsidRPr="00632CC2">
        <w:rPr>
          <w:rFonts w:ascii="Arial" w:hAnsi="Arial" w:cs="Arial"/>
          <w:sz w:val="20"/>
          <w:szCs w:val="20"/>
        </w:rPr>
        <w:t>saneadoras, reiniciando-se o prazo após a comprovação da regularização da situação, sem ônus à</w:t>
      </w:r>
      <w:r w:rsidRPr="00632CC2">
        <w:rPr>
          <w:rFonts w:ascii="Arial" w:hAnsi="Arial" w:cs="Arial"/>
          <w:spacing w:val="1"/>
          <w:sz w:val="20"/>
          <w:szCs w:val="20"/>
        </w:rPr>
        <w:t xml:space="preserve"> </w:t>
      </w:r>
      <w:r w:rsidRPr="00632CC2">
        <w:rPr>
          <w:rFonts w:ascii="Arial" w:hAnsi="Arial" w:cs="Arial"/>
          <w:sz w:val="20"/>
          <w:szCs w:val="20"/>
        </w:rPr>
        <w:t>contratante;</w:t>
      </w:r>
    </w:p>
    <w:p w14:paraId="02B52408" w14:textId="2B72E622" w:rsidR="00632CC2" w:rsidRPr="00632CC2" w:rsidRDefault="00632CC2" w:rsidP="00632CC2">
      <w:pPr>
        <w:widowControl w:val="0"/>
        <w:tabs>
          <w:tab w:val="left" w:pos="695"/>
        </w:tabs>
        <w:autoSpaceDE w:val="0"/>
        <w:autoSpaceDN w:val="0"/>
        <w:spacing w:line="271" w:lineRule="auto"/>
        <w:ind w:right="252"/>
        <w:jc w:val="both"/>
        <w:rPr>
          <w:rFonts w:ascii="Arial" w:hAnsi="Arial" w:cs="Arial"/>
          <w:sz w:val="20"/>
          <w:szCs w:val="20"/>
        </w:rPr>
      </w:pPr>
      <w:r w:rsidRPr="00632CC2">
        <w:rPr>
          <w:rFonts w:ascii="Arial" w:hAnsi="Arial" w:cs="Arial"/>
          <w:sz w:val="20"/>
          <w:szCs w:val="20"/>
        </w:rPr>
        <w:t xml:space="preserve"> Nota Fiscal ou Fatura deverá ser obrigatoriamente acompanhada da comprovação da</w:t>
      </w:r>
      <w:r w:rsidRPr="00632CC2">
        <w:rPr>
          <w:rFonts w:ascii="Arial" w:hAnsi="Arial" w:cs="Arial"/>
          <w:spacing w:val="1"/>
          <w:sz w:val="20"/>
          <w:szCs w:val="20"/>
        </w:rPr>
        <w:t xml:space="preserve"> </w:t>
      </w:r>
      <w:r w:rsidRPr="00632CC2">
        <w:rPr>
          <w:rFonts w:ascii="Arial" w:hAnsi="Arial" w:cs="Arial"/>
          <w:sz w:val="20"/>
          <w:szCs w:val="20"/>
        </w:rPr>
        <w:t xml:space="preserve">regularidade fiscal, constatada por meio de consulta </w:t>
      </w:r>
      <w:r w:rsidRPr="00632CC2">
        <w:rPr>
          <w:rFonts w:ascii="Arial" w:hAnsi="Arial" w:cs="Arial"/>
          <w:i/>
          <w:sz w:val="20"/>
          <w:szCs w:val="20"/>
        </w:rPr>
        <w:t xml:space="preserve">on-line </w:t>
      </w:r>
      <w:r w:rsidRPr="00632CC2">
        <w:rPr>
          <w:rFonts w:ascii="Arial" w:hAnsi="Arial" w:cs="Arial"/>
          <w:sz w:val="20"/>
          <w:szCs w:val="20"/>
        </w:rPr>
        <w:t>ao SICAF ou, na impossibilidade de</w:t>
      </w:r>
      <w:r w:rsidRPr="00632CC2">
        <w:rPr>
          <w:rFonts w:ascii="Arial" w:hAnsi="Arial" w:cs="Arial"/>
          <w:spacing w:val="1"/>
          <w:sz w:val="20"/>
          <w:szCs w:val="20"/>
        </w:rPr>
        <w:t xml:space="preserve"> </w:t>
      </w:r>
      <w:r w:rsidRPr="00632CC2">
        <w:rPr>
          <w:rFonts w:ascii="Arial" w:hAnsi="Arial" w:cs="Arial"/>
          <w:sz w:val="20"/>
          <w:szCs w:val="20"/>
        </w:rPr>
        <w:t>acesso ao referido Sistema, mediante consulta aos sítios eletrônicos oficiais ou à documentação</w:t>
      </w:r>
      <w:r w:rsidRPr="00632CC2">
        <w:rPr>
          <w:rFonts w:ascii="Arial" w:hAnsi="Arial" w:cs="Arial"/>
          <w:spacing w:val="1"/>
          <w:sz w:val="20"/>
          <w:szCs w:val="20"/>
        </w:rPr>
        <w:t xml:space="preserve"> </w:t>
      </w:r>
      <w:r w:rsidRPr="00632CC2">
        <w:rPr>
          <w:rFonts w:ascii="Arial" w:hAnsi="Arial" w:cs="Arial"/>
          <w:sz w:val="20"/>
          <w:szCs w:val="20"/>
        </w:rPr>
        <w:t>mencionada</w:t>
      </w:r>
      <w:r w:rsidRPr="00632CC2">
        <w:rPr>
          <w:rFonts w:ascii="Arial" w:hAnsi="Arial" w:cs="Arial"/>
          <w:spacing w:val="-2"/>
          <w:sz w:val="20"/>
          <w:szCs w:val="20"/>
        </w:rPr>
        <w:t xml:space="preserve"> </w:t>
      </w:r>
      <w:r w:rsidRPr="00632CC2">
        <w:rPr>
          <w:rFonts w:ascii="Arial" w:hAnsi="Arial" w:cs="Arial"/>
          <w:sz w:val="20"/>
          <w:szCs w:val="20"/>
        </w:rPr>
        <w:t>no</w:t>
      </w:r>
      <w:r w:rsidRPr="00632CC2">
        <w:rPr>
          <w:rFonts w:ascii="Arial" w:hAnsi="Arial" w:cs="Arial"/>
          <w:spacing w:val="-1"/>
          <w:sz w:val="20"/>
          <w:szCs w:val="20"/>
        </w:rPr>
        <w:t xml:space="preserve"> </w:t>
      </w:r>
      <w:r w:rsidRPr="00632CC2">
        <w:rPr>
          <w:rFonts w:ascii="Arial" w:hAnsi="Arial" w:cs="Arial"/>
          <w:sz w:val="20"/>
          <w:szCs w:val="20"/>
        </w:rPr>
        <w:t>art.</w:t>
      </w:r>
      <w:r w:rsidRPr="00632CC2">
        <w:rPr>
          <w:rFonts w:ascii="Arial" w:hAnsi="Arial" w:cs="Arial"/>
          <w:spacing w:val="-1"/>
          <w:sz w:val="20"/>
          <w:szCs w:val="20"/>
        </w:rPr>
        <w:t xml:space="preserve"> </w:t>
      </w:r>
      <w:r w:rsidRPr="00632CC2">
        <w:rPr>
          <w:rFonts w:ascii="Arial" w:hAnsi="Arial" w:cs="Arial"/>
          <w:sz w:val="20"/>
          <w:szCs w:val="20"/>
        </w:rPr>
        <w:t>68</w:t>
      </w:r>
      <w:r w:rsidRPr="00632CC2">
        <w:rPr>
          <w:rFonts w:ascii="Arial" w:hAnsi="Arial" w:cs="Arial"/>
          <w:spacing w:val="-1"/>
          <w:sz w:val="20"/>
          <w:szCs w:val="20"/>
        </w:rPr>
        <w:t xml:space="preserve"> </w:t>
      </w:r>
      <w:r w:rsidRPr="00632CC2">
        <w:rPr>
          <w:rFonts w:ascii="Arial" w:hAnsi="Arial" w:cs="Arial"/>
          <w:sz w:val="20"/>
          <w:szCs w:val="20"/>
        </w:rPr>
        <w:t>da</w:t>
      </w:r>
      <w:r w:rsidRPr="00632CC2">
        <w:rPr>
          <w:rFonts w:ascii="Arial" w:hAnsi="Arial" w:cs="Arial"/>
          <w:spacing w:val="-1"/>
          <w:sz w:val="20"/>
          <w:szCs w:val="20"/>
        </w:rPr>
        <w:t xml:space="preserve"> </w:t>
      </w:r>
      <w:r w:rsidRPr="00632CC2">
        <w:rPr>
          <w:rFonts w:ascii="Arial" w:hAnsi="Arial" w:cs="Arial"/>
          <w:sz w:val="20"/>
          <w:szCs w:val="20"/>
        </w:rPr>
        <w:t>Lei</w:t>
      </w:r>
      <w:r w:rsidRPr="00632CC2">
        <w:rPr>
          <w:rFonts w:ascii="Arial" w:hAnsi="Arial" w:cs="Arial"/>
          <w:spacing w:val="-2"/>
          <w:sz w:val="20"/>
          <w:szCs w:val="20"/>
        </w:rPr>
        <w:t xml:space="preserve"> </w:t>
      </w:r>
      <w:r w:rsidRPr="00632CC2">
        <w:rPr>
          <w:rFonts w:ascii="Arial" w:hAnsi="Arial" w:cs="Arial"/>
          <w:sz w:val="20"/>
          <w:szCs w:val="20"/>
        </w:rPr>
        <w:t>nº</w:t>
      </w:r>
      <w:r w:rsidRPr="00632CC2">
        <w:rPr>
          <w:rFonts w:ascii="Arial" w:hAnsi="Arial" w:cs="Arial"/>
          <w:spacing w:val="-1"/>
          <w:sz w:val="20"/>
          <w:szCs w:val="20"/>
        </w:rPr>
        <w:t xml:space="preserve"> </w:t>
      </w:r>
      <w:r w:rsidRPr="00632CC2">
        <w:rPr>
          <w:rFonts w:ascii="Arial" w:hAnsi="Arial" w:cs="Arial"/>
          <w:sz w:val="20"/>
          <w:szCs w:val="20"/>
        </w:rPr>
        <w:t>14.133/2021.</w:t>
      </w:r>
    </w:p>
    <w:p w14:paraId="36C5F707" w14:textId="77777777" w:rsidR="00632CC2" w:rsidRPr="00632CC2" w:rsidRDefault="00632CC2" w:rsidP="00632CC2">
      <w:pPr>
        <w:widowControl w:val="0"/>
        <w:tabs>
          <w:tab w:val="left" w:pos="694"/>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A Administração deverá realizar consulta ao SICAF para: a) verificar a manutenção das</w:t>
      </w:r>
      <w:r w:rsidRPr="00632CC2">
        <w:rPr>
          <w:rFonts w:ascii="Arial" w:hAnsi="Arial" w:cs="Arial"/>
          <w:spacing w:val="1"/>
          <w:sz w:val="20"/>
          <w:szCs w:val="20"/>
        </w:rPr>
        <w:t xml:space="preserve"> </w:t>
      </w:r>
      <w:r w:rsidRPr="00632CC2">
        <w:rPr>
          <w:rFonts w:ascii="Arial" w:hAnsi="Arial" w:cs="Arial"/>
          <w:sz w:val="20"/>
          <w:szCs w:val="20"/>
        </w:rPr>
        <w:t>condições</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habilitação</w:t>
      </w:r>
      <w:r w:rsidRPr="00632CC2">
        <w:rPr>
          <w:rFonts w:ascii="Arial" w:hAnsi="Arial" w:cs="Arial"/>
          <w:spacing w:val="1"/>
          <w:sz w:val="20"/>
          <w:szCs w:val="20"/>
        </w:rPr>
        <w:t xml:space="preserve"> </w:t>
      </w:r>
      <w:r w:rsidRPr="00632CC2">
        <w:rPr>
          <w:rFonts w:ascii="Arial" w:hAnsi="Arial" w:cs="Arial"/>
          <w:sz w:val="20"/>
          <w:szCs w:val="20"/>
        </w:rPr>
        <w:t>exigidas;</w:t>
      </w:r>
      <w:r w:rsidRPr="00632CC2">
        <w:rPr>
          <w:rFonts w:ascii="Arial" w:hAnsi="Arial" w:cs="Arial"/>
          <w:spacing w:val="1"/>
          <w:sz w:val="20"/>
          <w:szCs w:val="20"/>
        </w:rPr>
        <w:t xml:space="preserve"> </w:t>
      </w:r>
      <w:r w:rsidRPr="00632CC2">
        <w:rPr>
          <w:rFonts w:ascii="Arial" w:hAnsi="Arial" w:cs="Arial"/>
          <w:sz w:val="20"/>
          <w:szCs w:val="20"/>
          <w:shd w:val="clear" w:color="auto" w:fill="00FF00"/>
        </w:rPr>
        <w:t>b)</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identificar</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possível</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razão</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que</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impeça</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a</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participaçã</w:t>
      </w:r>
      <w:r w:rsidRPr="00632CC2">
        <w:rPr>
          <w:rFonts w:ascii="Arial" w:hAnsi="Arial" w:cs="Arial"/>
          <w:sz w:val="20"/>
          <w:szCs w:val="20"/>
        </w:rPr>
        <w:t>o</w:t>
      </w:r>
      <w:r w:rsidRPr="00632CC2">
        <w:rPr>
          <w:rFonts w:ascii="Arial" w:hAnsi="Arial" w:cs="Arial"/>
          <w:spacing w:val="1"/>
          <w:sz w:val="20"/>
          <w:szCs w:val="20"/>
        </w:rPr>
        <w:t xml:space="preserve"> </w:t>
      </w:r>
      <w:r w:rsidRPr="00632CC2">
        <w:rPr>
          <w:rFonts w:ascii="Arial" w:hAnsi="Arial" w:cs="Arial"/>
          <w:sz w:val="20"/>
          <w:szCs w:val="20"/>
        </w:rPr>
        <w:t>em</w:t>
      </w:r>
      <w:r w:rsidRPr="00632CC2">
        <w:rPr>
          <w:rFonts w:ascii="Arial" w:hAnsi="Arial" w:cs="Arial"/>
          <w:spacing w:val="-56"/>
          <w:sz w:val="20"/>
          <w:szCs w:val="20"/>
        </w:rPr>
        <w:t xml:space="preserve"> </w:t>
      </w:r>
      <w:r w:rsidRPr="00632CC2">
        <w:rPr>
          <w:rFonts w:ascii="Arial" w:hAnsi="Arial" w:cs="Arial"/>
          <w:sz w:val="20"/>
          <w:szCs w:val="20"/>
        </w:rPr>
        <w:t>l</w:t>
      </w:r>
      <w:r w:rsidRPr="00632CC2">
        <w:rPr>
          <w:rFonts w:ascii="Arial" w:hAnsi="Arial" w:cs="Arial"/>
          <w:sz w:val="20"/>
          <w:szCs w:val="20"/>
          <w:shd w:val="clear" w:color="auto" w:fill="00FF00"/>
        </w:rPr>
        <w:t>icitação/contratação, no âmbito do órgão ou entidade, proibição de contratar com o Poder Públic</w:t>
      </w:r>
      <w:r w:rsidRPr="00632CC2">
        <w:rPr>
          <w:rFonts w:ascii="Arial" w:hAnsi="Arial" w:cs="Arial"/>
          <w:sz w:val="20"/>
          <w:szCs w:val="20"/>
        </w:rPr>
        <w:t>o,</w:t>
      </w:r>
      <w:r w:rsidRPr="00632CC2">
        <w:rPr>
          <w:rFonts w:ascii="Arial" w:hAnsi="Arial" w:cs="Arial"/>
          <w:spacing w:val="1"/>
          <w:sz w:val="20"/>
          <w:szCs w:val="20"/>
        </w:rPr>
        <w:t xml:space="preserve"> </w:t>
      </w:r>
      <w:r w:rsidRPr="00632CC2">
        <w:rPr>
          <w:rFonts w:ascii="Arial" w:hAnsi="Arial" w:cs="Arial"/>
          <w:sz w:val="20"/>
          <w:szCs w:val="20"/>
        </w:rPr>
        <w:t>bem como ocorrências impeditivas indiretas (INSTRUÇÃO NORMATIVA Nº 3, DE 26 DE ABRIL DE</w:t>
      </w:r>
      <w:r w:rsidRPr="00632CC2">
        <w:rPr>
          <w:rFonts w:ascii="Arial" w:hAnsi="Arial" w:cs="Arial"/>
          <w:spacing w:val="1"/>
          <w:sz w:val="20"/>
          <w:szCs w:val="20"/>
        </w:rPr>
        <w:t xml:space="preserve"> </w:t>
      </w:r>
      <w:r w:rsidRPr="00632CC2">
        <w:rPr>
          <w:rFonts w:ascii="Arial" w:hAnsi="Arial" w:cs="Arial"/>
          <w:sz w:val="20"/>
          <w:szCs w:val="20"/>
        </w:rPr>
        <w:t>2018).</w:t>
      </w:r>
    </w:p>
    <w:p w14:paraId="6F6111EE" w14:textId="77777777" w:rsidR="00632CC2" w:rsidRPr="00632CC2" w:rsidRDefault="00632CC2" w:rsidP="00632CC2">
      <w:pPr>
        <w:widowControl w:val="0"/>
        <w:tabs>
          <w:tab w:val="left" w:pos="749"/>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Constatando-se,</w:t>
      </w:r>
      <w:r w:rsidRPr="00632CC2">
        <w:rPr>
          <w:rFonts w:ascii="Arial" w:hAnsi="Arial" w:cs="Arial"/>
          <w:spacing w:val="1"/>
          <w:sz w:val="20"/>
          <w:szCs w:val="20"/>
        </w:rPr>
        <w:t xml:space="preserve"> </w:t>
      </w:r>
      <w:r w:rsidRPr="00632CC2">
        <w:rPr>
          <w:rFonts w:ascii="Arial" w:hAnsi="Arial" w:cs="Arial"/>
          <w:sz w:val="20"/>
          <w:szCs w:val="20"/>
        </w:rPr>
        <w:t>junto</w:t>
      </w:r>
      <w:r w:rsidRPr="00632CC2">
        <w:rPr>
          <w:rFonts w:ascii="Arial" w:hAnsi="Arial" w:cs="Arial"/>
          <w:spacing w:val="1"/>
          <w:sz w:val="20"/>
          <w:szCs w:val="20"/>
        </w:rPr>
        <w:t xml:space="preserve"> </w:t>
      </w:r>
      <w:r w:rsidRPr="00632CC2">
        <w:rPr>
          <w:rFonts w:ascii="Arial" w:hAnsi="Arial" w:cs="Arial"/>
          <w:sz w:val="20"/>
          <w:szCs w:val="20"/>
        </w:rPr>
        <w:t>ao</w:t>
      </w:r>
      <w:r w:rsidRPr="00632CC2">
        <w:rPr>
          <w:rFonts w:ascii="Arial" w:hAnsi="Arial" w:cs="Arial"/>
          <w:spacing w:val="1"/>
          <w:sz w:val="20"/>
          <w:szCs w:val="20"/>
        </w:rPr>
        <w:t xml:space="preserve"> </w:t>
      </w:r>
      <w:r w:rsidRPr="00632CC2">
        <w:rPr>
          <w:rFonts w:ascii="Arial" w:hAnsi="Arial" w:cs="Arial"/>
          <w:sz w:val="20"/>
          <w:szCs w:val="20"/>
        </w:rPr>
        <w:t>SICAF,</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situação</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irregularidade</w:t>
      </w:r>
      <w:r w:rsidRPr="00632CC2">
        <w:rPr>
          <w:rFonts w:ascii="Arial" w:hAnsi="Arial" w:cs="Arial"/>
          <w:spacing w:val="1"/>
          <w:sz w:val="20"/>
          <w:szCs w:val="20"/>
        </w:rPr>
        <w:t xml:space="preserve"> </w:t>
      </w:r>
      <w:r w:rsidRPr="00632CC2">
        <w:rPr>
          <w:rFonts w:ascii="Arial" w:hAnsi="Arial" w:cs="Arial"/>
          <w:sz w:val="20"/>
          <w:szCs w:val="20"/>
        </w:rPr>
        <w:t>do</w:t>
      </w:r>
      <w:r w:rsidRPr="00632CC2">
        <w:rPr>
          <w:rFonts w:ascii="Arial" w:hAnsi="Arial" w:cs="Arial"/>
          <w:spacing w:val="1"/>
          <w:sz w:val="20"/>
          <w:szCs w:val="20"/>
        </w:rPr>
        <w:t xml:space="preserve"> </w:t>
      </w:r>
      <w:r w:rsidRPr="00632CC2">
        <w:rPr>
          <w:rFonts w:ascii="Arial" w:hAnsi="Arial" w:cs="Arial"/>
          <w:sz w:val="20"/>
          <w:szCs w:val="20"/>
        </w:rPr>
        <w:t>contratado,</w:t>
      </w:r>
      <w:r w:rsidRPr="00632CC2">
        <w:rPr>
          <w:rFonts w:ascii="Arial" w:hAnsi="Arial" w:cs="Arial"/>
          <w:spacing w:val="1"/>
          <w:sz w:val="20"/>
          <w:szCs w:val="20"/>
        </w:rPr>
        <w:t xml:space="preserve"> </w:t>
      </w:r>
      <w:r w:rsidRPr="00632CC2">
        <w:rPr>
          <w:rFonts w:ascii="Arial" w:hAnsi="Arial" w:cs="Arial"/>
          <w:sz w:val="20"/>
          <w:szCs w:val="20"/>
        </w:rPr>
        <w:t>será</w:t>
      </w:r>
      <w:r w:rsidRPr="00632CC2">
        <w:rPr>
          <w:rFonts w:ascii="Arial" w:hAnsi="Arial" w:cs="Arial"/>
          <w:spacing w:val="-57"/>
          <w:sz w:val="20"/>
          <w:szCs w:val="20"/>
        </w:rPr>
        <w:t xml:space="preserve"> </w:t>
      </w:r>
      <w:r w:rsidRPr="00632CC2">
        <w:rPr>
          <w:rFonts w:ascii="Arial" w:hAnsi="Arial" w:cs="Arial"/>
          <w:sz w:val="20"/>
          <w:szCs w:val="20"/>
        </w:rPr>
        <w:t>providenciada sua notificação, por escrito, para que, no prazo de 5 (cinco) dias úteis, regularize sua</w:t>
      </w:r>
      <w:r w:rsidRPr="00632CC2">
        <w:rPr>
          <w:rFonts w:ascii="Arial" w:hAnsi="Arial" w:cs="Arial"/>
          <w:spacing w:val="1"/>
          <w:sz w:val="20"/>
          <w:szCs w:val="20"/>
        </w:rPr>
        <w:t xml:space="preserve"> </w:t>
      </w:r>
      <w:r w:rsidRPr="00632CC2">
        <w:rPr>
          <w:rFonts w:ascii="Arial" w:hAnsi="Arial" w:cs="Arial"/>
          <w:sz w:val="20"/>
          <w:szCs w:val="20"/>
        </w:rPr>
        <w:t>situação ou, no mesmo prazo, apresente sua defesa. O prazo poderá ser prorrogado uma vez, por</w:t>
      </w:r>
      <w:r w:rsidRPr="00632CC2">
        <w:rPr>
          <w:rFonts w:ascii="Arial" w:hAnsi="Arial" w:cs="Arial"/>
          <w:spacing w:val="1"/>
          <w:sz w:val="20"/>
          <w:szCs w:val="20"/>
        </w:rPr>
        <w:t xml:space="preserve"> </w:t>
      </w:r>
      <w:r w:rsidRPr="00632CC2">
        <w:rPr>
          <w:rFonts w:ascii="Arial" w:hAnsi="Arial" w:cs="Arial"/>
          <w:sz w:val="20"/>
          <w:szCs w:val="20"/>
        </w:rPr>
        <w:t>igual</w:t>
      </w:r>
      <w:r w:rsidRPr="00632CC2">
        <w:rPr>
          <w:rFonts w:ascii="Arial" w:hAnsi="Arial" w:cs="Arial"/>
          <w:spacing w:val="-2"/>
          <w:sz w:val="20"/>
          <w:szCs w:val="20"/>
        </w:rPr>
        <w:t xml:space="preserve"> </w:t>
      </w:r>
      <w:r w:rsidRPr="00632CC2">
        <w:rPr>
          <w:rFonts w:ascii="Arial" w:hAnsi="Arial" w:cs="Arial"/>
          <w:sz w:val="20"/>
          <w:szCs w:val="20"/>
        </w:rPr>
        <w:t>período,</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critério</w:t>
      </w:r>
      <w:r w:rsidRPr="00632CC2">
        <w:rPr>
          <w:rFonts w:ascii="Arial" w:hAnsi="Arial" w:cs="Arial"/>
          <w:spacing w:val="-1"/>
          <w:sz w:val="20"/>
          <w:szCs w:val="20"/>
        </w:rPr>
        <w:t xml:space="preserve"> </w:t>
      </w:r>
      <w:r w:rsidRPr="00632CC2">
        <w:rPr>
          <w:rFonts w:ascii="Arial" w:hAnsi="Arial" w:cs="Arial"/>
          <w:sz w:val="20"/>
          <w:szCs w:val="20"/>
        </w:rPr>
        <w:t>do</w:t>
      </w:r>
      <w:r w:rsidRPr="00632CC2">
        <w:rPr>
          <w:rFonts w:ascii="Arial" w:hAnsi="Arial" w:cs="Arial"/>
          <w:spacing w:val="-1"/>
          <w:sz w:val="20"/>
          <w:szCs w:val="20"/>
        </w:rPr>
        <w:t xml:space="preserve"> </w:t>
      </w:r>
      <w:r w:rsidRPr="00632CC2">
        <w:rPr>
          <w:rFonts w:ascii="Arial" w:hAnsi="Arial" w:cs="Arial"/>
          <w:sz w:val="20"/>
          <w:szCs w:val="20"/>
        </w:rPr>
        <w:t>contratante.</w:t>
      </w:r>
    </w:p>
    <w:p w14:paraId="7CE553C4" w14:textId="77777777" w:rsidR="00632CC2" w:rsidRDefault="00632CC2" w:rsidP="00632CC2">
      <w:pPr>
        <w:widowControl w:val="0"/>
        <w:tabs>
          <w:tab w:val="left" w:pos="695"/>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Não</w:t>
      </w:r>
      <w:r w:rsidRPr="00632CC2">
        <w:rPr>
          <w:rFonts w:ascii="Arial" w:hAnsi="Arial" w:cs="Arial"/>
          <w:spacing w:val="1"/>
          <w:sz w:val="20"/>
          <w:szCs w:val="20"/>
        </w:rPr>
        <w:t xml:space="preserve"> </w:t>
      </w:r>
      <w:r w:rsidRPr="00632CC2">
        <w:rPr>
          <w:rFonts w:ascii="Arial" w:hAnsi="Arial" w:cs="Arial"/>
          <w:sz w:val="20"/>
          <w:szCs w:val="20"/>
        </w:rPr>
        <w:t>havendo</w:t>
      </w:r>
      <w:r w:rsidRPr="00632CC2">
        <w:rPr>
          <w:rFonts w:ascii="Arial" w:hAnsi="Arial" w:cs="Arial"/>
          <w:spacing w:val="1"/>
          <w:sz w:val="20"/>
          <w:szCs w:val="20"/>
        </w:rPr>
        <w:t xml:space="preserve"> </w:t>
      </w:r>
      <w:r w:rsidRPr="00632CC2">
        <w:rPr>
          <w:rFonts w:ascii="Arial" w:hAnsi="Arial" w:cs="Arial"/>
          <w:sz w:val="20"/>
          <w:szCs w:val="20"/>
        </w:rPr>
        <w:t>regularização</w:t>
      </w:r>
      <w:r w:rsidRPr="00632CC2">
        <w:rPr>
          <w:rFonts w:ascii="Arial" w:hAnsi="Arial" w:cs="Arial"/>
          <w:spacing w:val="1"/>
          <w:sz w:val="20"/>
          <w:szCs w:val="20"/>
        </w:rPr>
        <w:t xml:space="preserve"> </w:t>
      </w:r>
      <w:r w:rsidRPr="00632CC2">
        <w:rPr>
          <w:rFonts w:ascii="Arial" w:hAnsi="Arial" w:cs="Arial"/>
          <w:sz w:val="20"/>
          <w:szCs w:val="20"/>
        </w:rPr>
        <w:t>ou</w:t>
      </w:r>
      <w:r w:rsidRPr="00632CC2">
        <w:rPr>
          <w:rFonts w:ascii="Arial" w:hAnsi="Arial" w:cs="Arial"/>
          <w:spacing w:val="1"/>
          <w:sz w:val="20"/>
          <w:szCs w:val="20"/>
        </w:rPr>
        <w:t xml:space="preserve"> </w:t>
      </w:r>
      <w:r w:rsidRPr="00632CC2">
        <w:rPr>
          <w:rFonts w:ascii="Arial" w:hAnsi="Arial" w:cs="Arial"/>
          <w:sz w:val="20"/>
          <w:szCs w:val="20"/>
        </w:rPr>
        <w:t>sendo</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defesa</w:t>
      </w:r>
      <w:r w:rsidRPr="00632CC2">
        <w:rPr>
          <w:rFonts w:ascii="Arial" w:hAnsi="Arial" w:cs="Arial"/>
          <w:spacing w:val="1"/>
          <w:sz w:val="20"/>
          <w:szCs w:val="20"/>
        </w:rPr>
        <w:t xml:space="preserve"> </w:t>
      </w:r>
      <w:r w:rsidRPr="00632CC2">
        <w:rPr>
          <w:rFonts w:ascii="Arial" w:hAnsi="Arial" w:cs="Arial"/>
          <w:sz w:val="20"/>
          <w:szCs w:val="20"/>
        </w:rPr>
        <w:t>considerada</w:t>
      </w:r>
      <w:r w:rsidRPr="00632CC2">
        <w:rPr>
          <w:rFonts w:ascii="Arial" w:hAnsi="Arial" w:cs="Arial"/>
          <w:spacing w:val="1"/>
          <w:sz w:val="20"/>
          <w:szCs w:val="20"/>
        </w:rPr>
        <w:t xml:space="preserve"> </w:t>
      </w:r>
      <w:r w:rsidRPr="00632CC2">
        <w:rPr>
          <w:rFonts w:ascii="Arial" w:hAnsi="Arial" w:cs="Arial"/>
          <w:sz w:val="20"/>
          <w:szCs w:val="20"/>
        </w:rPr>
        <w:t>improcedente,</w:t>
      </w:r>
      <w:r w:rsidRPr="00632CC2">
        <w:rPr>
          <w:rFonts w:ascii="Arial" w:hAnsi="Arial" w:cs="Arial"/>
          <w:spacing w:val="1"/>
          <w:sz w:val="20"/>
          <w:szCs w:val="20"/>
        </w:rPr>
        <w:t xml:space="preserve"> </w:t>
      </w:r>
      <w:r w:rsidRPr="00632CC2">
        <w:rPr>
          <w:rFonts w:ascii="Arial" w:hAnsi="Arial" w:cs="Arial"/>
          <w:sz w:val="20"/>
          <w:szCs w:val="20"/>
        </w:rPr>
        <w:t>o</w:t>
      </w:r>
      <w:r w:rsidRPr="00632CC2">
        <w:rPr>
          <w:rFonts w:ascii="Arial" w:hAnsi="Arial" w:cs="Arial"/>
          <w:spacing w:val="1"/>
          <w:sz w:val="20"/>
          <w:szCs w:val="20"/>
        </w:rPr>
        <w:t xml:space="preserve"> </w:t>
      </w:r>
      <w:r w:rsidRPr="00632CC2">
        <w:rPr>
          <w:rFonts w:ascii="Arial" w:hAnsi="Arial" w:cs="Arial"/>
          <w:sz w:val="20"/>
          <w:szCs w:val="20"/>
        </w:rPr>
        <w:t>contratante</w:t>
      </w:r>
      <w:r w:rsidRPr="00632CC2">
        <w:rPr>
          <w:rFonts w:ascii="Arial" w:hAnsi="Arial" w:cs="Arial"/>
          <w:spacing w:val="-56"/>
          <w:sz w:val="20"/>
          <w:szCs w:val="20"/>
        </w:rPr>
        <w:t xml:space="preserve"> </w:t>
      </w:r>
      <w:r w:rsidRPr="00632CC2">
        <w:rPr>
          <w:rFonts w:ascii="Arial" w:hAnsi="Arial" w:cs="Arial"/>
          <w:sz w:val="20"/>
          <w:szCs w:val="20"/>
        </w:rPr>
        <w:t>deverá</w:t>
      </w:r>
      <w:r w:rsidRPr="00632CC2">
        <w:rPr>
          <w:rFonts w:ascii="Arial" w:hAnsi="Arial" w:cs="Arial"/>
          <w:spacing w:val="1"/>
          <w:sz w:val="20"/>
          <w:szCs w:val="20"/>
        </w:rPr>
        <w:t xml:space="preserve"> </w:t>
      </w:r>
      <w:r w:rsidRPr="00632CC2">
        <w:rPr>
          <w:rFonts w:ascii="Arial" w:hAnsi="Arial" w:cs="Arial"/>
          <w:sz w:val="20"/>
          <w:szCs w:val="20"/>
        </w:rPr>
        <w:t>comunicar</w:t>
      </w:r>
      <w:r w:rsidRPr="00632CC2">
        <w:rPr>
          <w:rFonts w:ascii="Arial" w:hAnsi="Arial" w:cs="Arial"/>
          <w:spacing w:val="1"/>
          <w:sz w:val="20"/>
          <w:szCs w:val="20"/>
        </w:rPr>
        <w:t xml:space="preserve"> </w:t>
      </w:r>
      <w:r w:rsidRPr="00632CC2">
        <w:rPr>
          <w:rFonts w:ascii="Arial" w:hAnsi="Arial" w:cs="Arial"/>
          <w:sz w:val="20"/>
          <w:szCs w:val="20"/>
        </w:rPr>
        <w:t>aos</w:t>
      </w:r>
      <w:r w:rsidRPr="00632CC2">
        <w:rPr>
          <w:rFonts w:ascii="Arial" w:hAnsi="Arial" w:cs="Arial"/>
          <w:spacing w:val="1"/>
          <w:sz w:val="20"/>
          <w:szCs w:val="20"/>
        </w:rPr>
        <w:t xml:space="preserve"> </w:t>
      </w:r>
      <w:r w:rsidRPr="00632CC2">
        <w:rPr>
          <w:rFonts w:ascii="Arial" w:hAnsi="Arial" w:cs="Arial"/>
          <w:sz w:val="20"/>
          <w:szCs w:val="20"/>
        </w:rPr>
        <w:t>órgãos</w:t>
      </w:r>
      <w:r w:rsidRPr="00632CC2">
        <w:rPr>
          <w:rFonts w:ascii="Arial" w:hAnsi="Arial" w:cs="Arial"/>
          <w:spacing w:val="1"/>
          <w:sz w:val="20"/>
          <w:szCs w:val="20"/>
        </w:rPr>
        <w:t xml:space="preserve"> </w:t>
      </w:r>
      <w:r w:rsidRPr="00632CC2">
        <w:rPr>
          <w:rFonts w:ascii="Arial" w:hAnsi="Arial" w:cs="Arial"/>
          <w:sz w:val="20"/>
          <w:szCs w:val="20"/>
        </w:rPr>
        <w:t>responsáveis</w:t>
      </w:r>
      <w:r w:rsidRPr="00632CC2">
        <w:rPr>
          <w:rFonts w:ascii="Arial" w:hAnsi="Arial" w:cs="Arial"/>
          <w:spacing w:val="1"/>
          <w:sz w:val="20"/>
          <w:szCs w:val="20"/>
        </w:rPr>
        <w:t xml:space="preserve"> </w:t>
      </w:r>
      <w:r w:rsidRPr="00632CC2">
        <w:rPr>
          <w:rFonts w:ascii="Arial" w:hAnsi="Arial" w:cs="Arial"/>
          <w:sz w:val="20"/>
          <w:szCs w:val="20"/>
        </w:rPr>
        <w:t>pela</w:t>
      </w:r>
      <w:r w:rsidRPr="00632CC2">
        <w:rPr>
          <w:rFonts w:ascii="Arial" w:hAnsi="Arial" w:cs="Arial"/>
          <w:spacing w:val="1"/>
          <w:sz w:val="20"/>
          <w:szCs w:val="20"/>
        </w:rPr>
        <w:t xml:space="preserve"> </w:t>
      </w:r>
      <w:r w:rsidRPr="00632CC2">
        <w:rPr>
          <w:rFonts w:ascii="Arial" w:hAnsi="Arial" w:cs="Arial"/>
          <w:sz w:val="20"/>
          <w:szCs w:val="20"/>
        </w:rPr>
        <w:t>fiscalização</w:t>
      </w:r>
      <w:r w:rsidRPr="00632CC2">
        <w:rPr>
          <w:rFonts w:ascii="Arial" w:hAnsi="Arial" w:cs="Arial"/>
          <w:spacing w:val="1"/>
          <w:sz w:val="20"/>
          <w:szCs w:val="20"/>
        </w:rPr>
        <w:t xml:space="preserve"> </w:t>
      </w:r>
      <w:r w:rsidRPr="00632CC2">
        <w:rPr>
          <w:rFonts w:ascii="Arial" w:hAnsi="Arial" w:cs="Arial"/>
          <w:sz w:val="20"/>
          <w:szCs w:val="20"/>
        </w:rPr>
        <w:t>da</w:t>
      </w:r>
      <w:r w:rsidRPr="00632CC2">
        <w:rPr>
          <w:rFonts w:ascii="Arial" w:hAnsi="Arial" w:cs="Arial"/>
          <w:spacing w:val="1"/>
          <w:sz w:val="20"/>
          <w:szCs w:val="20"/>
        </w:rPr>
        <w:t xml:space="preserve"> </w:t>
      </w:r>
      <w:r w:rsidRPr="00632CC2">
        <w:rPr>
          <w:rFonts w:ascii="Arial" w:hAnsi="Arial" w:cs="Arial"/>
          <w:sz w:val="20"/>
          <w:szCs w:val="20"/>
        </w:rPr>
        <w:t>regularidade</w:t>
      </w:r>
      <w:r w:rsidRPr="00632CC2">
        <w:rPr>
          <w:rFonts w:ascii="Arial" w:hAnsi="Arial" w:cs="Arial"/>
          <w:spacing w:val="1"/>
          <w:sz w:val="20"/>
          <w:szCs w:val="20"/>
        </w:rPr>
        <w:t xml:space="preserve"> </w:t>
      </w:r>
      <w:r w:rsidRPr="00632CC2">
        <w:rPr>
          <w:rFonts w:ascii="Arial" w:hAnsi="Arial" w:cs="Arial"/>
          <w:sz w:val="20"/>
          <w:szCs w:val="20"/>
        </w:rPr>
        <w:t>fiscal</w:t>
      </w:r>
      <w:r w:rsidRPr="00632CC2">
        <w:rPr>
          <w:rFonts w:ascii="Arial" w:hAnsi="Arial" w:cs="Arial"/>
          <w:spacing w:val="1"/>
          <w:sz w:val="20"/>
          <w:szCs w:val="20"/>
        </w:rPr>
        <w:t xml:space="preserve"> </w:t>
      </w:r>
      <w:r w:rsidRPr="00632CC2">
        <w:rPr>
          <w:rFonts w:ascii="Arial" w:hAnsi="Arial" w:cs="Arial"/>
          <w:sz w:val="20"/>
          <w:szCs w:val="20"/>
        </w:rPr>
        <w:t>quanto</w:t>
      </w:r>
      <w:r w:rsidRPr="00632CC2">
        <w:rPr>
          <w:rFonts w:ascii="Arial" w:hAnsi="Arial" w:cs="Arial"/>
          <w:spacing w:val="1"/>
          <w:sz w:val="20"/>
          <w:szCs w:val="20"/>
        </w:rPr>
        <w:t xml:space="preserve"> </w:t>
      </w:r>
      <w:r w:rsidRPr="00632CC2">
        <w:rPr>
          <w:rFonts w:ascii="Arial" w:hAnsi="Arial" w:cs="Arial"/>
          <w:sz w:val="20"/>
          <w:szCs w:val="20"/>
        </w:rPr>
        <w:t>à</w:t>
      </w:r>
      <w:r w:rsidRPr="00632CC2">
        <w:rPr>
          <w:rFonts w:ascii="Arial" w:hAnsi="Arial" w:cs="Arial"/>
          <w:spacing w:val="1"/>
          <w:sz w:val="20"/>
          <w:szCs w:val="20"/>
        </w:rPr>
        <w:t xml:space="preserve"> </w:t>
      </w:r>
      <w:r w:rsidRPr="00632CC2">
        <w:rPr>
          <w:rFonts w:ascii="Arial" w:hAnsi="Arial" w:cs="Arial"/>
          <w:sz w:val="20"/>
          <w:szCs w:val="20"/>
        </w:rPr>
        <w:t>inadimplência</w:t>
      </w:r>
      <w:r w:rsidRPr="00632CC2">
        <w:rPr>
          <w:rFonts w:ascii="Arial" w:hAnsi="Arial" w:cs="Arial"/>
          <w:spacing w:val="34"/>
          <w:sz w:val="20"/>
          <w:szCs w:val="20"/>
        </w:rPr>
        <w:t xml:space="preserve"> </w:t>
      </w:r>
      <w:r w:rsidRPr="00632CC2">
        <w:rPr>
          <w:rFonts w:ascii="Arial" w:hAnsi="Arial" w:cs="Arial"/>
          <w:sz w:val="20"/>
          <w:szCs w:val="20"/>
        </w:rPr>
        <w:t>do</w:t>
      </w:r>
      <w:r w:rsidRPr="00632CC2">
        <w:rPr>
          <w:rFonts w:ascii="Arial" w:hAnsi="Arial" w:cs="Arial"/>
          <w:spacing w:val="34"/>
          <w:sz w:val="20"/>
          <w:szCs w:val="20"/>
        </w:rPr>
        <w:t xml:space="preserve"> </w:t>
      </w:r>
      <w:r w:rsidRPr="00632CC2">
        <w:rPr>
          <w:rFonts w:ascii="Arial" w:hAnsi="Arial" w:cs="Arial"/>
          <w:sz w:val="20"/>
          <w:szCs w:val="20"/>
        </w:rPr>
        <w:t>contratado,</w:t>
      </w:r>
      <w:r w:rsidRPr="00632CC2">
        <w:rPr>
          <w:rFonts w:ascii="Arial" w:hAnsi="Arial" w:cs="Arial"/>
          <w:spacing w:val="34"/>
          <w:sz w:val="20"/>
          <w:szCs w:val="20"/>
        </w:rPr>
        <w:t xml:space="preserve"> </w:t>
      </w:r>
      <w:r w:rsidRPr="00632CC2">
        <w:rPr>
          <w:rFonts w:ascii="Arial" w:hAnsi="Arial" w:cs="Arial"/>
          <w:sz w:val="20"/>
          <w:szCs w:val="20"/>
        </w:rPr>
        <w:t>bem</w:t>
      </w:r>
      <w:r w:rsidRPr="00632CC2">
        <w:rPr>
          <w:rFonts w:ascii="Arial" w:hAnsi="Arial" w:cs="Arial"/>
          <w:spacing w:val="34"/>
          <w:sz w:val="20"/>
          <w:szCs w:val="20"/>
        </w:rPr>
        <w:t xml:space="preserve"> </w:t>
      </w:r>
      <w:r w:rsidRPr="00632CC2">
        <w:rPr>
          <w:rFonts w:ascii="Arial" w:hAnsi="Arial" w:cs="Arial"/>
          <w:sz w:val="20"/>
          <w:szCs w:val="20"/>
        </w:rPr>
        <w:t>como</w:t>
      </w:r>
      <w:r w:rsidRPr="00632CC2">
        <w:rPr>
          <w:rFonts w:ascii="Arial" w:hAnsi="Arial" w:cs="Arial"/>
          <w:spacing w:val="34"/>
          <w:sz w:val="20"/>
          <w:szCs w:val="20"/>
        </w:rPr>
        <w:t xml:space="preserve"> </w:t>
      </w:r>
      <w:r w:rsidRPr="00632CC2">
        <w:rPr>
          <w:rFonts w:ascii="Arial" w:hAnsi="Arial" w:cs="Arial"/>
          <w:sz w:val="20"/>
          <w:szCs w:val="20"/>
        </w:rPr>
        <w:t>quanto</w:t>
      </w:r>
      <w:r w:rsidRPr="00632CC2">
        <w:rPr>
          <w:rFonts w:ascii="Arial" w:hAnsi="Arial" w:cs="Arial"/>
          <w:spacing w:val="34"/>
          <w:sz w:val="20"/>
          <w:szCs w:val="20"/>
        </w:rPr>
        <w:t xml:space="preserve"> </w:t>
      </w:r>
      <w:r w:rsidRPr="00632CC2">
        <w:rPr>
          <w:rFonts w:ascii="Arial" w:hAnsi="Arial" w:cs="Arial"/>
          <w:sz w:val="20"/>
          <w:szCs w:val="20"/>
        </w:rPr>
        <w:t>à</w:t>
      </w:r>
      <w:r w:rsidRPr="00632CC2">
        <w:rPr>
          <w:rFonts w:ascii="Arial" w:hAnsi="Arial" w:cs="Arial"/>
          <w:spacing w:val="35"/>
          <w:sz w:val="20"/>
          <w:szCs w:val="20"/>
        </w:rPr>
        <w:t xml:space="preserve"> </w:t>
      </w:r>
      <w:r w:rsidRPr="00632CC2">
        <w:rPr>
          <w:rFonts w:ascii="Arial" w:hAnsi="Arial" w:cs="Arial"/>
          <w:sz w:val="20"/>
          <w:szCs w:val="20"/>
        </w:rPr>
        <w:t>existência</w:t>
      </w:r>
      <w:r w:rsidRPr="00632CC2">
        <w:rPr>
          <w:rFonts w:ascii="Arial" w:hAnsi="Arial" w:cs="Arial"/>
          <w:spacing w:val="34"/>
          <w:sz w:val="20"/>
          <w:szCs w:val="20"/>
        </w:rPr>
        <w:t xml:space="preserve"> </w:t>
      </w:r>
      <w:r w:rsidRPr="00632CC2">
        <w:rPr>
          <w:rFonts w:ascii="Arial" w:hAnsi="Arial" w:cs="Arial"/>
          <w:sz w:val="20"/>
          <w:szCs w:val="20"/>
        </w:rPr>
        <w:t>de</w:t>
      </w:r>
      <w:r w:rsidRPr="00632CC2">
        <w:rPr>
          <w:rFonts w:ascii="Arial" w:hAnsi="Arial" w:cs="Arial"/>
          <w:spacing w:val="34"/>
          <w:sz w:val="20"/>
          <w:szCs w:val="20"/>
        </w:rPr>
        <w:t xml:space="preserve"> </w:t>
      </w:r>
      <w:r w:rsidRPr="00632CC2">
        <w:rPr>
          <w:rFonts w:ascii="Arial" w:hAnsi="Arial" w:cs="Arial"/>
          <w:sz w:val="20"/>
          <w:szCs w:val="20"/>
        </w:rPr>
        <w:t>pagamento</w:t>
      </w:r>
      <w:r w:rsidRPr="00632CC2">
        <w:rPr>
          <w:rFonts w:ascii="Arial" w:hAnsi="Arial" w:cs="Arial"/>
          <w:spacing w:val="34"/>
          <w:sz w:val="20"/>
          <w:szCs w:val="20"/>
        </w:rPr>
        <w:t xml:space="preserve"> </w:t>
      </w:r>
      <w:r w:rsidRPr="00632CC2">
        <w:rPr>
          <w:rFonts w:ascii="Arial" w:hAnsi="Arial" w:cs="Arial"/>
          <w:sz w:val="20"/>
          <w:szCs w:val="20"/>
        </w:rPr>
        <w:t>a</w:t>
      </w:r>
      <w:r w:rsidRPr="00632CC2">
        <w:rPr>
          <w:rFonts w:ascii="Arial" w:hAnsi="Arial" w:cs="Arial"/>
          <w:spacing w:val="34"/>
          <w:sz w:val="20"/>
          <w:szCs w:val="20"/>
        </w:rPr>
        <w:t xml:space="preserve"> </w:t>
      </w:r>
      <w:r w:rsidRPr="00632CC2">
        <w:rPr>
          <w:rFonts w:ascii="Arial" w:hAnsi="Arial" w:cs="Arial"/>
          <w:sz w:val="20"/>
          <w:szCs w:val="20"/>
        </w:rPr>
        <w:t>ser</w:t>
      </w:r>
      <w:r w:rsidRPr="00632CC2">
        <w:rPr>
          <w:rFonts w:ascii="Arial" w:hAnsi="Arial" w:cs="Arial"/>
          <w:spacing w:val="34"/>
          <w:sz w:val="20"/>
          <w:szCs w:val="20"/>
        </w:rPr>
        <w:t xml:space="preserve"> </w:t>
      </w:r>
      <w:r w:rsidRPr="00632CC2">
        <w:rPr>
          <w:rFonts w:ascii="Arial" w:hAnsi="Arial" w:cs="Arial"/>
          <w:sz w:val="20"/>
          <w:szCs w:val="20"/>
        </w:rPr>
        <w:t>efetuado,</w:t>
      </w:r>
      <w:r w:rsidRPr="00632CC2">
        <w:rPr>
          <w:rFonts w:ascii="Arial" w:hAnsi="Arial" w:cs="Arial"/>
          <w:spacing w:val="34"/>
          <w:sz w:val="20"/>
          <w:szCs w:val="20"/>
        </w:rPr>
        <w:t xml:space="preserve"> </w:t>
      </w:r>
      <w:r w:rsidRPr="00632CC2">
        <w:rPr>
          <w:rFonts w:ascii="Arial" w:hAnsi="Arial" w:cs="Arial"/>
          <w:sz w:val="20"/>
          <w:szCs w:val="20"/>
        </w:rPr>
        <w:t>para</w:t>
      </w:r>
      <w:r w:rsidRPr="00632CC2">
        <w:rPr>
          <w:rFonts w:ascii="Arial" w:hAnsi="Arial" w:cs="Arial"/>
          <w:spacing w:val="-55"/>
          <w:sz w:val="20"/>
          <w:szCs w:val="20"/>
        </w:rPr>
        <w:t xml:space="preserve"> </w:t>
      </w:r>
      <w:r w:rsidRPr="00632CC2">
        <w:rPr>
          <w:rFonts w:ascii="Arial" w:hAnsi="Arial" w:cs="Arial"/>
          <w:sz w:val="20"/>
          <w:szCs w:val="20"/>
        </w:rPr>
        <w:t>que sejam acionados os meios pertinentes e necessários para garantir o recebimento de seus</w:t>
      </w:r>
      <w:r w:rsidRPr="00632CC2">
        <w:rPr>
          <w:rFonts w:ascii="Arial" w:hAnsi="Arial" w:cs="Arial"/>
          <w:spacing w:val="1"/>
          <w:sz w:val="20"/>
          <w:szCs w:val="20"/>
        </w:rPr>
        <w:t xml:space="preserve"> </w:t>
      </w:r>
      <w:r w:rsidRPr="00632CC2">
        <w:rPr>
          <w:rFonts w:ascii="Arial" w:hAnsi="Arial" w:cs="Arial"/>
          <w:sz w:val="20"/>
          <w:szCs w:val="20"/>
        </w:rPr>
        <w:t>créditos.</w:t>
      </w:r>
    </w:p>
    <w:p w14:paraId="26DACA56" w14:textId="77777777" w:rsidR="00632CC2" w:rsidRPr="00632CC2" w:rsidRDefault="00632CC2" w:rsidP="00632CC2">
      <w:pPr>
        <w:widowControl w:val="0"/>
        <w:tabs>
          <w:tab w:val="left" w:pos="663"/>
        </w:tabs>
        <w:autoSpaceDE w:val="0"/>
        <w:autoSpaceDN w:val="0"/>
        <w:spacing w:before="1" w:line="268" w:lineRule="auto"/>
        <w:ind w:right="252"/>
        <w:jc w:val="both"/>
        <w:rPr>
          <w:rFonts w:ascii="Arial" w:hAnsi="Arial" w:cs="Arial"/>
          <w:sz w:val="20"/>
          <w:szCs w:val="20"/>
        </w:rPr>
      </w:pPr>
      <w:r w:rsidRPr="00632CC2">
        <w:rPr>
          <w:rFonts w:ascii="Arial" w:hAnsi="Arial" w:cs="Arial"/>
          <w:sz w:val="20"/>
          <w:szCs w:val="20"/>
        </w:rPr>
        <w:t>Persistindo a irregularidade, o contratante deverá adotar as medidas necessárias à rescisão</w:t>
      </w:r>
      <w:r w:rsidRPr="00632CC2">
        <w:rPr>
          <w:rFonts w:ascii="Arial" w:hAnsi="Arial" w:cs="Arial"/>
          <w:spacing w:val="1"/>
          <w:sz w:val="20"/>
          <w:szCs w:val="20"/>
        </w:rPr>
        <w:t xml:space="preserve"> </w:t>
      </w:r>
      <w:r w:rsidRPr="00632CC2">
        <w:rPr>
          <w:rFonts w:ascii="Arial" w:hAnsi="Arial" w:cs="Arial"/>
          <w:sz w:val="20"/>
          <w:szCs w:val="20"/>
        </w:rPr>
        <w:t>contratual nos autos do processo administrativo correspondente, assegurada ao contratado a ampla</w:t>
      </w:r>
      <w:r w:rsidRPr="00632CC2">
        <w:rPr>
          <w:rFonts w:ascii="Arial" w:hAnsi="Arial" w:cs="Arial"/>
          <w:spacing w:val="1"/>
          <w:sz w:val="20"/>
          <w:szCs w:val="20"/>
        </w:rPr>
        <w:t xml:space="preserve"> </w:t>
      </w:r>
      <w:r w:rsidRPr="00632CC2">
        <w:rPr>
          <w:rFonts w:ascii="Arial" w:hAnsi="Arial" w:cs="Arial"/>
          <w:sz w:val="20"/>
          <w:szCs w:val="20"/>
        </w:rPr>
        <w:t>defesa.</w:t>
      </w:r>
    </w:p>
    <w:p w14:paraId="004EC940" w14:textId="77777777" w:rsidR="00632CC2" w:rsidRPr="00632CC2" w:rsidRDefault="00632CC2" w:rsidP="00632CC2">
      <w:pPr>
        <w:widowControl w:val="0"/>
        <w:tabs>
          <w:tab w:val="left" w:pos="676"/>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Havendo</w:t>
      </w:r>
      <w:r w:rsidRPr="00632CC2">
        <w:rPr>
          <w:rFonts w:ascii="Arial" w:hAnsi="Arial" w:cs="Arial"/>
          <w:spacing w:val="36"/>
          <w:sz w:val="20"/>
          <w:szCs w:val="20"/>
        </w:rPr>
        <w:t xml:space="preserve"> </w:t>
      </w:r>
      <w:r w:rsidRPr="00632CC2">
        <w:rPr>
          <w:rFonts w:ascii="Arial" w:hAnsi="Arial" w:cs="Arial"/>
          <w:sz w:val="20"/>
          <w:szCs w:val="20"/>
        </w:rPr>
        <w:t>a</w:t>
      </w:r>
      <w:r w:rsidRPr="00632CC2">
        <w:rPr>
          <w:rFonts w:ascii="Arial" w:hAnsi="Arial" w:cs="Arial"/>
          <w:spacing w:val="37"/>
          <w:sz w:val="20"/>
          <w:szCs w:val="20"/>
        </w:rPr>
        <w:t xml:space="preserve"> </w:t>
      </w:r>
      <w:r w:rsidRPr="00632CC2">
        <w:rPr>
          <w:rFonts w:ascii="Arial" w:hAnsi="Arial" w:cs="Arial"/>
          <w:sz w:val="20"/>
          <w:szCs w:val="20"/>
        </w:rPr>
        <w:t>efetiva</w:t>
      </w:r>
      <w:r w:rsidRPr="00632CC2">
        <w:rPr>
          <w:rFonts w:ascii="Arial" w:hAnsi="Arial" w:cs="Arial"/>
          <w:spacing w:val="37"/>
          <w:sz w:val="20"/>
          <w:szCs w:val="20"/>
        </w:rPr>
        <w:t xml:space="preserve"> </w:t>
      </w:r>
      <w:r w:rsidRPr="00632CC2">
        <w:rPr>
          <w:rFonts w:ascii="Arial" w:hAnsi="Arial" w:cs="Arial"/>
          <w:sz w:val="20"/>
          <w:szCs w:val="20"/>
        </w:rPr>
        <w:t>execução</w:t>
      </w:r>
      <w:r w:rsidRPr="00632CC2">
        <w:rPr>
          <w:rFonts w:ascii="Arial" w:hAnsi="Arial" w:cs="Arial"/>
          <w:spacing w:val="37"/>
          <w:sz w:val="20"/>
          <w:szCs w:val="20"/>
        </w:rPr>
        <w:t xml:space="preserve"> </w:t>
      </w:r>
      <w:r w:rsidRPr="00632CC2">
        <w:rPr>
          <w:rFonts w:ascii="Arial" w:hAnsi="Arial" w:cs="Arial"/>
          <w:sz w:val="20"/>
          <w:szCs w:val="20"/>
        </w:rPr>
        <w:t>do</w:t>
      </w:r>
      <w:r w:rsidRPr="00632CC2">
        <w:rPr>
          <w:rFonts w:ascii="Arial" w:hAnsi="Arial" w:cs="Arial"/>
          <w:spacing w:val="37"/>
          <w:sz w:val="20"/>
          <w:szCs w:val="20"/>
        </w:rPr>
        <w:t xml:space="preserve"> </w:t>
      </w:r>
      <w:r w:rsidRPr="00632CC2">
        <w:rPr>
          <w:rFonts w:ascii="Arial" w:hAnsi="Arial" w:cs="Arial"/>
          <w:sz w:val="20"/>
          <w:szCs w:val="20"/>
        </w:rPr>
        <w:t>objeto,</w:t>
      </w:r>
      <w:r w:rsidRPr="00632CC2">
        <w:rPr>
          <w:rFonts w:ascii="Arial" w:hAnsi="Arial" w:cs="Arial"/>
          <w:spacing w:val="37"/>
          <w:sz w:val="20"/>
          <w:szCs w:val="20"/>
        </w:rPr>
        <w:t xml:space="preserve"> </w:t>
      </w:r>
      <w:r w:rsidRPr="00632CC2">
        <w:rPr>
          <w:rFonts w:ascii="Arial" w:hAnsi="Arial" w:cs="Arial"/>
          <w:sz w:val="20"/>
          <w:szCs w:val="20"/>
        </w:rPr>
        <w:t>os</w:t>
      </w:r>
      <w:r w:rsidRPr="00632CC2">
        <w:rPr>
          <w:rFonts w:ascii="Arial" w:hAnsi="Arial" w:cs="Arial"/>
          <w:spacing w:val="37"/>
          <w:sz w:val="20"/>
          <w:szCs w:val="20"/>
        </w:rPr>
        <w:t xml:space="preserve"> </w:t>
      </w:r>
      <w:r w:rsidRPr="00632CC2">
        <w:rPr>
          <w:rFonts w:ascii="Arial" w:hAnsi="Arial" w:cs="Arial"/>
          <w:sz w:val="20"/>
          <w:szCs w:val="20"/>
        </w:rPr>
        <w:t>pagamentos</w:t>
      </w:r>
      <w:r w:rsidRPr="00632CC2">
        <w:rPr>
          <w:rFonts w:ascii="Arial" w:hAnsi="Arial" w:cs="Arial"/>
          <w:spacing w:val="36"/>
          <w:sz w:val="20"/>
          <w:szCs w:val="20"/>
        </w:rPr>
        <w:t xml:space="preserve"> </w:t>
      </w:r>
      <w:r w:rsidRPr="00632CC2">
        <w:rPr>
          <w:rFonts w:ascii="Arial" w:hAnsi="Arial" w:cs="Arial"/>
          <w:sz w:val="20"/>
          <w:szCs w:val="20"/>
        </w:rPr>
        <w:t>serão</w:t>
      </w:r>
      <w:r w:rsidRPr="00632CC2">
        <w:rPr>
          <w:rFonts w:ascii="Arial" w:hAnsi="Arial" w:cs="Arial"/>
          <w:spacing w:val="37"/>
          <w:sz w:val="20"/>
          <w:szCs w:val="20"/>
        </w:rPr>
        <w:t xml:space="preserve"> </w:t>
      </w:r>
      <w:r w:rsidRPr="00632CC2">
        <w:rPr>
          <w:rFonts w:ascii="Arial" w:hAnsi="Arial" w:cs="Arial"/>
          <w:sz w:val="20"/>
          <w:szCs w:val="20"/>
        </w:rPr>
        <w:t>realizados</w:t>
      </w:r>
      <w:r w:rsidRPr="00632CC2">
        <w:rPr>
          <w:rFonts w:ascii="Arial" w:hAnsi="Arial" w:cs="Arial"/>
          <w:spacing w:val="37"/>
          <w:sz w:val="20"/>
          <w:szCs w:val="20"/>
        </w:rPr>
        <w:t xml:space="preserve"> </w:t>
      </w:r>
      <w:r w:rsidRPr="00632CC2">
        <w:rPr>
          <w:rFonts w:ascii="Arial" w:hAnsi="Arial" w:cs="Arial"/>
          <w:sz w:val="20"/>
          <w:szCs w:val="20"/>
        </w:rPr>
        <w:t>normalmente,</w:t>
      </w:r>
      <w:r w:rsidRPr="00632CC2">
        <w:rPr>
          <w:rFonts w:ascii="Arial" w:hAnsi="Arial" w:cs="Arial"/>
          <w:spacing w:val="37"/>
          <w:sz w:val="20"/>
          <w:szCs w:val="20"/>
        </w:rPr>
        <w:t xml:space="preserve"> </w:t>
      </w:r>
      <w:r w:rsidRPr="00632CC2">
        <w:rPr>
          <w:rFonts w:ascii="Arial" w:hAnsi="Arial" w:cs="Arial"/>
          <w:sz w:val="20"/>
          <w:szCs w:val="20"/>
        </w:rPr>
        <w:t>até</w:t>
      </w:r>
      <w:r w:rsidRPr="00632CC2">
        <w:rPr>
          <w:rFonts w:ascii="Arial" w:hAnsi="Arial" w:cs="Arial"/>
          <w:spacing w:val="-56"/>
          <w:sz w:val="20"/>
          <w:szCs w:val="20"/>
        </w:rPr>
        <w:t xml:space="preserve"> </w:t>
      </w:r>
      <w:r w:rsidRPr="00632CC2">
        <w:rPr>
          <w:rFonts w:ascii="Arial" w:hAnsi="Arial" w:cs="Arial"/>
          <w:sz w:val="20"/>
          <w:szCs w:val="20"/>
        </w:rPr>
        <w:t>que se decida pela rescisão do contrato, caso o contratado não regularize sua situação junto ao</w:t>
      </w:r>
      <w:r w:rsidRPr="00632CC2">
        <w:rPr>
          <w:rFonts w:ascii="Arial" w:hAnsi="Arial" w:cs="Arial"/>
          <w:spacing w:val="1"/>
          <w:sz w:val="20"/>
          <w:szCs w:val="20"/>
        </w:rPr>
        <w:t xml:space="preserve"> </w:t>
      </w:r>
      <w:r w:rsidRPr="00632CC2">
        <w:rPr>
          <w:rFonts w:ascii="Arial" w:hAnsi="Arial" w:cs="Arial"/>
          <w:sz w:val="20"/>
          <w:szCs w:val="20"/>
        </w:rPr>
        <w:t>SICAF.</w:t>
      </w:r>
    </w:p>
    <w:p w14:paraId="698B4F0D" w14:textId="77777777" w:rsidR="00632CC2" w:rsidRPr="004C2425" w:rsidRDefault="00632CC2" w:rsidP="00632CC2">
      <w:pPr>
        <w:pStyle w:val="Corpodetexto"/>
        <w:spacing w:before="6"/>
        <w:rPr>
          <w:rFonts w:ascii="Arial" w:hAnsi="Arial" w:cs="Arial"/>
          <w:sz w:val="20"/>
          <w:szCs w:val="20"/>
        </w:rPr>
      </w:pPr>
    </w:p>
    <w:p w14:paraId="20648569" w14:textId="77777777" w:rsidR="00632CC2" w:rsidRPr="004C2425" w:rsidRDefault="00632CC2" w:rsidP="00632CC2">
      <w:pPr>
        <w:pStyle w:val="Ttulo2"/>
        <w:jc w:val="left"/>
        <w:rPr>
          <w:rFonts w:ascii="Arial" w:hAnsi="Arial" w:cs="Arial"/>
          <w:sz w:val="20"/>
        </w:rPr>
      </w:pPr>
      <w:r w:rsidRPr="004C2425">
        <w:rPr>
          <w:rFonts w:ascii="Arial" w:hAnsi="Arial" w:cs="Arial"/>
          <w:sz w:val="20"/>
        </w:rPr>
        <w:t>Prazo</w:t>
      </w:r>
      <w:r w:rsidRPr="004C2425">
        <w:rPr>
          <w:rFonts w:ascii="Arial" w:hAnsi="Arial" w:cs="Arial"/>
          <w:spacing w:val="-6"/>
          <w:sz w:val="20"/>
        </w:rPr>
        <w:t xml:space="preserve"> </w:t>
      </w:r>
      <w:r w:rsidRPr="004C2425">
        <w:rPr>
          <w:rFonts w:ascii="Arial" w:hAnsi="Arial" w:cs="Arial"/>
          <w:sz w:val="20"/>
        </w:rPr>
        <w:t>de</w:t>
      </w:r>
      <w:r w:rsidRPr="004C2425">
        <w:rPr>
          <w:rFonts w:ascii="Arial" w:hAnsi="Arial" w:cs="Arial"/>
          <w:spacing w:val="-5"/>
          <w:sz w:val="20"/>
        </w:rPr>
        <w:t xml:space="preserve"> </w:t>
      </w:r>
      <w:r w:rsidRPr="004C2425">
        <w:rPr>
          <w:rFonts w:ascii="Arial" w:hAnsi="Arial" w:cs="Arial"/>
          <w:sz w:val="20"/>
        </w:rPr>
        <w:t>pagamento</w:t>
      </w:r>
    </w:p>
    <w:p w14:paraId="0EF62F95" w14:textId="77777777" w:rsidR="00632CC2" w:rsidRPr="00632CC2" w:rsidRDefault="00632CC2" w:rsidP="00632CC2">
      <w:pPr>
        <w:widowControl w:val="0"/>
        <w:tabs>
          <w:tab w:val="left" w:pos="659"/>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O</w:t>
      </w:r>
      <w:r w:rsidRPr="00632CC2">
        <w:rPr>
          <w:rFonts w:ascii="Arial" w:hAnsi="Arial" w:cs="Arial"/>
          <w:spacing w:val="16"/>
          <w:sz w:val="20"/>
          <w:szCs w:val="20"/>
        </w:rPr>
        <w:t xml:space="preserve"> </w:t>
      </w:r>
      <w:r w:rsidRPr="00632CC2">
        <w:rPr>
          <w:rFonts w:ascii="Arial" w:hAnsi="Arial" w:cs="Arial"/>
          <w:sz w:val="20"/>
          <w:szCs w:val="20"/>
        </w:rPr>
        <w:t>pagamento</w:t>
      </w:r>
      <w:r w:rsidRPr="00632CC2">
        <w:rPr>
          <w:rFonts w:ascii="Arial" w:hAnsi="Arial" w:cs="Arial"/>
          <w:spacing w:val="16"/>
          <w:sz w:val="20"/>
          <w:szCs w:val="20"/>
        </w:rPr>
        <w:t xml:space="preserve"> </w:t>
      </w:r>
      <w:r w:rsidRPr="00632CC2">
        <w:rPr>
          <w:rFonts w:ascii="Arial" w:hAnsi="Arial" w:cs="Arial"/>
          <w:sz w:val="20"/>
          <w:szCs w:val="20"/>
        </w:rPr>
        <w:t>será</w:t>
      </w:r>
      <w:r w:rsidRPr="00632CC2">
        <w:rPr>
          <w:rFonts w:ascii="Arial" w:hAnsi="Arial" w:cs="Arial"/>
          <w:spacing w:val="16"/>
          <w:sz w:val="20"/>
          <w:szCs w:val="20"/>
        </w:rPr>
        <w:t xml:space="preserve"> </w:t>
      </w:r>
      <w:r w:rsidRPr="00632CC2">
        <w:rPr>
          <w:rFonts w:ascii="Arial" w:hAnsi="Arial" w:cs="Arial"/>
          <w:sz w:val="20"/>
          <w:szCs w:val="20"/>
        </w:rPr>
        <w:t>efetuado</w:t>
      </w:r>
      <w:r w:rsidRPr="00632CC2">
        <w:rPr>
          <w:rFonts w:ascii="Arial" w:hAnsi="Arial" w:cs="Arial"/>
          <w:spacing w:val="16"/>
          <w:sz w:val="20"/>
          <w:szCs w:val="20"/>
        </w:rPr>
        <w:t xml:space="preserve"> </w:t>
      </w:r>
      <w:r w:rsidRPr="00632CC2">
        <w:rPr>
          <w:rFonts w:ascii="Arial" w:hAnsi="Arial" w:cs="Arial"/>
          <w:sz w:val="20"/>
          <w:szCs w:val="20"/>
        </w:rPr>
        <w:t>no</w:t>
      </w:r>
      <w:r w:rsidRPr="00632CC2">
        <w:rPr>
          <w:rFonts w:ascii="Arial" w:hAnsi="Arial" w:cs="Arial"/>
          <w:spacing w:val="16"/>
          <w:sz w:val="20"/>
          <w:szCs w:val="20"/>
        </w:rPr>
        <w:t xml:space="preserve"> </w:t>
      </w:r>
      <w:r w:rsidRPr="00632CC2">
        <w:rPr>
          <w:rFonts w:ascii="Arial" w:hAnsi="Arial" w:cs="Arial"/>
          <w:sz w:val="20"/>
          <w:szCs w:val="20"/>
        </w:rPr>
        <w:t>prazo</w:t>
      </w:r>
      <w:r w:rsidRPr="00632CC2">
        <w:rPr>
          <w:rFonts w:ascii="Arial" w:hAnsi="Arial" w:cs="Arial"/>
          <w:spacing w:val="16"/>
          <w:sz w:val="20"/>
          <w:szCs w:val="20"/>
        </w:rPr>
        <w:t xml:space="preserve"> </w:t>
      </w:r>
      <w:r w:rsidRPr="00632CC2">
        <w:rPr>
          <w:rFonts w:ascii="Arial" w:hAnsi="Arial" w:cs="Arial"/>
          <w:sz w:val="20"/>
          <w:szCs w:val="20"/>
        </w:rPr>
        <w:t>máximo</w:t>
      </w:r>
      <w:r w:rsidRPr="00632CC2">
        <w:rPr>
          <w:rFonts w:ascii="Arial" w:hAnsi="Arial" w:cs="Arial"/>
          <w:spacing w:val="16"/>
          <w:sz w:val="20"/>
          <w:szCs w:val="20"/>
        </w:rPr>
        <w:t xml:space="preserve"> </w:t>
      </w:r>
      <w:r w:rsidRPr="00632CC2">
        <w:rPr>
          <w:rFonts w:ascii="Arial" w:hAnsi="Arial" w:cs="Arial"/>
          <w:sz w:val="20"/>
          <w:szCs w:val="20"/>
        </w:rPr>
        <w:t>de</w:t>
      </w:r>
      <w:r w:rsidRPr="00632CC2">
        <w:rPr>
          <w:rFonts w:ascii="Arial" w:hAnsi="Arial" w:cs="Arial"/>
          <w:spacing w:val="16"/>
          <w:sz w:val="20"/>
          <w:szCs w:val="20"/>
        </w:rPr>
        <w:t xml:space="preserve"> </w:t>
      </w:r>
      <w:r w:rsidRPr="00632CC2">
        <w:rPr>
          <w:rFonts w:ascii="Arial" w:hAnsi="Arial" w:cs="Arial"/>
          <w:sz w:val="20"/>
          <w:szCs w:val="20"/>
        </w:rPr>
        <w:t>até</w:t>
      </w:r>
      <w:r w:rsidRPr="00632CC2">
        <w:rPr>
          <w:rFonts w:ascii="Arial" w:hAnsi="Arial" w:cs="Arial"/>
          <w:spacing w:val="16"/>
          <w:sz w:val="20"/>
          <w:szCs w:val="20"/>
        </w:rPr>
        <w:t xml:space="preserve"> </w:t>
      </w:r>
      <w:r w:rsidRPr="00632CC2">
        <w:rPr>
          <w:rFonts w:ascii="Arial" w:hAnsi="Arial" w:cs="Arial"/>
          <w:sz w:val="20"/>
          <w:szCs w:val="20"/>
        </w:rPr>
        <w:t>dez</w:t>
      </w:r>
      <w:r w:rsidRPr="00632CC2">
        <w:rPr>
          <w:rFonts w:ascii="Arial" w:hAnsi="Arial" w:cs="Arial"/>
          <w:spacing w:val="16"/>
          <w:sz w:val="20"/>
          <w:szCs w:val="20"/>
        </w:rPr>
        <w:t xml:space="preserve"> </w:t>
      </w:r>
      <w:r w:rsidRPr="00632CC2">
        <w:rPr>
          <w:rFonts w:ascii="Arial" w:hAnsi="Arial" w:cs="Arial"/>
          <w:sz w:val="20"/>
          <w:szCs w:val="20"/>
        </w:rPr>
        <w:t>dias</w:t>
      </w:r>
      <w:r w:rsidRPr="00632CC2">
        <w:rPr>
          <w:rFonts w:ascii="Arial" w:hAnsi="Arial" w:cs="Arial"/>
          <w:spacing w:val="16"/>
          <w:sz w:val="20"/>
          <w:szCs w:val="20"/>
        </w:rPr>
        <w:t xml:space="preserve"> </w:t>
      </w:r>
      <w:r w:rsidRPr="00632CC2">
        <w:rPr>
          <w:rFonts w:ascii="Arial" w:hAnsi="Arial" w:cs="Arial"/>
          <w:sz w:val="20"/>
          <w:szCs w:val="20"/>
        </w:rPr>
        <w:t>úteis,</w:t>
      </w:r>
      <w:r w:rsidRPr="00632CC2">
        <w:rPr>
          <w:rFonts w:ascii="Arial" w:hAnsi="Arial" w:cs="Arial"/>
          <w:spacing w:val="16"/>
          <w:sz w:val="20"/>
          <w:szCs w:val="20"/>
        </w:rPr>
        <w:t xml:space="preserve"> </w:t>
      </w:r>
      <w:r w:rsidRPr="00632CC2">
        <w:rPr>
          <w:rFonts w:ascii="Arial" w:hAnsi="Arial" w:cs="Arial"/>
          <w:sz w:val="20"/>
          <w:szCs w:val="20"/>
        </w:rPr>
        <w:t>contados</w:t>
      </w:r>
      <w:r w:rsidRPr="00632CC2">
        <w:rPr>
          <w:rFonts w:ascii="Arial" w:hAnsi="Arial" w:cs="Arial"/>
          <w:spacing w:val="16"/>
          <w:sz w:val="20"/>
          <w:szCs w:val="20"/>
        </w:rPr>
        <w:t xml:space="preserve"> </w:t>
      </w:r>
      <w:r w:rsidRPr="00632CC2">
        <w:rPr>
          <w:rFonts w:ascii="Arial" w:hAnsi="Arial" w:cs="Arial"/>
          <w:sz w:val="20"/>
          <w:szCs w:val="20"/>
        </w:rPr>
        <w:t>da</w:t>
      </w:r>
      <w:r w:rsidRPr="00632CC2">
        <w:rPr>
          <w:rFonts w:ascii="Arial" w:hAnsi="Arial" w:cs="Arial"/>
          <w:spacing w:val="16"/>
          <w:sz w:val="20"/>
          <w:szCs w:val="20"/>
        </w:rPr>
        <w:t xml:space="preserve"> </w:t>
      </w:r>
      <w:r w:rsidRPr="00632CC2">
        <w:rPr>
          <w:rFonts w:ascii="Arial" w:hAnsi="Arial" w:cs="Arial"/>
          <w:sz w:val="20"/>
          <w:szCs w:val="20"/>
        </w:rPr>
        <w:t>finalização</w:t>
      </w:r>
      <w:r w:rsidRPr="00632CC2">
        <w:rPr>
          <w:rFonts w:ascii="Arial" w:hAnsi="Arial" w:cs="Arial"/>
          <w:spacing w:val="-56"/>
          <w:sz w:val="20"/>
          <w:szCs w:val="20"/>
        </w:rPr>
        <w:t xml:space="preserve"> </w:t>
      </w:r>
      <w:r w:rsidRPr="00632CC2">
        <w:rPr>
          <w:rFonts w:ascii="Arial" w:hAnsi="Arial" w:cs="Arial"/>
          <w:sz w:val="20"/>
          <w:szCs w:val="20"/>
        </w:rPr>
        <w:t>da liquidação da despesa, conforme seção anterior, nos termos da Instrução Normativa SEGES/ME</w:t>
      </w:r>
      <w:r w:rsidRPr="00632CC2">
        <w:rPr>
          <w:rFonts w:ascii="Arial" w:hAnsi="Arial" w:cs="Arial"/>
          <w:spacing w:val="1"/>
          <w:sz w:val="20"/>
          <w:szCs w:val="20"/>
        </w:rPr>
        <w:t xml:space="preserve"> </w:t>
      </w:r>
      <w:r w:rsidRPr="00632CC2">
        <w:rPr>
          <w:rFonts w:ascii="Arial" w:hAnsi="Arial" w:cs="Arial"/>
          <w:sz w:val="20"/>
          <w:szCs w:val="20"/>
        </w:rPr>
        <w:t>nº</w:t>
      </w:r>
      <w:r w:rsidRPr="00632CC2">
        <w:rPr>
          <w:rFonts w:ascii="Arial" w:hAnsi="Arial" w:cs="Arial"/>
          <w:spacing w:val="-2"/>
          <w:sz w:val="20"/>
          <w:szCs w:val="20"/>
        </w:rPr>
        <w:t xml:space="preserve"> </w:t>
      </w:r>
      <w:r w:rsidRPr="00632CC2">
        <w:rPr>
          <w:rFonts w:ascii="Arial" w:hAnsi="Arial" w:cs="Arial"/>
          <w:sz w:val="20"/>
          <w:szCs w:val="20"/>
        </w:rPr>
        <w:t>77,</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2022.</w:t>
      </w:r>
    </w:p>
    <w:p w14:paraId="39F128F9" w14:textId="77777777" w:rsidR="00632CC2" w:rsidRPr="00632CC2" w:rsidRDefault="00632CC2" w:rsidP="00632CC2">
      <w:pPr>
        <w:widowControl w:val="0"/>
        <w:tabs>
          <w:tab w:val="left" w:pos="688"/>
        </w:tabs>
        <w:autoSpaceDE w:val="0"/>
        <w:autoSpaceDN w:val="0"/>
        <w:spacing w:before="1" w:line="273" w:lineRule="auto"/>
        <w:ind w:right="252"/>
        <w:jc w:val="both"/>
        <w:rPr>
          <w:rFonts w:ascii="Arial" w:hAnsi="Arial" w:cs="Arial"/>
          <w:sz w:val="20"/>
          <w:szCs w:val="20"/>
        </w:rPr>
      </w:pPr>
      <w:r w:rsidRPr="00632CC2">
        <w:rPr>
          <w:rFonts w:ascii="Arial" w:hAnsi="Arial" w:cs="Arial"/>
          <w:sz w:val="20"/>
          <w:szCs w:val="20"/>
        </w:rPr>
        <w:t>No caso de atraso pelo Contratante, os valores devidos ao contratado serão atualizados</w:t>
      </w:r>
      <w:r w:rsidRPr="00632CC2">
        <w:rPr>
          <w:rFonts w:ascii="Arial" w:hAnsi="Arial" w:cs="Arial"/>
          <w:spacing w:val="1"/>
          <w:sz w:val="20"/>
          <w:szCs w:val="20"/>
        </w:rPr>
        <w:t xml:space="preserve"> </w:t>
      </w:r>
      <w:r w:rsidRPr="00632CC2">
        <w:rPr>
          <w:rFonts w:ascii="Arial" w:hAnsi="Arial" w:cs="Arial"/>
          <w:sz w:val="20"/>
          <w:szCs w:val="20"/>
        </w:rPr>
        <w:t>monetariamente entre o termo final do prazo de pagamento até a data de sua efetiva realização,</w:t>
      </w:r>
      <w:r w:rsidRPr="00632CC2">
        <w:rPr>
          <w:rFonts w:ascii="Arial" w:hAnsi="Arial" w:cs="Arial"/>
          <w:spacing w:val="1"/>
          <w:sz w:val="20"/>
          <w:szCs w:val="20"/>
        </w:rPr>
        <w:t xml:space="preserve"> </w:t>
      </w:r>
      <w:r w:rsidRPr="00632CC2">
        <w:rPr>
          <w:rFonts w:ascii="Arial" w:hAnsi="Arial" w:cs="Arial"/>
          <w:sz w:val="20"/>
          <w:szCs w:val="20"/>
        </w:rPr>
        <w:t>mediante</w:t>
      </w:r>
      <w:r w:rsidRPr="00632CC2">
        <w:rPr>
          <w:rFonts w:ascii="Arial" w:hAnsi="Arial" w:cs="Arial"/>
          <w:spacing w:val="-2"/>
          <w:sz w:val="20"/>
          <w:szCs w:val="20"/>
        </w:rPr>
        <w:t xml:space="preserve"> </w:t>
      </w:r>
      <w:r w:rsidRPr="00632CC2">
        <w:rPr>
          <w:rFonts w:ascii="Arial" w:hAnsi="Arial" w:cs="Arial"/>
          <w:sz w:val="20"/>
          <w:szCs w:val="20"/>
        </w:rPr>
        <w:t>aplicação</w:t>
      </w:r>
      <w:r w:rsidRPr="00632CC2">
        <w:rPr>
          <w:rFonts w:ascii="Arial" w:hAnsi="Arial" w:cs="Arial"/>
          <w:spacing w:val="-1"/>
          <w:sz w:val="20"/>
          <w:szCs w:val="20"/>
        </w:rPr>
        <w:t xml:space="preserve"> </w:t>
      </w:r>
      <w:r w:rsidRPr="00632CC2">
        <w:rPr>
          <w:rFonts w:ascii="Arial" w:hAnsi="Arial" w:cs="Arial"/>
          <w:sz w:val="20"/>
          <w:szCs w:val="20"/>
        </w:rPr>
        <w:t>do</w:t>
      </w:r>
      <w:r w:rsidRPr="00632CC2">
        <w:rPr>
          <w:rFonts w:ascii="Arial" w:hAnsi="Arial" w:cs="Arial"/>
          <w:spacing w:val="-1"/>
          <w:sz w:val="20"/>
          <w:szCs w:val="20"/>
        </w:rPr>
        <w:t xml:space="preserve"> </w:t>
      </w:r>
      <w:r w:rsidRPr="00632CC2">
        <w:rPr>
          <w:rFonts w:ascii="Arial" w:hAnsi="Arial" w:cs="Arial"/>
          <w:sz w:val="20"/>
          <w:szCs w:val="20"/>
        </w:rPr>
        <w:t>índice</w:t>
      </w:r>
      <w:r w:rsidRPr="00632CC2">
        <w:rPr>
          <w:rFonts w:ascii="Arial" w:hAnsi="Arial" w:cs="Arial"/>
          <w:spacing w:val="1"/>
          <w:sz w:val="20"/>
          <w:szCs w:val="20"/>
        </w:rPr>
        <w:t xml:space="preserve"> </w:t>
      </w:r>
      <w:r w:rsidRPr="00632CC2">
        <w:rPr>
          <w:rFonts w:ascii="Arial" w:hAnsi="Arial" w:cs="Arial"/>
          <w:i/>
          <w:sz w:val="20"/>
          <w:szCs w:val="20"/>
        </w:rPr>
        <w:t>XXXX</w:t>
      </w:r>
      <w:r w:rsidRPr="00632CC2">
        <w:rPr>
          <w:rFonts w:ascii="Arial" w:hAnsi="Arial" w:cs="Arial"/>
          <w:i/>
          <w:spacing w:val="-2"/>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correção</w:t>
      </w:r>
      <w:r w:rsidRPr="00632CC2">
        <w:rPr>
          <w:rFonts w:ascii="Arial" w:hAnsi="Arial" w:cs="Arial"/>
          <w:spacing w:val="-1"/>
          <w:sz w:val="20"/>
          <w:szCs w:val="20"/>
        </w:rPr>
        <w:t xml:space="preserve"> </w:t>
      </w:r>
      <w:r w:rsidRPr="00632CC2">
        <w:rPr>
          <w:rFonts w:ascii="Arial" w:hAnsi="Arial" w:cs="Arial"/>
          <w:sz w:val="20"/>
          <w:szCs w:val="20"/>
        </w:rPr>
        <w:t>monetária.</w:t>
      </w:r>
    </w:p>
    <w:p w14:paraId="73BDB6DD" w14:textId="77777777" w:rsidR="00632CC2" w:rsidRPr="004C2425" w:rsidRDefault="00632CC2" w:rsidP="00632CC2">
      <w:pPr>
        <w:pStyle w:val="Corpodetexto"/>
        <w:spacing w:before="4"/>
        <w:rPr>
          <w:rFonts w:ascii="Arial" w:hAnsi="Arial" w:cs="Arial"/>
          <w:sz w:val="20"/>
          <w:szCs w:val="20"/>
        </w:rPr>
      </w:pPr>
    </w:p>
    <w:p w14:paraId="0BE2E1F4" w14:textId="727E78BD" w:rsidR="00632CC2" w:rsidRDefault="00632CC2" w:rsidP="00632CC2">
      <w:pPr>
        <w:pStyle w:val="Ttulo2"/>
        <w:spacing w:before="93"/>
        <w:jc w:val="left"/>
        <w:rPr>
          <w:rFonts w:ascii="Arial" w:hAnsi="Arial" w:cs="Arial"/>
          <w:sz w:val="20"/>
        </w:rPr>
      </w:pPr>
      <w:r w:rsidRPr="004C2425">
        <w:rPr>
          <w:rFonts w:ascii="Arial" w:hAnsi="Arial" w:cs="Arial"/>
          <w:sz w:val="20"/>
        </w:rPr>
        <w:t>Forma</w:t>
      </w:r>
      <w:r w:rsidRPr="004C2425">
        <w:rPr>
          <w:rFonts w:ascii="Arial" w:hAnsi="Arial" w:cs="Arial"/>
          <w:spacing w:val="-6"/>
          <w:sz w:val="20"/>
        </w:rPr>
        <w:t xml:space="preserve"> </w:t>
      </w:r>
      <w:r w:rsidRPr="004C2425">
        <w:rPr>
          <w:rFonts w:ascii="Arial" w:hAnsi="Arial" w:cs="Arial"/>
          <w:sz w:val="20"/>
        </w:rPr>
        <w:t>de</w:t>
      </w:r>
      <w:r w:rsidRPr="004C2425">
        <w:rPr>
          <w:rFonts w:ascii="Arial" w:hAnsi="Arial" w:cs="Arial"/>
          <w:spacing w:val="-5"/>
          <w:sz w:val="20"/>
        </w:rPr>
        <w:t xml:space="preserve"> </w:t>
      </w:r>
      <w:r w:rsidRPr="004C2425">
        <w:rPr>
          <w:rFonts w:ascii="Arial" w:hAnsi="Arial" w:cs="Arial"/>
          <w:sz w:val="20"/>
        </w:rPr>
        <w:t>pagamento</w:t>
      </w:r>
    </w:p>
    <w:p w14:paraId="6914EC40" w14:textId="553E68B0" w:rsidR="00632CC2" w:rsidRPr="004C2425" w:rsidRDefault="00632CC2" w:rsidP="00632CC2">
      <w:pPr>
        <w:widowControl w:val="0"/>
        <w:tabs>
          <w:tab w:val="left" w:pos="670"/>
        </w:tabs>
        <w:autoSpaceDE w:val="0"/>
        <w:autoSpaceDN w:val="0"/>
        <w:spacing w:before="84" w:line="268" w:lineRule="auto"/>
        <w:ind w:right="252"/>
        <w:jc w:val="both"/>
        <w:rPr>
          <w:rFonts w:ascii="Arial" w:hAnsi="Arial" w:cs="Arial"/>
          <w:sz w:val="20"/>
          <w:szCs w:val="20"/>
        </w:rPr>
      </w:pPr>
      <w:r w:rsidRPr="00632CC2">
        <w:rPr>
          <w:rFonts w:ascii="Arial" w:hAnsi="Arial" w:cs="Arial"/>
          <w:sz w:val="20"/>
          <w:szCs w:val="20"/>
        </w:rPr>
        <w:t>O</w:t>
      </w:r>
      <w:r w:rsidRPr="00632CC2">
        <w:rPr>
          <w:rFonts w:ascii="Arial" w:hAnsi="Arial" w:cs="Arial"/>
          <w:spacing w:val="29"/>
          <w:sz w:val="20"/>
          <w:szCs w:val="20"/>
        </w:rPr>
        <w:t xml:space="preserve"> </w:t>
      </w:r>
      <w:r w:rsidRPr="00632CC2">
        <w:rPr>
          <w:rFonts w:ascii="Arial" w:hAnsi="Arial" w:cs="Arial"/>
          <w:sz w:val="20"/>
          <w:szCs w:val="20"/>
        </w:rPr>
        <w:t>pagamento</w:t>
      </w:r>
      <w:r w:rsidRPr="00632CC2">
        <w:rPr>
          <w:rFonts w:ascii="Arial" w:hAnsi="Arial" w:cs="Arial"/>
          <w:spacing w:val="29"/>
          <w:sz w:val="20"/>
          <w:szCs w:val="20"/>
        </w:rPr>
        <w:t xml:space="preserve"> </w:t>
      </w:r>
      <w:r w:rsidRPr="00632CC2">
        <w:rPr>
          <w:rFonts w:ascii="Arial" w:hAnsi="Arial" w:cs="Arial"/>
          <w:sz w:val="20"/>
          <w:szCs w:val="20"/>
        </w:rPr>
        <w:t>será</w:t>
      </w:r>
      <w:r w:rsidRPr="00632CC2">
        <w:rPr>
          <w:rFonts w:ascii="Arial" w:hAnsi="Arial" w:cs="Arial"/>
          <w:spacing w:val="29"/>
          <w:sz w:val="20"/>
          <w:szCs w:val="20"/>
        </w:rPr>
        <w:t xml:space="preserve"> </w:t>
      </w:r>
      <w:r w:rsidRPr="00632CC2">
        <w:rPr>
          <w:rFonts w:ascii="Arial" w:hAnsi="Arial" w:cs="Arial"/>
          <w:sz w:val="20"/>
          <w:szCs w:val="20"/>
        </w:rPr>
        <w:t>realizado</w:t>
      </w:r>
      <w:r w:rsidRPr="00632CC2">
        <w:rPr>
          <w:rFonts w:ascii="Arial" w:hAnsi="Arial" w:cs="Arial"/>
          <w:spacing w:val="29"/>
          <w:sz w:val="20"/>
          <w:szCs w:val="20"/>
        </w:rPr>
        <w:t xml:space="preserve"> </w:t>
      </w:r>
      <w:r w:rsidRPr="00632CC2">
        <w:rPr>
          <w:rFonts w:ascii="Arial" w:hAnsi="Arial" w:cs="Arial"/>
          <w:sz w:val="20"/>
          <w:szCs w:val="20"/>
        </w:rPr>
        <w:t>através</w:t>
      </w:r>
      <w:r w:rsidRPr="00632CC2">
        <w:rPr>
          <w:rFonts w:ascii="Arial" w:hAnsi="Arial" w:cs="Arial"/>
          <w:spacing w:val="30"/>
          <w:sz w:val="20"/>
          <w:szCs w:val="20"/>
        </w:rPr>
        <w:t xml:space="preserve"> </w:t>
      </w:r>
      <w:r w:rsidRPr="00632CC2">
        <w:rPr>
          <w:rFonts w:ascii="Arial" w:hAnsi="Arial" w:cs="Arial"/>
          <w:sz w:val="20"/>
          <w:szCs w:val="20"/>
        </w:rPr>
        <w:t>de</w:t>
      </w:r>
      <w:r w:rsidRPr="00632CC2">
        <w:rPr>
          <w:rFonts w:ascii="Arial" w:hAnsi="Arial" w:cs="Arial"/>
          <w:spacing w:val="29"/>
          <w:sz w:val="20"/>
          <w:szCs w:val="20"/>
        </w:rPr>
        <w:t xml:space="preserve"> </w:t>
      </w:r>
      <w:r w:rsidRPr="00632CC2">
        <w:rPr>
          <w:rFonts w:ascii="Arial" w:hAnsi="Arial" w:cs="Arial"/>
          <w:sz w:val="20"/>
          <w:szCs w:val="20"/>
        </w:rPr>
        <w:t>ordem</w:t>
      </w:r>
      <w:r w:rsidRPr="00632CC2">
        <w:rPr>
          <w:rFonts w:ascii="Arial" w:hAnsi="Arial" w:cs="Arial"/>
          <w:spacing w:val="29"/>
          <w:sz w:val="20"/>
          <w:szCs w:val="20"/>
        </w:rPr>
        <w:t xml:space="preserve"> </w:t>
      </w:r>
      <w:r w:rsidRPr="00632CC2">
        <w:rPr>
          <w:rFonts w:ascii="Arial" w:hAnsi="Arial" w:cs="Arial"/>
          <w:sz w:val="20"/>
          <w:szCs w:val="20"/>
        </w:rPr>
        <w:t>bancária,</w:t>
      </w:r>
      <w:r w:rsidRPr="00632CC2">
        <w:rPr>
          <w:rFonts w:ascii="Arial" w:hAnsi="Arial" w:cs="Arial"/>
          <w:spacing w:val="29"/>
          <w:sz w:val="20"/>
          <w:szCs w:val="20"/>
        </w:rPr>
        <w:t xml:space="preserve"> </w:t>
      </w:r>
      <w:r w:rsidRPr="00632CC2">
        <w:rPr>
          <w:rFonts w:ascii="Arial" w:hAnsi="Arial" w:cs="Arial"/>
          <w:sz w:val="20"/>
          <w:szCs w:val="20"/>
        </w:rPr>
        <w:t>para</w:t>
      </w:r>
      <w:r w:rsidRPr="00632CC2">
        <w:rPr>
          <w:rFonts w:ascii="Arial" w:hAnsi="Arial" w:cs="Arial"/>
          <w:spacing w:val="29"/>
          <w:sz w:val="20"/>
          <w:szCs w:val="20"/>
        </w:rPr>
        <w:t xml:space="preserve"> </w:t>
      </w:r>
      <w:r w:rsidRPr="00632CC2">
        <w:rPr>
          <w:rFonts w:ascii="Arial" w:hAnsi="Arial" w:cs="Arial"/>
          <w:sz w:val="20"/>
          <w:szCs w:val="20"/>
        </w:rPr>
        <w:t>crédito</w:t>
      </w:r>
      <w:r w:rsidRPr="00632CC2">
        <w:rPr>
          <w:rFonts w:ascii="Arial" w:hAnsi="Arial" w:cs="Arial"/>
          <w:spacing w:val="30"/>
          <w:sz w:val="20"/>
          <w:szCs w:val="20"/>
        </w:rPr>
        <w:t xml:space="preserve"> </w:t>
      </w:r>
      <w:r w:rsidRPr="00632CC2">
        <w:rPr>
          <w:rFonts w:ascii="Arial" w:hAnsi="Arial" w:cs="Arial"/>
          <w:sz w:val="20"/>
          <w:szCs w:val="20"/>
        </w:rPr>
        <w:t>em</w:t>
      </w:r>
      <w:r w:rsidRPr="00632CC2">
        <w:rPr>
          <w:rFonts w:ascii="Arial" w:hAnsi="Arial" w:cs="Arial"/>
          <w:spacing w:val="29"/>
          <w:sz w:val="20"/>
          <w:szCs w:val="20"/>
        </w:rPr>
        <w:t xml:space="preserve"> </w:t>
      </w:r>
      <w:r w:rsidRPr="00632CC2">
        <w:rPr>
          <w:rFonts w:ascii="Arial" w:hAnsi="Arial" w:cs="Arial"/>
          <w:sz w:val="20"/>
          <w:szCs w:val="20"/>
        </w:rPr>
        <w:t>banco,</w:t>
      </w:r>
      <w:r w:rsidRPr="00632CC2">
        <w:rPr>
          <w:rFonts w:ascii="Arial" w:hAnsi="Arial" w:cs="Arial"/>
          <w:spacing w:val="29"/>
          <w:sz w:val="20"/>
          <w:szCs w:val="20"/>
        </w:rPr>
        <w:t xml:space="preserve"> </w:t>
      </w:r>
      <w:r w:rsidRPr="00632CC2">
        <w:rPr>
          <w:rFonts w:ascii="Arial" w:hAnsi="Arial" w:cs="Arial"/>
          <w:sz w:val="20"/>
          <w:szCs w:val="20"/>
        </w:rPr>
        <w:t>agência</w:t>
      </w:r>
      <w:r w:rsidRPr="00632CC2">
        <w:rPr>
          <w:rFonts w:ascii="Arial" w:hAnsi="Arial" w:cs="Arial"/>
          <w:spacing w:val="29"/>
          <w:sz w:val="20"/>
          <w:szCs w:val="20"/>
        </w:rPr>
        <w:t xml:space="preserve"> </w:t>
      </w:r>
      <w:r w:rsidRPr="00632CC2">
        <w:rPr>
          <w:rFonts w:ascii="Arial" w:hAnsi="Arial" w:cs="Arial"/>
          <w:sz w:val="20"/>
          <w:szCs w:val="20"/>
        </w:rPr>
        <w:t>e</w:t>
      </w:r>
      <w:r w:rsidRPr="00632CC2">
        <w:rPr>
          <w:rFonts w:ascii="Arial" w:hAnsi="Arial" w:cs="Arial"/>
          <w:spacing w:val="-55"/>
          <w:sz w:val="20"/>
          <w:szCs w:val="20"/>
        </w:rPr>
        <w:t xml:space="preserve"> </w:t>
      </w:r>
      <w:r w:rsidRPr="00632CC2">
        <w:rPr>
          <w:rFonts w:ascii="Arial" w:hAnsi="Arial" w:cs="Arial"/>
          <w:sz w:val="20"/>
          <w:szCs w:val="20"/>
        </w:rPr>
        <w:t>conta</w:t>
      </w:r>
      <w:r w:rsidRPr="00632CC2">
        <w:rPr>
          <w:rFonts w:ascii="Arial" w:hAnsi="Arial" w:cs="Arial"/>
          <w:spacing w:val="-2"/>
          <w:sz w:val="20"/>
          <w:szCs w:val="20"/>
        </w:rPr>
        <w:t xml:space="preserve"> </w:t>
      </w:r>
      <w:r w:rsidRPr="00632CC2">
        <w:rPr>
          <w:rFonts w:ascii="Arial" w:hAnsi="Arial" w:cs="Arial"/>
          <w:sz w:val="20"/>
          <w:szCs w:val="20"/>
        </w:rPr>
        <w:t>corrente</w:t>
      </w:r>
      <w:r w:rsidRPr="00632CC2">
        <w:rPr>
          <w:rFonts w:ascii="Arial" w:hAnsi="Arial" w:cs="Arial"/>
          <w:spacing w:val="-1"/>
          <w:sz w:val="20"/>
          <w:szCs w:val="20"/>
        </w:rPr>
        <w:t xml:space="preserve"> </w:t>
      </w:r>
      <w:r w:rsidRPr="00632CC2">
        <w:rPr>
          <w:rFonts w:ascii="Arial" w:hAnsi="Arial" w:cs="Arial"/>
          <w:sz w:val="20"/>
          <w:szCs w:val="20"/>
        </w:rPr>
        <w:t>do</w:t>
      </w:r>
      <w:r w:rsidRPr="00632CC2">
        <w:rPr>
          <w:rFonts w:ascii="Arial" w:hAnsi="Arial" w:cs="Arial"/>
          <w:spacing w:val="-1"/>
          <w:sz w:val="20"/>
          <w:szCs w:val="20"/>
        </w:rPr>
        <w:t xml:space="preserve"> </w:t>
      </w:r>
      <w:r w:rsidRPr="00632CC2">
        <w:rPr>
          <w:rFonts w:ascii="Arial" w:hAnsi="Arial" w:cs="Arial"/>
          <w:sz w:val="20"/>
          <w:szCs w:val="20"/>
        </w:rPr>
        <w:t>Banco</w:t>
      </w:r>
      <w:r w:rsidRPr="00632CC2">
        <w:rPr>
          <w:rFonts w:ascii="Arial" w:hAnsi="Arial" w:cs="Arial"/>
          <w:spacing w:val="-1"/>
          <w:sz w:val="20"/>
          <w:szCs w:val="20"/>
        </w:rPr>
        <w:t xml:space="preserve"> </w:t>
      </w:r>
      <w:r w:rsidRPr="00632CC2">
        <w:rPr>
          <w:rFonts w:ascii="Arial" w:hAnsi="Arial" w:cs="Arial"/>
          <w:sz w:val="20"/>
          <w:szCs w:val="20"/>
        </w:rPr>
        <w:t>do</w:t>
      </w:r>
      <w:r w:rsidRPr="00632CC2">
        <w:rPr>
          <w:rFonts w:ascii="Arial" w:hAnsi="Arial" w:cs="Arial"/>
          <w:spacing w:val="-1"/>
          <w:sz w:val="20"/>
          <w:szCs w:val="20"/>
        </w:rPr>
        <w:t xml:space="preserve"> </w:t>
      </w:r>
      <w:r w:rsidRPr="00632CC2">
        <w:rPr>
          <w:rFonts w:ascii="Arial" w:hAnsi="Arial" w:cs="Arial"/>
          <w:sz w:val="20"/>
          <w:szCs w:val="20"/>
        </w:rPr>
        <w:t>Brasil.</w:t>
      </w:r>
    </w:p>
    <w:p w14:paraId="5642FC61" w14:textId="77777777" w:rsidR="00632CC2" w:rsidRDefault="00632CC2" w:rsidP="00632CC2">
      <w:pPr>
        <w:pStyle w:val="Ttulo2"/>
        <w:keepNext w:val="0"/>
        <w:widowControl w:val="0"/>
        <w:tabs>
          <w:tab w:val="clear" w:pos="1701"/>
          <w:tab w:val="left" w:pos="348"/>
        </w:tabs>
        <w:autoSpaceDE w:val="0"/>
        <w:autoSpaceDN w:val="0"/>
        <w:spacing w:before="93"/>
        <w:ind w:right="0"/>
        <w:jc w:val="left"/>
        <w:rPr>
          <w:rFonts w:ascii="Arial" w:eastAsia="Times New Roman" w:hAnsi="Arial" w:cs="Arial"/>
          <w:b w:val="0"/>
          <w:color w:val="auto"/>
          <w:sz w:val="20"/>
        </w:rPr>
      </w:pPr>
    </w:p>
    <w:p w14:paraId="51C2D934" w14:textId="77777777" w:rsidR="00632CC2" w:rsidRPr="00632CC2" w:rsidRDefault="00632CC2" w:rsidP="00632CC2">
      <w:pPr>
        <w:pStyle w:val="Ttulo2"/>
        <w:keepNext w:val="0"/>
        <w:widowControl w:val="0"/>
        <w:tabs>
          <w:tab w:val="clear" w:pos="1701"/>
          <w:tab w:val="left" w:pos="348"/>
        </w:tabs>
        <w:autoSpaceDE w:val="0"/>
        <w:autoSpaceDN w:val="0"/>
        <w:spacing w:before="93"/>
        <w:ind w:right="0"/>
        <w:jc w:val="left"/>
        <w:rPr>
          <w:rFonts w:ascii="Arial" w:hAnsi="Arial" w:cs="Arial"/>
          <w:sz w:val="20"/>
        </w:rPr>
      </w:pPr>
      <w:r w:rsidRPr="004C2425">
        <w:rPr>
          <w:rFonts w:ascii="Arial" w:hAnsi="Arial" w:cs="Arial"/>
          <w:sz w:val="20"/>
          <w:shd w:val="clear" w:color="auto" w:fill="00FF00"/>
        </w:rPr>
        <w:t>FORMA</w:t>
      </w:r>
      <w:r w:rsidRPr="004C2425">
        <w:rPr>
          <w:rFonts w:ascii="Arial" w:hAnsi="Arial" w:cs="Arial"/>
          <w:spacing w:val="-5"/>
          <w:sz w:val="20"/>
          <w:shd w:val="clear" w:color="auto" w:fill="00FF00"/>
        </w:rPr>
        <w:t xml:space="preserve"> </w:t>
      </w:r>
      <w:r w:rsidRPr="004C2425">
        <w:rPr>
          <w:rFonts w:ascii="Arial" w:hAnsi="Arial" w:cs="Arial"/>
          <w:sz w:val="20"/>
          <w:shd w:val="clear" w:color="auto" w:fill="00FF00"/>
        </w:rPr>
        <w:t>E</w:t>
      </w:r>
      <w:r w:rsidRPr="004C2425">
        <w:rPr>
          <w:rFonts w:ascii="Arial" w:hAnsi="Arial" w:cs="Arial"/>
          <w:spacing w:val="-5"/>
          <w:sz w:val="20"/>
          <w:shd w:val="clear" w:color="auto" w:fill="00FF00"/>
        </w:rPr>
        <w:t xml:space="preserve"> </w:t>
      </w:r>
      <w:r w:rsidRPr="004C2425">
        <w:rPr>
          <w:rFonts w:ascii="Arial" w:hAnsi="Arial" w:cs="Arial"/>
          <w:sz w:val="20"/>
          <w:shd w:val="clear" w:color="auto" w:fill="00FF00"/>
        </w:rPr>
        <w:t>CRITÉRIOS</w:t>
      </w:r>
      <w:r w:rsidRPr="004C2425">
        <w:rPr>
          <w:rFonts w:ascii="Arial" w:hAnsi="Arial" w:cs="Arial"/>
          <w:spacing w:val="-4"/>
          <w:sz w:val="20"/>
          <w:shd w:val="clear" w:color="auto" w:fill="00FF00"/>
        </w:rPr>
        <w:t xml:space="preserve"> </w:t>
      </w:r>
      <w:r w:rsidRPr="004C2425">
        <w:rPr>
          <w:rFonts w:ascii="Arial" w:hAnsi="Arial" w:cs="Arial"/>
          <w:sz w:val="20"/>
          <w:shd w:val="clear" w:color="auto" w:fill="00FF00"/>
        </w:rPr>
        <w:t>DE</w:t>
      </w:r>
      <w:r w:rsidRPr="004C2425">
        <w:rPr>
          <w:rFonts w:ascii="Arial" w:hAnsi="Arial" w:cs="Arial"/>
          <w:spacing w:val="-5"/>
          <w:sz w:val="20"/>
          <w:shd w:val="clear" w:color="auto" w:fill="00FF00"/>
        </w:rPr>
        <w:t xml:space="preserve"> </w:t>
      </w:r>
      <w:r w:rsidRPr="004C2425">
        <w:rPr>
          <w:rFonts w:ascii="Arial" w:hAnsi="Arial" w:cs="Arial"/>
          <w:sz w:val="20"/>
          <w:shd w:val="clear" w:color="auto" w:fill="00FF00"/>
        </w:rPr>
        <w:t>SELEÇÃO</w:t>
      </w:r>
      <w:r w:rsidRPr="004C2425">
        <w:rPr>
          <w:rFonts w:ascii="Arial" w:hAnsi="Arial" w:cs="Arial"/>
          <w:spacing w:val="-4"/>
          <w:sz w:val="20"/>
          <w:shd w:val="clear" w:color="auto" w:fill="00FF00"/>
        </w:rPr>
        <w:t xml:space="preserve"> </w:t>
      </w:r>
      <w:r w:rsidRPr="004C2425">
        <w:rPr>
          <w:rFonts w:ascii="Arial" w:hAnsi="Arial" w:cs="Arial"/>
          <w:sz w:val="20"/>
          <w:shd w:val="clear" w:color="auto" w:fill="00FF00"/>
        </w:rPr>
        <w:t>E</w:t>
      </w:r>
      <w:r w:rsidRPr="004C2425">
        <w:rPr>
          <w:rFonts w:ascii="Arial" w:hAnsi="Arial" w:cs="Arial"/>
          <w:spacing w:val="-5"/>
          <w:sz w:val="20"/>
          <w:shd w:val="clear" w:color="auto" w:fill="00FF00"/>
        </w:rPr>
        <w:t xml:space="preserve"> </w:t>
      </w:r>
      <w:r w:rsidRPr="004C2425">
        <w:rPr>
          <w:rFonts w:ascii="Arial" w:hAnsi="Arial" w:cs="Arial"/>
          <w:sz w:val="20"/>
          <w:shd w:val="clear" w:color="auto" w:fill="00FF00"/>
        </w:rPr>
        <w:t>REGIME</w:t>
      </w:r>
      <w:r w:rsidRPr="004C2425">
        <w:rPr>
          <w:rFonts w:ascii="Arial" w:hAnsi="Arial" w:cs="Arial"/>
          <w:spacing w:val="-5"/>
          <w:sz w:val="20"/>
          <w:shd w:val="clear" w:color="auto" w:fill="00FF00"/>
        </w:rPr>
        <w:t xml:space="preserve"> </w:t>
      </w:r>
      <w:r w:rsidRPr="004C2425">
        <w:rPr>
          <w:rFonts w:ascii="Arial" w:hAnsi="Arial" w:cs="Arial"/>
          <w:sz w:val="20"/>
          <w:shd w:val="clear" w:color="auto" w:fill="00FF00"/>
        </w:rPr>
        <w:t>DE</w:t>
      </w:r>
      <w:r w:rsidRPr="004C2425">
        <w:rPr>
          <w:rFonts w:ascii="Arial" w:hAnsi="Arial" w:cs="Arial"/>
          <w:spacing w:val="-4"/>
          <w:sz w:val="20"/>
          <w:shd w:val="clear" w:color="auto" w:fill="00FF00"/>
        </w:rPr>
        <w:t xml:space="preserve"> </w:t>
      </w:r>
      <w:r w:rsidRPr="004C2425">
        <w:rPr>
          <w:rFonts w:ascii="Arial" w:hAnsi="Arial" w:cs="Arial"/>
          <w:sz w:val="20"/>
          <w:shd w:val="clear" w:color="auto" w:fill="00FF00"/>
        </w:rPr>
        <w:t>EXECUÇÃO</w:t>
      </w:r>
    </w:p>
    <w:p w14:paraId="3B1382A6" w14:textId="77777777" w:rsidR="00632CC2" w:rsidRPr="004C2425" w:rsidRDefault="00632CC2" w:rsidP="00632CC2">
      <w:pPr>
        <w:rPr>
          <w:rFonts w:ascii="Arial" w:hAnsi="Arial" w:cs="Arial"/>
          <w:b/>
          <w:sz w:val="20"/>
          <w:szCs w:val="20"/>
        </w:rPr>
      </w:pPr>
      <w:r w:rsidRPr="004C2425">
        <w:rPr>
          <w:rFonts w:ascii="Arial" w:hAnsi="Arial" w:cs="Arial"/>
          <w:b/>
          <w:sz w:val="20"/>
          <w:szCs w:val="20"/>
        </w:rPr>
        <w:t>Forma</w:t>
      </w:r>
      <w:r w:rsidRPr="004C2425">
        <w:rPr>
          <w:rFonts w:ascii="Arial" w:hAnsi="Arial" w:cs="Arial"/>
          <w:b/>
          <w:spacing w:val="-6"/>
          <w:sz w:val="20"/>
          <w:szCs w:val="20"/>
        </w:rPr>
        <w:t xml:space="preserve"> </w:t>
      </w:r>
      <w:r w:rsidRPr="004C2425">
        <w:rPr>
          <w:rFonts w:ascii="Arial" w:hAnsi="Arial" w:cs="Arial"/>
          <w:b/>
          <w:sz w:val="20"/>
          <w:szCs w:val="20"/>
        </w:rPr>
        <w:t>de</w:t>
      </w:r>
      <w:r w:rsidRPr="004C2425">
        <w:rPr>
          <w:rFonts w:ascii="Arial" w:hAnsi="Arial" w:cs="Arial"/>
          <w:b/>
          <w:spacing w:val="-5"/>
          <w:sz w:val="20"/>
          <w:szCs w:val="20"/>
        </w:rPr>
        <w:t xml:space="preserve"> </w:t>
      </w:r>
      <w:r w:rsidRPr="004C2425">
        <w:rPr>
          <w:rFonts w:ascii="Arial" w:hAnsi="Arial" w:cs="Arial"/>
          <w:b/>
          <w:sz w:val="20"/>
          <w:szCs w:val="20"/>
        </w:rPr>
        <w:t>seleção</w:t>
      </w:r>
      <w:r w:rsidRPr="004C2425">
        <w:rPr>
          <w:rFonts w:ascii="Arial" w:hAnsi="Arial" w:cs="Arial"/>
          <w:b/>
          <w:spacing w:val="-5"/>
          <w:sz w:val="20"/>
          <w:szCs w:val="20"/>
        </w:rPr>
        <w:t xml:space="preserve"> </w:t>
      </w:r>
      <w:r w:rsidRPr="004C2425">
        <w:rPr>
          <w:rFonts w:ascii="Arial" w:hAnsi="Arial" w:cs="Arial"/>
          <w:b/>
          <w:sz w:val="20"/>
          <w:szCs w:val="20"/>
        </w:rPr>
        <w:t>e</w:t>
      </w:r>
      <w:r w:rsidRPr="004C2425">
        <w:rPr>
          <w:rFonts w:ascii="Arial" w:hAnsi="Arial" w:cs="Arial"/>
          <w:b/>
          <w:spacing w:val="-5"/>
          <w:sz w:val="20"/>
          <w:szCs w:val="20"/>
        </w:rPr>
        <w:t xml:space="preserve"> </w:t>
      </w:r>
      <w:r w:rsidRPr="004C2425">
        <w:rPr>
          <w:rFonts w:ascii="Arial" w:hAnsi="Arial" w:cs="Arial"/>
          <w:b/>
          <w:sz w:val="20"/>
          <w:szCs w:val="20"/>
        </w:rPr>
        <w:t>critério</w:t>
      </w:r>
      <w:r w:rsidRPr="004C2425">
        <w:rPr>
          <w:rFonts w:ascii="Arial" w:hAnsi="Arial" w:cs="Arial"/>
          <w:b/>
          <w:spacing w:val="-5"/>
          <w:sz w:val="20"/>
          <w:szCs w:val="20"/>
        </w:rPr>
        <w:t xml:space="preserve"> </w:t>
      </w:r>
      <w:r w:rsidRPr="004C2425">
        <w:rPr>
          <w:rFonts w:ascii="Arial" w:hAnsi="Arial" w:cs="Arial"/>
          <w:b/>
          <w:sz w:val="20"/>
          <w:szCs w:val="20"/>
        </w:rPr>
        <w:t>de</w:t>
      </w:r>
      <w:r w:rsidRPr="004C2425">
        <w:rPr>
          <w:rFonts w:ascii="Arial" w:hAnsi="Arial" w:cs="Arial"/>
          <w:b/>
          <w:spacing w:val="-5"/>
          <w:sz w:val="20"/>
          <w:szCs w:val="20"/>
        </w:rPr>
        <w:t xml:space="preserve"> </w:t>
      </w:r>
      <w:r w:rsidRPr="004C2425">
        <w:rPr>
          <w:rFonts w:ascii="Arial" w:hAnsi="Arial" w:cs="Arial"/>
          <w:b/>
          <w:sz w:val="20"/>
          <w:szCs w:val="20"/>
        </w:rPr>
        <w:t>julgamento</w:t>
      </w:r>
      <w:r w:rsidRPr="004C2425">
        <w:rPr>
          <w:rFonts w:ascii="Arial" w:hAnsi="Arial" w:cs="Arial"/>
          <w:b/>
          <w:spacing w:val="-5"/>
          <w:sz w:val="20"/>
          <w:szCs w:val="20"/>
        </w:rPr>
        <w:t xml:space="preserve"> </w:t>
      </w:r>
      <w:r w:rsidRPr="004C2425">
        <w:rPr>
          <w:rFonts w:ascii="Arial" w:hAnsi="Arial" w:cs="Arial"/>
          <w:b/>
          <w:sz w:val="20"/>
          <w:szCs w:val="20"/>
        </w:rPr>
        <w:t>da</w:t>
      </w:r>
      <w:r w:rsidRPr="004C2425">
        <w:rPr>
          <w:rFonts w:ascii="Arial" w:hAnsi="Arial" w:cs="Arial"/>
          <w:b/>
          <w:spacing w:val="-5"/>
          <w:sz w:val="20"/>
          <w:szCs w:val="20"/>
        </w:rPr>
        <w:t xml:space="preserve"> </w:t>
      </w:r>
      <w:r w:rsidRPr="004C2425">
        <w:rPr>
          <w:rFonts w:ascii="Arial" w:hAnsi="Arial" w:cs="Arial"/>
          <w:b/>
          <w:sz w:val="20"/>
          <w:szCs w:val="20"/>
        </w:rPr>
        <w:t>proposta</w:t>
      </w:r>
    </w:p>
    <w:p w14:paraId="7687DD36" w14:textId="77777777" w:rsidR="00632CC2" w:rsidRPr="004C2425" w:rsidRDefault="00632CC2" w:rsidP="00632CC2">
      <w:pPr>
        <w:pStyle w:val="Corpodetexto"/>
        <w:spacing w:before="4"/>
        <w:rPr>
          <w:rFonts w:ascii="Arial" w:hAnsi="Arial" w:cs="Arial"/>
          <w:b/>
          <w:sz w:val="20"/>
          <w:szCs w:val="20"/>
        </w:rPr>
      </w:pPr>
    </w:p>
    <w:p w14:paraId="14BD2923" w14:textId="77777777" w:rsidR="00632CC2" w:rsidRPr="00632CC2" w:rsidRDefault="00632CC2" w:rsidP="00632CC2">
      <w:pPr>
        <w:widowControl w:val="0"/>
        <w:tabs>
          <w:tab w:val="left" w:pos="541"/>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 xml:space="preserve">O </w:t>
      </w:r>
      <w:r w:rsidRPr="00632CC2">
        <w:rPr>
          <w:rFonts w:ascii="Arial" w:hAnsi="Arial" w:cs="Arial"/>
          <w:sz w:val="20"/>
          <w:szCs w:val="20"/>
          <w:shd w:val="clear" w:color="auto" w:fill="00FF00"/>
        </w:rPr>
        <w:t>contratado</w:t>
      </w:r>
      <w:r w:rsidRPr="00632CC2">
        <w:rPr>
          <w:rFonts w:ascii="Arial" w:hAnsi="Arial" w:cs="Arial"/>
          <w:sz w:val="20"/>
          <w:szCs w:val="20"/>
        </w:rPr>
        <w:t xml:space="preserve"> será selecionado por meio da realização de procedimento de licitação, na forma</w:t>
      </w:r>
      <w:r w:rsidRPr="00632CC2">
        <w:rPr>
          <w:rFonts w:ascii="Arial" w:hAnsi="Arial" w:cs="Arial"/>
          <w:spacing w:val="1"/>
          <w:sz w:val="20"/>
          <w:szCs w:val="20"/>
        </w:rPr>
        <w:t xml:space="preserve"> </w:t>
      </w:r>
      <w:r w:rsidRPr="00632CC2">
        <w:rPr>
          <w:rFonts w:ascii="Arial" w:hAnsi="Arial" w:cs="Arial"/>
          <w:sz w:val="20"/>
          <w:szCs w:val="20"/>
        </w:rPr>
        <w:t>eletrônica, com fundamento na hipótese do art. 75, da Lei nº 14.133/2021 (indicar um dos incisos do</w:t>
      </w:r>
      <w:r w:rsidRPr="00632CC2">
        <w:rPr>
          <w:rFonts w:ascii="Arial" w:hAnsi="Arial" w:cs="Arial"/>
          <w:spacing w:val="1"/>
          <w:sz w:val="20"/>
          <w:szCs w:val="20"/>
        </w:rPr>
        <w:t xml:space="preserve"> </w:t>
      </w:r>
      <w:r w:rsidRPr="00632CC2">
        <w:rPr>
          <w:rFonts w:ascii="Arial" w:hAnsi="Arial" w:cs="Arial"/>
          <w:sz w:val="20"/>
          <w:szCs w:val="20"/>
        </w:rPr>
        <w:t>art.</w:t>
      </w:r>
      <w:r w:rsidRPr="00632CC2">
        <w:rPr>
          <w:rFonts w:ascii="Arial" w:hAnsi="Arial" w:cs="Arial"/>
          <w:spacing w:val="54"/>
          <w:sz w:val="20"/>
          <w:szCs w:val="20"/>
        </w:rPr>
        <w:t xml:space="preserve"> </w:t>
      </w:r>
      <w:r w:rsidRPr="00632CC2">
        <w:rPr>
          <w:rFonts w:ascii="Arial" w:hAnsi="Arial" w:cs="Arial"/>
          <w:sz w:val="20"/>
          <w:szCs w:val="20"/>
        </w:rPr>
        <w:t>75,</w:t>
      </w:r>
      <w:r w:rsidRPr="00632CC2">
        <w:rPr>
          <w:rFonts w:ascii="Arial" w:hAnsi="Arial" w:cs="Arial"/>
          <w:spacing w:val="54"/>
          <w:sz w:val="20"/>
          <w:szCs w:val="20"/>
        </w:rPr>
        <w:t xml:space="preserve"> </w:t>
      </w:r>
      <w:r w:rsidRPr="00632CC2">
        <w:rPr>
          <w:rFonts w:ascii="Arial" w:hAnsi="Arial" w:cs="Arial"/>
          <w:sz w:val="20"/>
          <w:szCs w:val="20"/>
        </w:rPr>
        <w:t>da</w:t>
      </w:r>
      <w:r w:rsidRPr="00632CC2">
        <w:rPr>
          <w:rFonts w:ascii="Arial" w:hAnsi="Arial" w:cs="Arial"/>
          <w:spacing w:val="54"/>
          <w:sz w:val="20"/>
          <w:szCs w:val="20"/>
        </w:rPr>
        <w:t xml:space="preserve"> </w:t>
      </w:r>
      <w:r w:rsidRPr="00632CC2">
        <w:rPr>
          <w:rFonts w:ascii="Arial" w:hAnsi="Arial" w:cs="Arial"/>
          <w:sz w:val="20"/>
          <w:szCs w:val="20"/>
        </w:rPr>
        <w:t>Lei</w:t>
      </w:r>
      <w:r w:rsidRPr="00632CC2">
        <w:rPr>
          <w:rFonts w:ascii="Arial" w:hAnsi="Arial" w:cs="Arial"/>
          <w:spacing w:val="54"/>
          <w:sz w:val="20"/>
          <w:szCs w:val="20"/>
        </w:rPr>
        <w:t xml:space="preserve"> </w:t>
      </w:r>
      <w:r w:rsidRPr="00632CC2">
        <w:rPr>
          <w:rFonts w:ascii="Arial" w:hAnsi="Arial" w:cs="Arial"/>
          <w:sz w:val="20"/>
          <w:szCs w:val="20"/>
        </w:rPr>
        <w:t>n.º</w:t>
      </w:r>
      <w:r w:rsidRPr="00632CC2">
        <w:rPr>
          <w:rFonts w:ascii="Arial" w:hAnsi="Arial" w:cs="Arial"/>
          <w:spacing w:val="54"/>
          <w:sz w:val="20"/>
          <w:szCs w:val="20"/>
        </w:rPr>
        <w:t xml:space="preserve"> </w:t>
      </w:r>
      <w:r w:rsidRPr="00632CC2">
        <w:rPr>
          <w:rFonts w:ascii="Arial" w:hAnsi="Arial" w:cs="Arial"/>
          <w:sz w:val="20"/>
          <w:szCs w:val="20"/>
        </w:rPr>
        <w:t>14.133/2021,</w:t>
      </w:r>
      <w:r w:rsidRPr="00632CC2">
        <w:rPr>
          <w:rFonts w:ascii="Arial" w:hAnsi="Arial" w:cs="Arial"/>
          <w:spacing w:val="54"/>
          <w:sz w:val="20"/>
          <w:szCs w:val="20"/>
        </w:rPr>
        <w:t xml:space="preserve"> </w:t>
      </w:r>
      <w:r w:rsidRPr="00632CC2">
        <w:rPr>
          <w:rFonts w:ascii="Arial" w:hAnsi="Arial" w:cs="Arial"/>
          <w:sz w:val="20"/>
          <w:szCs w:val="20"/>
        </w:rPr>
        <w:t>conforme</w:t>
      </w:r>
      <w:r w:rsidRPr="00632CC2">
        <w:rPr>
          <w:rFonts w:ascii="Arial" w:hAnsi="Arial" w:cs="Arial"/>
          <w:spacing w:val="54"/>
          <w:sz w:val="20"/>
          <w:szCs w:val="20"/>
        </w:rPr>
        <w:t xml:space="preserve"> </w:t>
      </w:r>
      <w:r w:rsidRPr="00632CC2">
        <w:rPr>
          <w:rFonts w:ascii="Arial" w:hAnsi="Arial" w:cs="Arial"/>
          <w:sz w:val="20"/>
          <w:szCs w:val="20"/>
        </w:rPr>
        <w:t>o</w:t>
      </w:r>
      <w:r w:rsidRPr="00632CC2">
        <w:rPr>
          <w:rFonts w:ascii="Arial" w:hAnsi="Arial" w:cs="Arial"/>
          <w:spacing w:val="54"/>
          <w:sz w:val="20"/>
          <w:szCs w:val="20"/>
        </w:rPr>
        <w:t xml:space="preserve"> </w:t>
      </w:r>
      <w:r w:rsidRPr="00632CC2">
        <w:rPr>
          <w:rFonts w:ascii="Arial" w:hAnsi="Arial" w:cs="Arial"/>
          <w:sz w:val="20"/>
          <w:szCs w:val="20"/>
        </w:rPr>
        <w:t>caso</w:t>
      </w:r>
      <w:r w:rsidRPr="00632CC2">
        <w:rPr>
          <w:rFonts w:ascii="Arial" w:hAnsi="Arial" w:cs="Arial"/>
          <w:spacing w:val="54"/>
          <w:sz w:val="20"/>
          <w:szCs w:val="20"/>
        </w:rPr>
        <w:t xml:space="preserve"> </w:t>
      </w:r>
      <w:r w:rsidRPr="00632CC2">
        <w:rPr>
          <w:rFonts w:ascii="Arial" w:hAnsi="Arial" w:cs="Arial"/>
          <w:sz w:val="20"/>
          <w:szCs w:val="20"/>
        </w:rPr>
        <w:t>concreto),</w:t>
      </w:r>
      <w:r w:rsidRPr="00632CC2">
        <w:rPr>
          <w:rFonts w:ascii="Arial" w:hAnsi="Arial" w:cs="Arial"/>
          <w:spacing w:val="54"/>
          <w:sz w:val="20"/>
          <w:szCs w:val="20"/>
        </w:rPr>
        <w:t xml:space="preserve"> </w:t>
      </w:r>
      <w:r w:rsidRPr="00632CC2">
        <w:rPr>
          <w:rFonts w:ascii="Arial" w:hAnsi="Arial" w:cs="Arial"/>
          <w:sz w:val="20"/>
          <w:szCs w:val="20"/>
        </w:rPr>
        <w:t>que</w:t>
      </w:r>
      <w:r w:rsidRPr="00632CC2">
        <w:rPr>
          <w:rFonts w:ascii="Arial" w:hAnsi="Arial" w:cs="Arial"/>
          <w:spacing w:val="54"/>
          <w:sz w:val="20"/>
          <w:szCs w:val="20"/>
        </w:rPr>
        <w:t xml:space="preserve"> </w:t>
      </w:r>
      <w:r w:rsidRPr="00632CC2">
        <w:rPr>
          <w:rFonts w:ascii="Arial" w:hAnsi="Arial" w:cs="Arial"/>
          <w:sz w:val="20"/>
          <w:szCs w:val="20"/>
        </w:rPr>
        <w:t>culminará</w:t>
      </w:r>
      <w:r w:rsidRPr="00632CC2">
        <w:rPr>
          <w:rFonts w:ascii="Arial" w:hAnsi="Arial" w:cs="Arial"/>
          <w:spacing w:val="54"/>
          <w:sz w:val="20"/>
          <w:szCs w:val="20"/>
        </w:rPr>
        <w:t xml:space="preserve"> </w:t>
      </w:r>
      <w:r w:rsidRPr="00632CC2">
        <w:rPr>
          <w:rFonts w:ascii="Arial" w:hAnsi="Arial" w:cs="Arial"/>
          <w:sz w:val="20"/>
          <w:szCs w:val="20"/>
        </w:rPr>
        <w:t>com</w:t>
      </w:r>
      <w:r w:rsidRPr="00632CC2">
        <w:rPr>
          <w:rFonts w:ascii="Arial" w:hAnsi="Arial" w:cs="Arial"/>
          <w:spacing w:val="55"/>
          <w:sz w:val="20"/>
          <w:szCs w:val="20"/>
        </w:rPr>
        <w:t xml:space="preserve"> </w:t>
      </w:r>
      <w:r w:rsidRPr="00632CC2">
        <w:rPr>
          <w:rFonts w:ascii="Arial" w:hAnsi="Arial" w:cs="Arial"/>
          <w:sz w:val="20"/>
          <w:szCs w:val="20"/>
        </w:rPr>
        <w:t>a</w:t>
      </w:r>
      <w:r w:rsidRPr="00632CC2">
        <w:rPr>
          <w:rFonts w:ascii="Arial" w:hAnsi="Arial" w:cs="Arial"/>
          <w:spacing w:val="54"/>
          <w:sz w:val="20"/>
          <w:szCs w:val="20"/>
        </w:rPr>
        <w:t xml:space="preserve"> </w:t>
      </w:r>
      <w:r w:rsidRPr="00632CC2">
        <w:rPr>
          <w:rFonts w:ascii="Arial" w:hAnsi="Arial" w:cs="Arial"/>
          <w:sz w:val="20"/>
          <w:szCs w:val="20"/>
        </w:rPr>
        <w:t>seleção</w:t>
      </w:r>
      <w:r w:rsidRPr="00632CC2">
        <w:rPr>
          <w:rFonts w:ascii="Arial" w:hAnsi="Arial" w:cs="Arial"/>
          <w:spacing w:val="54"/>
          <w:sz w:val="20"/>
          <w:szCs w:val="20"/>
        </w:rPr>
        <w:t xml:space="preserve"> </w:t>
      </w:r>
      <w:r w:rsidRPr="00632CC2">
        <w:rPr>
          <w:rFonts w:ascii="Arial" w:hAnsi="Arial" w:cs="Arial"/>
          <w:sz w:val="20"/>
          <w:szCs w:val="20"/>
        </w:rPr>
        <w:t>da</w:t>
      </w:r>
      <w:r w:rsidRPr="00632CC2">
        <w:rPr>
          <w:rFonts w:ascii="Arial" w:hAnsi="Arial" w:cs="Arial"/>
          <w:spacing w:val="-56"/>
          <w:sz w:val="20"/>
          <w:szCs w:val="20"/>
        </w:rPr>
        <w:t xml:space="preserve"> </w:t>
      </w:r>
      <w:r w:rsidRPr="00632CC2">
        <w:rPr>
          <w:rFonts w:ascii="Arial" w:hAnsi="Arial" w:cs="Arial"/>
          <w:sz w:val="20"/>
          <w:szCs w:val="20"/>
        </w:rPr>
        <w:t>proposta</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MENOR</w:t>
      </w:r>
      <w:r w:rsidRPr="00632CC2">
        <w:rPr>
          <w:rFonts w:ascii="Arial" w:hAnsi="Arial" w:cs="Arial"/>
          <w:spacing w:val="-1"/>
          <w:sz w:val="20"/>
          <w:szCs w:val="20"/>
        </w:rPr>
        <w:t xml:space="preserve"> </w:t>
      </w:r>
      <w:r w:rsidRPr="00632CC2">
        <w:rPr>
          <w:rFonts w:ascii="Arial" w:hAnsi="Arial" w:cs="Arial"/>
          <w:sz w:val="20"/>
          <w:szCs w:val="20"/>
        </w:rPr>
        <w:t>PREÇO</w:t>
      </w:r>
      <w:r w:rsidRPr="00632CC2">
        <w:rPr>
          <w:rFonts w:ascii="Arial" w:hAnsi="Arial" w:cs="Arial"/>
          <w:spacing w:val="-1"/>
          <w:sz w:val="20"/>
          <w:szCs w:val="20"/>
        </w:rPr>
        <w:t xml:space="preserve"> </w:t>
      </w:r>
      <w:r w:rsidRPr="00632CC2">
        <w:rPr>
          <w:rFonts w:ascii="Arial" w:hAnsi="Arial" w:cs="Arial"/>
          <w:sz w:val="20"/>
          <w:szCs w:val="20"/>
        </w:rPr>
        <w:t>POR</w:t>
      </w:r>
      <w:r w:rsidRPr="00632CC2">
        <w:rPr>
          <w:rFonts w:ascii="Arial" w:hAnsi="Arial" w:cs="Arial"/>
          <w:spacing w:val="-1"/>
          <w:sz w:val="20"/>
          <w:szCs w:val="20"/>
        </w:rPr>
        <w:t xml:space="preserve"> </w:t>
      </w:r>
      <w:r w:rsidRPr="00632CC2">
        <w:rPr>
          <w:rFonts w:ascii="Arial" w:hAnsi="Arial" w:cs="Arial"/>
          <w:sz w:val="20"/>
          <w:szCs w:val="20"/>
        </w:rPr>
        <w:t>ITEM.</w:t>
      </w:r>
    </w:p>
    <w:p w14:paraId="37DFD89D" w14:textId="77777777" w:rsidR="00632CC2" w:rsidRPr="004C2425" w:rsidRDefault="00632CC2" w:rsidP="00632CC2">
      <w:pPr>
        <w:pStyle w:val="Corpodetexto"/>
        <w:rPr>
          <w:rFonts w:ascii="Arial" w:hAnsi="Arial" w:cs="Arial"/>
          <w:sz w:val="20"/>
          <w:szCs w:val="20"/>
        </w:rPr>
      </w:pPr>
    </w:p>
    <w:p w14:paraId="2185E205" w14:textId="77777777" w:rsidR="00632CC2" w:rsidRPr="004C2425" w:rsidRDefault="00632CC2" w:rsidP="00632CC2">
      <w:pPr>
        <w:pStyle w:val="Corpodetexto"/>
        <w:spacing w:before="2"/>
        <w:rPr>
          <w:rFonts w:ascii="Arial" w:hAnsi="Arial" w:cs="Arial"/>
          <w:sz w:val="20"/>
          <w:szCs w:val="20"/>
        </w:rPr>
      </w:pPr>
    </w:p>
    <w:p w14:paraId="283C8B45" w14:textId="77777777" w:rsidR="00632CC2" w:rsidRDefault="00632CC2" w:rsidP="00632CC2">
      <w:pPr>
        <w:pStyle w:val="Ttulo2"/>
        <w:spacing w:before="93"/>
        <w:jc w:val="both"/>
        <w:rPr>
          <w:rFonts w:ascii="Arial" w:hAnsi="Arial" w:cs="Arial"/>
          <w:sz w:val="20"/>
          <w:shd w:val="clear" w:color="auto" w:fill="00FF00"/>
        </w:rPr>
      </w:pPr>
      <w:r w:rsidRPr="004C2425">
        <w:rPr>
          <w:rFonts w:ascii="Arial" w:hAnsi="Arial" w:cs="Arial"/>
          <w:sz w:val="20"/>
          <w:shd w:val="clear" w:color="auto" w:fill="00FF00"/>
        </w:rPr>
        <w:lastRenderedPageBreak/>
        <w:t>Exigências</w:t>
      </w:r>
      <w:r w:rsidRPr="004C2425">
        <w:rPr>
          <w:rFonts w:ascii="Arial" w:hAnsi="Arial" w:cs="Arial"/>
          <w:spacing w:val="-4"/>
          <w:sz w:val="20"/>
          <w:shd w:val="clear" w:color="auto" w:fill="00FF00"/>
        </w:rPr>
        <w:t xml:space="preserve"> </w:t>
      </w:r>
      <w:r w:rsidRPr="004C2425">
        <w:rPr>
          <w:rFonts w:ascii="Arial" w:hAnsi="Arial" w:cs="Arial"/>
          <w:sz w:val="20"/>
          <w:shd w:val="clear" w:color="auto" w:fill="00FF00"/>
        </w:rPr>
        <w:t>de</w:t>
      </w:r>
      <w:r w:rsidRPr="004C2425">
        <w:rPr>
          <w:rFonts w:ascii="Arial" w:hAnsi="Arial" w:cs="Arial"/>
          <w:spacing w:val="-8"/>
          <w:sz w:val="20"/>
          <w:shd w:val="clear" w:color="auto" w:fill="00FF00"/>
        </w:rPr>
        <w:t xml:space="preserve"> </w:t>
      </w:r>
      <w:r w:rsidRPr="004C2425">
        <w:rPr>
          <w:rFonts w:ascii="Arial" w:hAnsi="Arial" w:cs="Arial"/>
          <w:sz w:val="20"/>
          <w:shd w:val="clear" w:color="auto" w:fill="00FF00"/>
        </w:rPr>
        <w:t>habilitação</w:t>
      </w:r>
    </w:p>
    <w:p w14:paraId="2DF1EA38" w14:textId="77777777" w:rsidR="00632CC2" w:rsidRPr="004C2425" w:rsidRDefault="00632CC2" w:rsidP="00632CC2">
      <w:pPr>
        <w:pStyle w:val="Corpodetexto"/>
        <w:rPr>
          <w:rFonts w:ascii="Arial" w:hAnsi="Arial" w:cs="Arial"/>
          <w:sz w:val="20"/>
          <w:szCs w:val="20"/>
        </w:rPr>
      </w:pPr>
    </w:p>
    <w:p w14:paraId="34B33120" w14:textId="77777777" w:rsidR="00632CC2" w:rsidRPr="00632CC2" w:rsidRDefault="00632CC2" w:rsidP="00632CC2">
      <w:pPr>
        <w:widowControl w:val="0"/>
        <w:tabs>
          <w:tab w:val="left" w:pos="545"/>
        </w:tabs>
        <w:autoSpaceDE w:val="0"/>
        <w:autoSpaceDN w:val="0"/>
        <w:spacing w:before="1" w:line="268" w:lineRule="auto"/>
        <w:ind w:right="252"/>
        <w:jc w:val="both"/>
        <w:rPr>
          <w:rFonts w:ascii="Arial" w:hAnsi="Arial" w:cs="Arial"/>
          <w:sz w:val="20"/>
          <w:szCs w:val="20"/>
        </w:rPr>
      </w:pPr>
      <w:r w:rsidRPr="00632CC2">
        <w:rPr>
          <w:rFonts w:ascii="Arial" w:hAnsi="Arial" w:cs="Arial"/>
          <w:sz w:val="20"/>
          <w:szCs w:val="20"/>
          <w:shd w:val="clear" w:color="auto" w:fill="00FF00"/>
        </w:rPr>
        <w:t>Previamente à celebração do contrato, a Administração verificará o eventual descumprime</w:t>
      </w:r>
      <w:r w:rsidRPr="00632CC2">
        <w:rPr>
          <w:rFonts w:ascii="Arial" w:hAnsi="Arial" w:cs="Arial"/>
          <w:sz w:val="20"/>
          <w:szCs w:val="20"/>
        </w:rPr>
        <w:t>nto</w:t>
      </w:r>
      <w:r w:rsidRPr="00632CC2">
        <w:rPr>
          <w:rFonts w:ascii="Arial" w:hAnsi="Arial" w:cs="Arial"/>
          <w:spacing w:val="1"/>
          <w:sz w:val="20"/>
          <w:szCs w:val="20"/>
        </w:rPr>
        <w:t xml:space="preserve"> </w:t>
      </w:r>
      <w:r w:rsidRPr="00632CC2">
        <w:rPr>
          <w:rFonts w:ascii="Arial" w:hAnsi="Arial" w:cs="Arial"/>
          <w:sz w:val="20"/>
          <w:szCs w:val="20"/>
          <w:shd w:val="clear" w:color="auto" w:fill="00FF00"/>
        </w:rPr>
        <w:t>das condições para contratação, especialmente quanto à existência de sanção que a i</w:t>
      </w:r>
      <w:r w:rsidRPr="00632CC2">
        <w:rPr>
          <w:rFonts w:ascii="Arial" w:hAnsi="Arial" w:cs="Arial"/>
          <w:sz w:val="20"/>
          <w:szCs w:val="20"/>
        </w:rPr>
        <w:t>mpeça,</w:t>
      </w:r>
      <w:r w:rsidRPr="00632CC2">
        <w:rPr>
          <w:rFonts w:ascii="Arial" w:hAnsi="Arial" w:cs="Arial"/>
          <w:spacing w:val="1"/>
          <w:sz w:val="20"/>
          <w:szCs w:val="20"/>
        </w:rPr>
        <w:t xml:space="preserve"> </w:t>
      </w:r>
      <w:r w:rsidRPr="00632CC2">
        <w:rPr>
          <w:rFonts w:ascii="Arial" w:hAnsi="Arial" w:cs="Arial"/>
          <w:sz w:val="20"/>
          <w:szCs w:val="20"/>
          <w:shd w:val="clear" w:color="auto" w:fill="00FF00"/>
        </w:rPr>
        <w:t>mediante</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a</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consulta</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a</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cadastros</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informativos</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oficiais,</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tais</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como:</w:t>
      </w:r>
    </w:p>
    <w:p w14:paraId="597056BD" w14:textId="77777777" w:rsidR="00632CC2" w:rsidRPr="004C2425" w:rsidRDefault="00632CC2" w:rsidP="00632CC2">
      <w:pPr>
        <w:pStyle w:val="Corpodetexto"/>
        <w:spacing w:before="5"/>
        <w:rPr>
          <w:rFonts w:ascii="Arial" w:hAnsi="Arial" w:cs="Arial"/>
          <w:sz w:val="20"/>
          <w:szCs w:val="20"/>
        </w:rPr>
      </w:pPr>
    </w:p>
    <w:p w14:paraId="45BC80C1" w14:textId="77777777" w:rsidR="00632CC2" w:rsidRPr="00632CC2" w:rsidRDefault="00632CC2" w:rsidP="00632CC2">
      <w:pPr>
        <w:pStyle w:val="PargrafodaLista"/>
        <w:widowControl w:val="0"/>
        <w:numPr>
          <w:ilvl w:val="2"/>
          <w:numId w:val="26"/>
        </w:numPr>
        <w:tabs>
          <w:tab w:val="left" w:pos="2489"/>
        </w:tabs>
        <w:autoSpaceDE w:val="0"/>
        <w:autoSpaceDN w:val="0"/>
        <w:spacing w:before="94"/>
        <w:ind w:hanging="246"/>
        <w:contextualSpacing w:val="0"/>
        <w:jc w:val="both"/>
        <w:rPr>
          <w:rFonts w:ascii="Arial" w:hAnsi="Arial" w:cs="Arial"/>
          <w:sz w:val="20"/>
          <w:szCs w:val="20"/>
        </w:rPr>
      </w:pPr>
      <w:r w:rsidRPr="004C2425">
        <w:rPr>
          <w:rFonts w:ascii="Arial" w:hAnsi="Arial" w:cs="Arial"/>
          <w:sz w:val="20"/>
          <w:szCs w:val="20"/>
          <w:shd w:val="clear" w:color="auto" w:fill="00FF00"/>
        </w:rPr>
        <w:t>SICAF;</w:t>
      </w:r>
    </w:p>
    <w:p w14:paraId="6BA43BC2" w14:textId="77777777" w:rsidR="00632CC2" w:rsidRPr="00632CC2" w:rsidRDefault="00632CC2" w:rsidP="00632CC2">
      <w:pPr>
        <w:pStyle w:val="PargrafodaLista"/>
        <w:widowControl w:val="0"/>
        <w:numPr>
          <w:ilvl w:val="2"/>
          <w:numId w:val="26"/>
        </w:numPr>
        <w:tabs>
          <w:tab w:val="left" w:pos="2509"/>
        </w:tabs>
        <w:autoSpaceDE w:val="0"/>
        <w:autoSpaceDN w:val="0"/>
        <w:spacing w:before="93" w:line="268" w:lineRule="auto"/>
        <w:ind w:left="2243" w:right="252" w:firstLine="0"/>
        <w:contextualSpacing w:val="0"/>
        <w:jc w:val="both"/>
        <w:rPr>
          <w:rFonts w:ascii="Arial" w:hAnsi="Arial" w:cs="Arial"/>
          <w:sz w:val="20"/>
          <w:szCs w:val="20"/>
        </w:rPr>
      </w:pPr>
      <w:r w:rsidRPr="004C2425">
        <w:rPr>
          <w:rFonts w:ascii="Arial" w:hAnsi="Arial" w:cs="Arial"/>
          <w:sz w:val="20"/>
          <w:szCs w:val="20"/>
          <w:shd w:val="clear" w:color="auto" w:fill="00FF00"/>
        </w:rPr>
        <w:t>Cadastro</w:t>
      </w:r>
      <w:r w:rsidRPr="004C2425">
        <w:rPr>
          <w:rFonts w:ascii="Arial" w:hAnsi="Arial" w:cs="Arial"/>
          <w:spacing w:val="18"/>
          <w:sz w:val="20"/>
          <w:szCs w:val="20"/>
          <w:shd w:val="clear" w:color="auto" w:fill="00FF00"/>
        </w:rPr>
        <w:t xml:space="preserve"> </w:t>
      </w:r>
      <w:r w:rsidRPr="004C2425">
        <w:rPr>
          <w:rFonts w:ascii="Arial" w:hAnsi="Arial" w:cs="Arial"/>
          <w:sz w:val="20"/>
          <w:szCs w:val="20"/>
          <w:shd w:val="clear" w:color="auto" w:fill="00FF00"/>
        </w:rPr>
        <w:t>Nacional</w:t>
      </w:r>
      <w:r w:rsidRPr="004C2425">
        <w:rPr>
          <w:rFonts w:ascii="Arial" w:hAnsi="Arial" w:cs="Arial"/>
          <w:spacing w:val="18"/>
          <w:sz w:val="20"/>
          <w:szCs w:val="20"/>
          <w:shd w:val="clear" w:color="auto" w:fill="00FF00"/>
        </w:rPr>
        <w:t xml:space="preserve"> </w:t>
      </w:r>
      <w:r w:rsidRPr="004C2425">
        <w:rPr>
          <w:rFonts w:ascii="Arial" w:hAnsi="Arial" w:cs="Arial"/>
          <w:sz w:val="20"/>
          <w:szCs w:val="20"/>
          <w:shd w:val="clear" w:color="auto" w:fill="00FF00"/>
        </w:rPr>
        <w:t>de</w:t>
      </w:r>
      <w:r w:rsidRPr="004C2425">
        <w:rPr>
          <w:rFonts w:ascii="Arial" w:hAnsi="Arial" w:cs="Arial"/>
          <w:spacing w:val="18"/>
          <w:sz w:val="20"/>
          <w:szCs w:val="20"/>
          <w:shd w:val="clear" w:color="auto" w:fill="00FF00"/>
        </w:rPr>
        <w:t xml:space="preserve"> </w:t>
      </w:r>
      <w:r w:rsidRPr="004C2425">
        <w:rPr>
          <w:rFonts w:ascii="Arial" w:hAnsi="Arial" w:cs="Arial"/>
          <w:sz w:val="20"/>
          <w:szCs w:val="20"/>
          <w:shd w:val="clear" w:color="auto" w:fill="00FF00"/>
        </w:rPr>
        <w:t>Empresas</w:t>
      </w:r>
      <w:r w:rsidRPr="004C2425">
        <w:rPr>
          <w:rFonts w:ascii="Arial" w:hAnsi="Arial" w:cs="Arial"/>
          <w:spacing w:val="18"/>
          <w:sz w:val="20"/>
          <w:szCs w:val="20"/>
          <w:shd w:val="clear" w:color="auto" w:fill="00FF00"/>
        </w:rPr>
        <w:t xml:space="preserve"> </w:t>
      </w:r>
      <w:r w:rsidRPr="004C2425">
        <w:rPr>
          <w:rFonts w:ascii="Arial" w:hAnsi="Arial" w:cs="Arial"/>
          <w:sz w:val="20"/>
          <w:szCs w:val="20"/>
          <w:shd w:val="clear" w:color="auto" w:fill="00FF00"/>
        </w:rPr>
        <w:t>Inidôneas</w:t>
      </w:r>
      <w:r w:rsidRPr="004C2425">
        <w:rPr>
          <w:rFonts w:ascii="Arial" w:hAnsi="Arial" w:cs="Arial"/>
          <w:spacing w:val="18"/>
          <w:sz w:val="20"/>
          <w:szCs w:val="20"/>
          <w:shd w:val="clear" w:color="auto" w:fill="00FF00"/>
        </w:rPr>
        <w:t xml:space="preserve"> </w:t>
      </w:r>
      <w:r w:rsidRPr="004C2425">
        <w:rPr>
          <w:rFonts w:ascii="Arial" w:hAnsi="Arial" w:cs="Arial"/>
          <w:sz w:val="20"/>
          <w:szCs w:val="20"/>
          <w:shd w:val="clear" w:color="auto" w:fill="00FF00"/>
        </w:rPr>
        <w:t>e</w:t>
      </w:r>
      <w:r w:rsidRPr="004C2425">
        <w:rPr>
          <w:rFonts w:ascii="Arial" w:hAnsi="Arial" w:cs="Arial"/>
          <w:spacing w:val="18"/>
          <w:sz w:val="20"/>
          <w:szCs w:val="20"/>
          <w:shd w:val="clear" w:color="auto" w:fill="00FF00"/>
        </w:rPr>
        <w:t xml:space="preserve"> </w:t>
      </w:r>
      <w:r w:rsidRPr="004C2425">
        <w:rPr>
          <w:rFonts w:ascii="Arial" w:hAnsi="Arial" w:cs="Arial"/>
          <w:sz w:val="20"/>
          <w:szCs w:val="20"/>
          <w:shd w:val="clear" w:color="auto" w:fill="00FF00"/>
        </w:rPr>
        <w:t>Suspensas</w:t>
      </w:r>
      <w:r w:rsidRPr="004C2425">
        <w:rPr>
          <w:rFonts w:ascii="Arial" w:hAnsi="Arial" w:cs="Arial"/>
          <w:spacing w:val="18"/>
          <w:sz w:val="20"/>
          <w:szCs w:val="20"/>
          <w:shd w:val="clear" w:color="auto" w:fill="00FF00"/>
        </w:rPr>
        <w:t xml:space="preserve"> </w:t>
      </w:r>
      <w:r w:rsidRPr="004C2425">
        <w:rPr>
          <w:rFonts w:ascii="Arial" w:hAnsi="Arial" w:cs="Arial"/>
          <w:sz w:val="20"/>
          <w:szCs w:val="20"/>
          <w:shd w:val="clear" w:color="auto" w:fill="00FF00"/>
        </w:rPr>
        <w:t>-</w:t>
      </w:r>
      <w:r w:rsidRPr="004C2425">
        <w:rPr>
          <w:rFonts w:ascii="Arial" w:hAnsi="Arial" w:cs="Arial"/>
          <w:spacing w:val="18"/>
          <w:sz w:val="20"/>
          <w:szCs w:val="20"/>
          <w:shd w:val="clear" w:color="auto" w:fill="00FF00"/>
        </w:rPr>
        <w:t xml:space="preserve"> </w:t>
      </w:r>
      <w:r w:rsidRPr="004C2425">
        <w:rPr>
          <w:rFonts w:ascii="Arial" w:hAnsi="Arial" w:cs="Arial"/>
          <w:sz w:val="20"/>
          <w:szCs w:val="20"/>
          <w:shd w:val="clear" w:color="auto" w:fill="00FF00"/>
        </w:rPr>
        <w:t>CEIS,</w:t>
      </w:r>
      <w:r w:rsidRPr="004C2425">
        <w:rPr>
          <w:rFonts w:ascii="Arial" w:hAnsi="Arial" w:cs="Arial"/>
          <w:spacing w:val="18"/>
          <w:sz w:val="20"/>
          <w:szCs w:val="20"/>
          <w:shd w:val="clear" w:color="auto" w:fill="00FF00"/>
        </w:rPr>
        <w:t xml:space="preserve"> </w:t>
      </w:r>
      <w:r w:rsidRPr="004C2425">
        <w:rPr>
          <w:rFonts w:ascii="Arial" w:hAnsi="Arial" w:cs="Arial"/>
          <w:sz w:val="20"/>
          <w:szCs w:val="20"/>
          <w:shd w:val="clear" w:color="auto" w:fill="00FF00"/>
        </w:rPr>
        <w:t>manti</w:t>
      </w:r>
      <w:r w:rsidRPr="004C2425">
        <w:rPr>
          <w:rFonts w:ascii="Arial" w:hAnsi="Arial" w:cs="Arial"/>
          <w:sz w:val="20"/>
          <w:szCs w:val="20"/>
        </w:rPr>
        <w:t>do</w:t>
      </w:r>
      <w:r w:rsidRPr="004C2425">
        <w:rPr>
          <w:rFonts w:ascii="Arial" w:hAnsi="Arial" w:cs="Arial"/>
          <w:spacing w:val="-56"/>
          <w:sz w:val="20"/>
          <w:szCs w:val="20"/>
        </w:rPr>
        <w:t xml:space="preserve"> </w:t>
      </w:r>
      <w:r w:rsidRPr="004C2425">
        <w:rPr>
          <w:rFonts w:ascii="Arial" w:hAnsi="Arial" w:cs="Arial"/>
          <w:sz w:val="20"/>
          <w:szCs w:val="20"/>
          <w:shd w:val="clear" w:color="auto" w:fill="00FF00"/>
        </w:rPr>
        <w:t>pela</w:t>
      </w:r>
      <w:r w:rsidRPr="004C2425">
        <w:rPr>
          <w:rFonts w:ascii="Arial" w:hAnsi="Arial" w:cs="Arial"/>
          <w:spacing w:val="-5"/>
          <w:sz w:val="20"/>
          <w:szCs w:val="20"/>
          <w:shd w:val="clear" w:color="auto" w:fill="00FF00"/>
        </w:rPr>
        <w:t xml:space="preserve"> </w:t>
      </w:r>
      <w:r w:rsidRPr="004C2425">
        <w:rPr>
          <w:rFonts w:ascii="Arial" w:hAnsi="Arial" w:cs="Arial"/>
          <w:sz w:val="20"/>
          <w:szCs w:val="20"/>
          <w:shd w:val="clear" w:color="auto" w:fill="00FF00"/>
        </w:rPr>
        <w:t>Controladoria-Geral</w:t>
      </w:r>
      <w:r w:rsidRPr="004C2425">
        <w:rPr>
          <w:rFonts w:ascii="Arial" w:hAnsi="Arial" w:cs="Arial"/>
          <w:spacing w:val="-4"/>
          <w:sz w:val="20"/>
          <w:szCs w:val="20"/>
          <w:shd w:val="clear" w:color="auto" w:fill="00FF00"/>
        </w:rPr>
        <w:t xml:space="preserve"> </w:t>
      </w:r>
      <w:r w:rsidRPr="004C2425">
        <w:rPr>
          <w:rFonts w:ascii="Arial" w:hAnsi="Arial" w:cs="Arial"/>
          <w:sz w:val="20"/>
          <w:szCs w:val="20"/>
          <w:shd w:val="clear" w:color="auto" w:fill="00FF00"/>
        </w:rPr>
        <w:t>da</w:t>
      </w:r>
      <w:r w:rsidRPr="004C2425">
        <w:rPr>
          <w:rFonts w:ascii="Arial" w:hAnsi="Arial" w:cs="Arial"/>
          <w:spacing w:val="-4"/>
          <w:sz w:val="20"/>
          <w:szCs w:val="20"/>
          <w:shd w:val="clear" w:color="auto" w:fill="00FF00"/>
        </w:rPr>
        <w:t xml:space="preserve"> </w:t>
      </w:r>
      <w:r w:rsidRPr="004C2425">
        <w:rPr>
          <w:rFonts w:ascii="Arial" w:hAnsi="Arial" w:cs="Arial"/>
          <w:sz w:val="20"/>
          <w:szCs w:val="20"/>
          <w:shd w:val="clear" w:color="auto" w:fill="00FF00"/>
        </w:rPr>
        <w:t>União</w:t>
      </w:r>
      <w:r w:rsidRPr="004C2425">
        <w:rPr>
          <w:rFonts w:ascii="Arial" w:hAnsi="Arial" w:cs="Arial"/>
          <w:spacing w:val="-4"/>
          <w:sz w:val="20"/>
          <w:szCs w:val="20"/>
          <w:shd w:val="clear" w:color="auto" w:fill="00FF00"/>
        </w:rPr>
        <w:t xml:space="preserve"> </w:t>
      </w:r>
      <w:hyperlink r:id="rId102">
        <w:r w:rsidRPr="004C2425">
          <w:rPr>
            <w:rFonts w:ascii="Arial" w:hAnsi="Arial" w:cs="Arial"/>
            <w:sz w:val="20"/>
            <w:szCs w:val="20"/>
            <w:shd w:val="clear" w:color="auto" w:fill="00FF00"/>
          </w:rPr>
          <w:t>(www.portaldatransparencia.gov.br/ceis);</w:t>
        </w:r>
      </w:hyperlink>
    </w:p>
    <w:p w14:paraId="169584E7" w14:textId="77777777" w:rsidR="00632CC2" w:rsidRPr="004C2425" w:rsidRDefault="00632CC2" w:rsidP="00632CC2">
      <w:pPr>
        <w:pStyle w:val="PargrafodaLista"/>
        <w:widowControl w:val="0"/>
        <w:numPr>
          <w:ilvl w:val="2"/>
          <w:numId w:val="26"/>
        </w:numPr>
        <w:tabs>
          <w:tab w:val="left" w:pos="2580"/>
          <w:tab w:val="left" w:pos="4411"/>
          <w:tab w:val="left" w:pos="4925"/>
          <w:tab w:val="left" w:pos="5762"/>
        </w:tabs>
        <w:autoSpaceDE w:val="0"/>
        <w:autoSpaceDN w:val="0"/>
        <w:spacing w:before="93" w:line="268" w:lineRule="auto"/>
        <w:ind w:left="2243" w:right="252" w:firstLine="0"/>
        <w:contextualSpacing w:val="0"/>
        <w:jc w:val="both"/>
        <w:rPr>
          <w:rFonts w:ascii="Arial" w:hAnsi="Arial" w:cs="Arial"/>
          <w:sz w:val="20"/>
          <w:szCs w:val="20"/>
        </w:rPr>
      </w:pPr>
      <w:r w:rsidRPr="004C2425">
        <w:rPr>
          <w:rFonts w:ascii="Arial" w:hAnsi="Arial" w:cs="Arial"/>
          <w:sz w:val="20"/>
          <w:szCs w:val="20"/>
          <w:shd w:val="clear" w:color="auto" w:fill="00FF00"/>
        </w:rPr>
        <w:t>Cadastro</w:t>
      </w:r>
      <w:r w:rsidRPr="004C2425">
        <w:rPr>
          <w:rFonts w:ascii="Arial" w:hAnsi="Arial" w:cs="Arial"/>
          <w:spacing w:val="1"/>
          <w:sz w:val="20"/>
          <w:szCs w:val="20"/>
          <w:shd w:val="clear" w:color="auto" w:fill="00FF00"/>
        </w:rPr>
        <w:t xml:space="preserve"> </w:t>
      </w:r>
      <w:r w:rsidRPr="004C2425">
        <w:rPr>
          <w:rFonts w:ascii="Arial" w:hAnsi="Arial" w:cs="Arial"/>
          <w:sz w:val="20"/>
          <w:szCs w:val="20"/>
          <w:shd w:val="clear" w:color="auto" w:fill="00FF00"/>
        </w:rPr>
        <w:t>Nacional</w:t>
      </w:r>
      <w:r w:rsidRPr="004C2425">
        <w:rPr>
          <w:rFonts w:ascii="Arial" w:hAnsi="Arial" w:cs="Arial"/>
          <w:spacing w:val="1"/>
          <w:sz w:val="20"/>
          <w:szCs w:val="20"/>
          <w:shd w:val="clear" w:color="auto" w:fill="00FF00"/>
        </w:rPr>
        <w:t xml:space="preserve"> </w:t>
      </w:r>
      <w:r w:rsidRPr="004C2425">
        <w:rPr>
          <w:rFonts w:ascii="Arial" w:hAnsi="Arial" w:cs="Arial"/>
          <w:sz w:val="20"/>
          <w:szCs w:val="20"/>
          <w:shd w:val="clear" w:color="auto" w:fill="00FF00"/>
        </w:rPr>
        <w:t>de</w:t>
      </w:r>
      <w:r w:rsidRPr="004C2425">
        <w:rPr>
          <w:rFonts w:ascii="Arial" w:hAnsi="Arial" w:cs="Arial"/>
          <w:spacing w:val="1"/>
          <w:sz w:val="20"/>
          <w:szCs w:val="20"/>
          <w:shd w:val="clear" w:color="auto" w:fill="00FF00"/>
        </w:rPr>
        <w:t xml:space="preserve"> </w:t>
      </w:r>
      <w:r w:rsidRPr="004C2425">
        <w:rPr>
          <w:rFonts w:ascii="Arial" w:hAnsi="Arial" w:cs="Arial"/>
          <w:sz w:val="20"/>
          <w:szCs w:val="20"/>
          <w:shd w:val="clear" w:color="auto" w:fill="00FF00"/>
        </w:rPr>
        <w:t>Empresas</w:t>
      </w:r>
      <w:r w:rsidRPr="004C2425">
        <w:rPr>
          <w:rFonts w:ascii="Arial" w:hAnsi="Arial" w:cs="Arial"/>
          <w:spacing w:val="1"/>
          <w:sz w:val="20"/>
          <w:szCs w:val="20"/>
          <w:shd w:val="clear" w:color="auto" w:fill="00FF00"/>
        </w:rPr>
        <w:t xml:space="preserve"> </w:t>
      </w:r>
      <w:r w:rsidRPr="004C2425">
        <w:rPr>
          <w:rFonts w:ascii="Arial" w:hAnsi="Arial" w:cs="Arial"/>
          <w:sz w:val="20"/>
          <w:szCs w:val="20"/>
          <w:shd w:val="clear" w:color="auto" w:fill="00FF00"/>
        </w:rPr>
        <w:t>Punidas</w:t>
      </w:r>
      <w:r w:rsidRPr="004C2425">
        <w:rPr>
          <w:rFonts w:ascii="Arial" w:hAnsi="Arial" w:cs="Arial"/>
          <w:spacing w:val="1"/>
          <w:sz w:val="20"/>
          <w:szCs w:val="20"/>
          <w:shd w:val="clear" w:color="auto" w:fill="00FF00"/>
        </w:rPr>
        <w:t xml:space="preserve"> </w:t>
      </w:r>
      <w:r w:rsidRPr="004C2425">
        <w:rPr>
          <w:rFonts w:ascii="Arial" w:hAnsi="Arial" w:cs="Arial"/>
          <w:sz w:val="20"/>
          <w:szCs w:val="20"/>
          <w:shd w:val="clear" w:color="auto" w:fill="00FF00"/>
        </w:rPr>
        <w:t>–</w:t>
      </w:r>
      <w:r w:rsidRPr="004C2425">
        <w:rPr>
          <w:rFonts w:ascii="Arial" w:hAnsi="Arial" w:cs="Arial"/>
          <w:spacing w:val="1"/>
          <w:sz w:val="20"/>
          <w:szCs w:val="20"/>
          <w:shd w:val="clear" w:color="auto" w:fill="00FF00"/>
        </w:rPr>
        <w:t xml:space="preserve"> </w:t>
      </w:r>
      <w:r w:rsidRPr="004C2425">
        <w:rPr>
          <w:rFonts w:ascii="Arial" w:hAnsi="Arial" w:cs="Arial"/>
          <w:sz w:val="20"/>
          <w:szCs w:val="20"/>
          <w:shd w:val="clear" w:color="auto" w:fill="00FF00"/>
        </w:rPr>
        <w:t>CNEP,</w:t>
      </w:r>
      <w:r w:rsidRPr="004C2425">
        <w:rPr>
          <w:rFonts w:ascii="Arial" w:hAnsi="Arial" w:cs="Arial"/>
          <w:spacing w:val="1"/>
          <w:sz w:val="20"/>
          <w:szCs w:val="20"/>
          <w:shd w:val="clear" w:color="auto" w:fill="00FF00"/>
        </w:rPr>
        <w:t xml:space="preserve"> </w:t>
      </w:r>
      <w:r w:rsidRPr="004C2425">
        <w:rPr>
          <w:rFonts w:ascii="Arial" w:hAnsi="Arial" w:cs="Arial"/>
          <w:sz w:val="20"/>
          <w:szCs w:val="20"/>
          <w:shd w:val="clear" w:color="auto" w:fill="00FF00"/>
        </w:rPr>
        <w:t>ma</w:t>
      </w:r>
      <w:r w:rsidRPr="004C2425">
        <w:rPr>
          <w:rFonts w:ascii="Arial" w:hAnsi="Arial" w:cs="Arial"/>
          <w:sz w:val="20"/>
          <w:szCs w:val="20"/>
        </w:rPr>
        <w:t>ntido</w:t>
      </w:r>
      <w:r w:rsidRPr="004C2425">
        <w:rPr>
          <w:rFonts w:ascii="Arial" w:hAnsi="Arial" w:cs="Arial"/>
          <w:spacing w:val="1"/>
          <w:sz w:val="20"/>
          <w:szCs w:val="20"/>
        </w:rPr>
        <w:t xml:space="preserve"> </w:t>
      </w:r>
      <w:r w:rsidRPr="004C2425">
        <w:rPr>
          <w:rFonts w:ascii="Arial" w:hAnsi="Arial" w:cs="Arial"/>
          <w:sz w:val="20"/>
          <w:szCs w:val="20"/>
        </w:rPr>
        <w:t>pela</w:t>
      </w:r>
      <w:r w:rsidRPr="004C2425">
        <w:rPr>
          <w:rFonts w:ascii="Arial" w:hAnsi="Arial" w:cs="Arial"/>
          <w:spacing w:val="-56"/>
          <w:sz w:val="20"/>
          <w:szCs w:val="20"/>
        </w:rPr>
        <w:t xml:space="preserve"> </w:t>
      </w:r>
      <w:r w:rsidRPr="004C2425">
        <w:rPr>
          <w:rFonts w:ascii="Arial" w:hAnsi="Arial" w:cs="Arial"/>
          <w:sz w:val="20"/>
          <w:szCs w:val="20"/>
          <w:shd w:val="clear" w:color="auto" w:fill="00FF00"/>
        </w:rPr>
        <w:t>Controladoria-Geral</w:t>
      </w:r>
      <w:r w:rsidRPr="004C2425">
        <w:rPr>
          <w:rFonts w:ascii="Arial" w:hAnsi="Arial" w:cs="Arial"/>
          <w:sz w:val="20"/>
          <w:szCs w:val="20"/>
          <w:shd w:val="clear" w:color="auto" w:fill="00FF00"/>
        </w:rPr>
        <w:tab/>
        <w:t>da</w:t>
      </w:r>
      <w:r w:rsidRPr="004C2425">
        <w:rPr>
          <w:rFonts w:ascii="Arial" w:hAnsi="Arial" w:cs="Arial"/>
          <w:sz w:val="20"/>
          <w:szCs w:val="20"/>
          <w:shd w:val="clear" w:color="auto" w:fill="00FF00"/>
        </w:rPr>
        <w:tab/>
        <w:t>União</w:t>
      </w:r>
      <w:r w:rsidRPr="004C2425">
        <w:rPr>
          <w:rFonts w:ascii="Arial" w:hAnsi="Arial" w:cs="Arial"/>
          <w:sz w:val="20"/>
          <w:szCs w:val="20"/>
          <w:shd w:val="clear" w:color="auto" w:fill="00FF00"/>
        </w:rPr>
        <w:tab/>
        <w:t>(https://</w:t>
      </w:r>
      <w:hyperlink r:id="rId103">
        <w:r w:rsidRPr="004C2425">
          <w:rPr>
            <w:rFonts w:ascii="Arial" w:hAnsi="Arial" w:cs="Arial"/>
            <w:sz w:val="20"/>
            <w:szCs w:val="20"/>
            <w:shd w:val="clear" w:color="auto" w:fill="00FF00"/>
          </w:rPr>
          <w:t>www.portaltransparenc</w:t>
        </w:r>
        <w:r w:rsidRPr="004C2425">
          <w:rPr>
            <w:rFonts w:ascii="Arial" w:hAnsi="Arial" w:cs="Arial"/>
            <w:sz w:val="20"/>
            <w:szCs w:val="20"/>
          </w:rPr>
          <w:t>ia.gov.br</w:t>
        </w:r>
      </w:hyperlink>
    </w:p>
    <w:p w14:paraId="01185C7A" w14:textId="77777777" w:rsidR="00632CC2" w:rsidRPr="004C2425" w:rsidRDefault="00632CC2" w:rsidP="00632CC2">
      <w:pPr>
        <w:pStyle w:val="Corpodetexto"/>
        <w:spacing w:before="1"/>
        <w:ind w:left="2243"/>
        <w:rPr>
          <w:rFonts w:ascii="Arial" w:hAnsi="Arial" w:cs="Arial"/>
          <w:sz w:val="20"/>
          <w:szCs w:val="20"/>
        </w:rPr>
      </w:pPr>
      <w:r w:rsidRPr="004C2425">
        <w:rPr>
          <w:rFonts w:ascii="Arial" w:hAnsi="Arial" w:cs="Arial"/>
          <w:sz w:val="20"/>
          <w:szCs w:val="20"/>
          <w:shd w:val="clear" w:color="auto" w:fill="00FF00"/>
        </w:rPr>
        <w:t>/sancoes/cnep)</w:t>
      </w:r>
    </w:p>
    <w:p w14:paraId="1EA05D89" w14:textId="77777777" w:rsidR="00632CC2" w:rsidRPr="004C2425" w:rsidRDefault="00632CC2" w:rsidP="00632CC2">
      <w:pPr>
        <w:pStyle w:val="Corpodetexto"/>
        <w:rPr>
          <w:rFonts w:ascii="Arial" w:hAnsi="Arial" w:cs="Arial"/>
          <w:sz w:val="20"/>
          <w:szCs w:val="20"/>
        </w:rPr>
      </w:pPr>
    </w:p>
    <w:p w14:paraId="09310081" w14:textId="77777777" w:rsidR="00632CC2" w:rsidRPr="00632CC2" w:rsidRDefault="00632CC2" w:rsidP="00632CC2">
      <w:pPr>
        <w:widowControl w:val="0"/>
        <w:tabs>
          <w:tab w:val="left" w:pos="562"/>
        </w:tabs>
        <w:autoSpaceDE w:val="0"/>
        <w:autoSpaceDN w:val="0"/>
        <w:spacing w:line="268" w:lineRule="auto"/>
        <w:ind w:right="252"/>
        <w:jc w:val="both"/>
        <w:rPr>
          <w:rFonts w:ascii="Arial" w:hAnsi="Arial" w:cs="Arial"/>
          <w:sz w:val="20"/>
          <w:szCs w:val="20"/>
        </w:rPr>
      </w:pPr>
      <w:r w:rsidRPr="00632CC2">
        <w:rPr>
          <w:rFonts w:ascii="Arial" w:hAnsi="Arial" w:cs="Arial"/>
          <w:sz w:val="20"/>
          <w:szCs w:val="20"/>
          <w:shd w:val="clear" w:color="auto" w:fill="00FF00"/>
        </w:rPr>
        <w:t>A consulta aos cadastros será realizada em nome da empresa interessada e de seu</w:t>
      </w:r>
      <w:r w:rsidRPr="00632CC2">
        <w:rPr>
          <w:rFonts w:ascii="Arial" w:hAnsi="Arial" w:cs="Arial"/>
          <w:sz w:val="20"/>
          <w:szCs w:val="20"/>
        </w:rPr>
        <w:t xml:space="preserve"> sócio</w:t>
      </w:r>
      <w:r w:rsidRPr="00632CC2">
        <w:rPr>
          <w:rFonts w:ascii="Arial" w:hAnsi="Arial" w:cs="Arial"/>
          <w:spacing w:val="1"/>
          <w:sz w:val="20"/>
          <w:szCs w:val="20"/>
        </w:rPr>
        <w:t xml:space="preserve"> </w:t>
      </w:r>
      <w:r w:rsidRPr="00632CC2">
        <w:rPr>
          <w:rFonts w:ascii="Arial" w:hAnsi="Arial" w:cs="Arial"/>
          <w:sz w:val="20"/>
          <w:szCs w:val="20"/>
          <w:shd w:val="clear" w:color="auto" w:fill="00FF00"/>
        </w:rPr>
        <w:t>majoritário, por força do artigo 12 da Lei n° 8.429, de 1992, que prevê, dentre as sanções impost</w:t>
      </w:r>
      <w:r w:rsidRPr="00632CC2">
        <w:rPr>
          <w:rFonts w:ascii="Arial" w:hAnsi="Arial" w:cs="Arial"/>
          <w:sz w:val="20"/>
          <w:szCs w:val="20"/>
        </w:rPr>
        <w:t>as</w:t>
      </w:r>
      <w:r w:rsidRPr="00632CC2">
        <w:rPr>
          <w:rFonts w:ascii="Arial" w:hAnsi="Arial" w:cs="Arial"/>
          <w:spacing w:val="1"/>
          <w:sz w:val="20"/>
          <w:szCs w:val="20"/>
        </w:rPr>
        <w:t xml:space="preserve"> </w:t>
      </w:r>
      <w:r w:rsidRPr="00632CC2">
        <w:rPr>
          <w:rFonts w:ascii="Arial" w:hAnsi="Arial" w:cs="Arial"/>
          <w:sz w:val="20"/>
          <w:szCs w:val="20"/>
          <w:shd w:val="clear" w:color="auto" w:fill="00FF00"/>
        </w:rPr>
        <w:t>ao responsável pela prática de ato de improbidade administrativa, a proibição de contratar co</w:t>
      </w:r>
      <w:r w:rsidRPr="00632CC2">
        <w:rPr>
          <w:rFonts w:ascii="Arial" w:hAnsi="Arial" w:cs="Arial"/>
          <w:sz w:val="20"/>
          <w:szCs w:val="20"/>
        </w:rPr>
        <w:t>m o</w:t>
      </w:r>
      <w:r w:rsidRPr="00632CC2">
        <w:rPr>
          <w:rFonts w:ascii="Arial" w:hAnsi="Arial" w:cs="Arial"/>
          <w:spacing w:val="1"/>
          <w:sz w:val="20"/>
          <w:szCs w:val="20"/>
        </w:rPr>
        <w:t xml:space="preserve"> </w:t>
      </w:r>
      <w:r w:rsidRPr="00632CC2">
        <w:rPr>
          <w:rFonts w:ascii="Arial" w:hAnsi="Arial" w:cs="Arial"/>
          <w:sz w:val="20"/>
          <w:szCs w:val="20"/>
          <w:shd w:val="clear" w:color="auto" w:fill="00FF00"/>
        </w:rPr>
        <w:t>Poder</w:t>
      </w:r>
      <w:r w:rsidRPr="00632CC2">
        <w:rPr>
          <w:rFonts w:ascii="Arial" w:hAnsi="Arial" w:cs="Arial"/>
          <w:spacing w:val="-3"/>
          <w:sz w:val="20"/>
          <w:szCs w:val="20"/>
          <w:shd w:val="clear" w:color="auto" w:fill="00FF00"/>
        </w:rPr>
        <w:t xml:space="preserve"> </w:t>
      </w:r>
      <w:r w:rsidRPr="00632CC2">
        <w:rPr>
          <w:rFonts w:ascii="Arial" w:hAnsi="Arial" w:cs="Arial"/>
          <w:sz w:val="20"/>
          <w:szCs w:val="20"/>
          <w:shd w:val="clear" w:color="auto" w:fill="00FF00"/>
        </w:rPr>
        <w:t>Público,</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inclusive</w:t>
      </w:r>
      <w:r w:rsidRPr="00632CC2">
        <w:rPr>
          <w:rFonts w:ascii="Arial" w:hAnsi="Arial" w:cs="Arial"/>
          <w:spacing w:val="-3"/>
          <w:sz w:val="20"/>
          <w:szCs w:val="20"/>
          <w:shd w:val="clear" w:color="auto" w:fill="00FF00"/>
        </w:rPr>
        <w:t xml:space="preserve"> </w:t>
      </w:r>
      <w:r w:rsidRPr="00632CC2">
        <w:rPr>
          <w:rFonts w:ascii="Arial" w:hAnsi="Arial" w:cs="Arial"/>
          <w:sz w:val="20"/>
          <w:szCs w:val="20"/>
          <w:shd w:val="clear" w:color="auto" w:fill="00FF00"/>
        </w:rPr>
        <w:t>por</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intermédio</w:t>
      </w:r>
      <w:r w:rsidRPr="00632CC2">
        <w:rPr>
          <w:rFonts w:ascii="Arial" w:hAnsi="Arial" w:cs="Arial"/>
          <w:spacing w:val="-3"/>
          <w:sz w:val="20"/>
          <w:szCs w:val="20"/>
          <w:shd w:val="clear" w:color="auto" w:fill="00FF00"/>
        </w:rPr>
        <w:t xml:space="preserve"> </w:t>
      </w:r>
      <w:r w:rsidRPr="00632CC2">
        <w:rPr>
          <w:rFonts w:ascii="Arial" w:hAnsi="Arial" w:cs="Arial"/>
          <w:sz w:val="20"/>
          <w:szCs w:val="20"/>
          <w:shd w:val="clear" w:color="auto" w:fill="00FF00"/>
        </w:rPr>
        <w:t>de</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pessoa</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jurídica</w:t>
      </w:r>
      <w:r w:rsidRPr="00632CC2">
        <w:rPr>
          <w:rFonts w:ascii="Arial" w:hAnsi="Arial" w:cs="Arial"/>
          <w:spacing w:val="-3"/>
          <w:sz w:val="20"/>
          <w:szCs w:val="20"/>
          <w:shd w:val="clear" w:color="auto" w:fill="00FF00"/>
        </w:rPr>
        <w:t xml:space="preserve"> </w:t>
      </w:r>
      <w:r w:rsidRPr="00632CC2">
        <w:rPr>
          <w:rFonts w:ascii="Arial" w:hAnsi="Arial" w:cs="Arial"/>
          <w:sz w:val="20"/>
          <w:szCs w:val="20"/>
          <w:shd w:val="clear" w:color="auto" w:fill="00FF00"/>
        </w:rPr>
        <w:t>da</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qual</w:t>
      </w:r>
      <w:r w:rsidRPr="00632CC2">
        <w:rPr>
          <w:rFonts w:ascii="Arial" w:hAnsi="Arial" w:cs="Arial"/>
          <w:spacing w:val="-3"/>
          <w:sz w:val="20"/>
          <w:szCs w:val="20"/>
          <w:shd w:val="clear" w:color="auto" w:fill="00FF00"/>
        </w:rPr>
        <w:t xml:space="preserve"> </w:t>
      </w:r>
      <w:r w:rsidRPr="00632CC2">
        <w:rPr>
          <w:rFonts w:ascii="Arial" w:hAnsi="Arial" w:cs="Arial"/>
          <w:sz w:val="20"/>
          <w:szCs w:val="20"/>
          <w:shd w:val="clear" w:color="auto" w:fill="00FF00"/>
        </w:rPr>
        <w:t>seja</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sócio</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majoritário.</w:t>
      </w:r>
    </w:p>
    <w:p w14:paraId="37ED0887" w14:textId="77777777" w:rsidR="00632CC2" w:rsidRPr="00632CC2" w:rsidRDefault="00632CC2" w:rsidP="00632CC2">
      <w:pPr>
        <w:widowControl w:val="0"/>
        <w:tabs>
          <w:tab w:val="left" w:pos="542"/>
        </w:tabs>
        <w:autoSpaceDE w:val="0"/>
        <w:autoSpaceDN w:val="0"/>
        <w:spacing w:before="93" w:line="268" w:lineRule="auto"/>
        <w:ind w:right="252"/>
        <w:jc w:val="both"/>
        <w:rPr>
          <w:rFonts w:ascii="Arial" w:hAnsi="Arial" w:cs="Arial"/>
          <w:sz w:val="20"/>
          <w:szCs w:val="20"/>
        </w:rPr>
      </w:pPr>
      <w:r w:rsidRPr="00632CC2">
        <w:rPr>
          <w:rFonts w:ascii="Arial" w:hAnsi="Arial" w:cs="Arial"/>
          <w:sz w:val="20"/>
          <w:szCs w:val="20"/>
          <w:shd w:val="clear" w:color="auto" w:fill="00FF00"/>
        </w:rPr>
        <w:t>Caso conste na Consulta de Situação do interessado a existência de Ocorrências Impeditiv</w:t>
      </w:r>
      <w:r w:rsidRPr="00632CC2">
        <w:rPr>
          <w:rFonts w:ascii="Arial" w:hAnsi="Arial" w:cs="Arial"/>
          <w:sz w:val="20"/>
          <w:szCs w:val="20"/>
        </w:rPr>
        <w:t>as</w:t>
      </w:r>
      <w:r w:rsidRPr="00632CC2">
        <w:rPr>
          <w:rFonts w:ascii="Arial" w:hAnsi="Arial" w:cs="Arial"/>
          <w:spacing w:val="1"/>
          <w:sz w:val="20"/>
          <w:szCs w:val="20"/>
        </w:rPr>
        <w:t xml:space="preserve"> </w:t>
      </w:r>
      <w:r w:rsidRPr="00632CC2">
        <w:rPr>
          <w:rFonts w:ascii="Arial" w:hAnsi="Arial" w:cs="Arial"/>
          <w:sz w:val="20"/>
          <w:szCs w:val="20"/>
          <w:shd w:val="clear" w:color="auto" w:fill="00FF00"/>
        </w:rPr>
        <w:t>Indiretas, o gestor diligenciará para verificar se houve fraude por parte das empresas apontadas n</w:t>
      </w:r>
      <w:r w:rsidRPr="00632CC2">
        <w:rPr>
          <w:rFonts w:ascii="Arial" w:hAnsi="Arial" w:cs="Arial"/>
          <w:sz w:val="20"/>
          <w:szCs w:val="20"/>
        </w:rPr>
        <w:t>o</w:t>
      </w:r>
      <w:r w:rsidRPr="00632CC2">
        <w:rPr>
          <w:rFonts w:ascii="Arial" w:hAnsi="Arial" w:cs="Arial"/>
          <w:spacing w:val="1"/>
          <w:sz w:val="20"/>
          <w:szCs w:val="20"/>
        </w:rPr>
        <w:t xml:space="preserve"> </w:t>
      </w:r>
      <w:r w:rsidRPr="00632CC2">
        <w:rPr>
          <w:rFonts w:ascii="Arial" w:hAnsi="Arial" w:cs="Arial"/>
          <w:sz w:val="20"/>
          <w:szCs w:val="20"/>
          <w:shd w:val="clear" w:color="auto" w:fill="00FF00"/>
        </w:rPr>
        <w:t>Relatório</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de</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Ocorrências</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Impeditivas</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Indiretas.</w:t>
      </w:r>
    </w:p>
    <w:p w14:paraId="1B6CF2F5" w14:textId="77777777" w:rsidR="00632CC2" w:rsidRPr="00632CC2" w:rsidRDefault="00632CC2" w:rsidP="00632CC2">
      <w:pPr>
        <w:widowControl w:val="0"/>
        <w:tabs>
          <w:tab w:val="left" w:pos="547"/>
        </w:tabs>
        <w:autoSpaceDE w:val="0"/>
        <w:autoSpaceDN w:val="0"/>
        <w:spacing w:before="93" w:line="268" w:lineRule="auto"/>
        <w:ind w:right="252"/>
        <w:jc w:val="both"/>
        <w:rPr>
          <w:rFonts w:ascii="Arial" w:hAnsi="Arial" w:cs="Arial"/>
          <w:sz w:val="20"/>
          <w:szCs w:val="20"/>
        </w:rPr>
      </w:pPr>
      <w:r w:rsidRPr="00632CC2">
        <w:rPr>
          <w:rFonts w:ascii="Arial" w:hAnsi="Arial" w:cs="Arial"/>
          <w:sz w:val="20"/>
          <w:szCs w:val="20"/>
          <w:shd w:val="clear" w:color="auto" w:fill="00FF00"/>
        </w:rPr>
        <w:t>A</w:t>
      </w:r>
      <w:r w:rsidRPr="00632CC2">
        <w:rPr>
          <w:rFonts w:ascii="Arial" w:hAnsi="Arial" w:cs="Arial"/>
          <w:spacing w:val="21"/>
          <w:sz w:val="20"/>
          <w:szCs w:val="20"/>
          <w:shd w:val="clear" w:color="auto" w:fill="00FF00"/>
        </w:rPr>
        <w:t xml:space="preserve"> </w:t>
      </w:r>
      <w:r w:rsidRPr="00632CC2">
        <w:rPr>
          <w:rFonts w:ascii="Arial" w:hAnsi="Arial" w:cs="Arial"/>
          <w:sz w:val="20"/>
          <w:szCs w:val="20"/>
          <w:shd w:val="clear" w:color="auto" w:fill="00FF00"/>
        </w:rPr>
        <w:t>tentativa</w:t>
      </w:r>
      <w:r w:rsidRPr="00632CC2">
        <w:rPr>
          <w:rFonts w:ascii="Arial" w:hAnsi="Arial" w:cs="Arial"/>
          <w:spacing w:val="21"/>
          <w:sz w:val="20"/>
          <w:szCs w:val="20"/>
          <w:shd w:val="clear" w:color="auto" w:fill="00FF00"/>
        </w:rPr>
        <w:t xml:space="preserve"> </w:t>
      </w:r>
      <w:r w:rsidRPr="00632CC2">
        <w:rPr>
          <w:rFonts w:ascii="Arial" w:hAnsi="Arial" w:cs="Arial"/>
          <w:sz w:val="20"/>
          <w:szCs w:val="20"/>
          <w:shd w:val="clear" w:color="auto" w:fill="00FF00"/>
        </w:rPr>
        <w:t>de</w:t>
      </w:r>
      <w:r w:rsidRPr="00632CC2">
        <w:rPr>
          <w:rFonts w:ascii="Arial" w:hAnsi="Arial" w:cs="Arial"/>
          <w:spacing w:val="21"/>
          <w:sz w:val="20"/>
          <w:szCs w:val="20"/>
          <w:shd w:val="clear" w:color="auto" w:fill="00FF00"/>
        </w:rPr>
        <w:t xml:space="preserve"> </w:t>
      </w:r>
      <w:r w:rsidRPr="00632CC2">
        <w:rPr>
          <w:rFonts w:ascii="Arial" w:hAnsi="Arial" w:cs="Arial"/>
          <w:sz w:val="20"/>
          <w:szCs w:val="20"/>
          <w:shd w:val="clear" w:color="auto" w:fill="00FF00"/>
        </w:rPr>
        <w:t>burla</w:t>
      </w:r>
      <w:r w:rsidRPr="00632CC2">
        <w:rPr>
          <w:rFonts w:ascii="Arial" w:hAnsi="Arial" w:cs="Arial"/>
          <w:spacing w:val="21"/>
          <w:sz w:val="20"/>
          <w:szCs w:val="20"/>
          <w:shd w:val="clear" w:color="auto" w:fill="00FF00"/>
        </w:rPr>
        <w:t xml:space="preserve"> </w:t>
      </w:r>
      <w:r w:rsidRPr="00632CC2">
        <w:rPr>
          <w:rFonts w:ascii="Arial" w:hAnsi="Arial" w:cs="Arial"/>
          <w:sz w:val="20"/>
          <w:szCs w:val="20"/>
          <w:shd w:val="clear" w:color="auto" w:fill="00FF00"/>
        </w:rPr>
        <w:t>será</w:t>
      </w:r>
      <w:r w:rsidRPr="00632CC2">
        <w:rPr>
          <w:rFonts w:ascii="Arial" w:hAnsi="Arial" w:cs="Arial"/>
          <w:spacing w:val="21"/>
          <w:sz w:val="20"/>
          <w:szCs w:val="20"/>
          <w:shd w:val="clear" w:color="auto" w:fill="00FF00"/>
        </w:rPr>
        <w:t xml:space="preserve"> </w:t>
      </w:r>
      <w:r w:rsidRPr="00632CC2">
        <w:rPr>
          <w:rFonts w:ascii="Arial" w:hAnsi="Arial" w:cs="Arial"/>
          <w:sz w:val="20"/>
          <w:szCs w:val="20"/>
          <w:shd w:val="clear" w:color="auto" w:fill="00FF00"/>
        </w:rPr>
        <w:t>verificada</w:t>
      </w:r>
      <w:r w:rsidRPr="00632CC2">
        <w:rPr>
          <w:rFonts w:ascii="Arial" w:hAnsi="Arial" w:cs="Arial"/>
          <w:spacing w:val="21"/>
          <w:sz w:val="20"/>
          <w:szCs w:val="20"/>
          <w:shd w:val="clear" w:color="auto" w:fill="00FF00"/>
        </w:rPr>
        <w:t xml:space="preserve"> </w:t>
      </w:r>
      <w:r w:rsidRPr="00632CC2">
        <w:rPr>
          <w:rFonts w:ascii="Arial" w:hAnsi="Arial" w:cs="Arial"/>
          <w:sz w:val="20"/>
          <w:szCs w:val="20"/>
          <w:shd w:val="clear" w:color="auto" w:fill="00FF00"/>
        </w:rPr>
        <w:t>por</w:t>
      </w:r>
      <w:r w:rsidRPr="00632CC2">
        <w:rPr>
          <w:rFonts w:ascii="Arial" w:hAnsi="Arial" w:cs="Arial"/>
          <w:spacing w:val="21"/>
          <w:sz w:val="20"/>
          <w:szCs w:val="20"/>
          <w:shd w:val="clear" w:color="auto" w:fill="00FF00"/>
        </w:rPr>
        <w:t xml:space="preserve"> </w:t>
      </w:r>
      <w:r w:rsidRPr="00632CC2">
        <w:rPr>
          <w:rFonts w:ascii="Arial" w:hAnsi="Arial" w:cs="Arial"/>
          <w:sz w:val="20"/>
          <w:szCs w:val="20"/>
          <w:shd w:val="clear" w:color="auto" w:fill="00FF00"/>
        </w:rPr>
        <w:t>meio</w:t>
      </w:r>
      <w:r w:rsidRPr="00632CC2">
        <w:rPr>
          <w:rFonts w:ascii="Arial" w:hAnsi="Arial" w:cs="Arial"/>
          <w:spacing w:val="21"/>
          <w:sz w:val="20"/>
          <w:szCs w:val="20"/>
          <w:shd w:val="clear" w:color="auto" w:fill="00FF00"/>
        </w:rPr>
        <w:t xml:space="preserve"> </w:t>
      </w:r>
      <w:r w:rsidRPr="00632CC2">
        <w:rPr>
          <w:rFonts w:ascii="Arial" w:hAnsi="Arial" w:cs="Arial"/>
          <w:sz w:val="20"/>
          <w:szCs w:val="20"/>
          <w:shd w:val="clear" w:color="auto" w:fill="00FF00"/>
        </w:rPr>
        <w:t>dos</w:t>
      </w:r>
      <w:r w:rsidRPr="00632CC2">
        <w:rPr>
          <w:rFonts w:ascii="Arial" w:hAnsi="Arial" w:cs="Arial"/>
          <w:spacing w:val="21"/>
          <w:sz w:val="20"/>
          <w:szCs w:val="20"/>
          <w:shd w:val="clear" w:color="auto" w:fill="00FF00"/>
        </w:rPr>
        <w:t xml:space="preserve"> </w:t>
      </w:r>
      <w:r w:rsidRPr="00632CC2">
        <w:rPr>
          <w:rFonts w:ascii="Arial" w:hAnsi="Arial" w:cs="Arial"/>
          <w:sz w:val="20"/>
          <w:szCs w:val="20"/>
          <w:shd w:val="clear" w:color="auto" w:fill="00FF00"/>
        </w:rPr>
        <w:t>vínculos</w:t>
      </w:r>
      <w:r w:rsidRPr="00632CC2">
        <w:rPr>
          <w:rFonts w:ascii="Arial" w:hAnsi="Arial" w:cs="Arial"/>
          <w:spacing w:val="21"/>
          <w:sz w:val="20"/>
          <w:szCs w:val="20"/>
          <w:shd w:val="clear" w:color="auto" w:fill="00FF00"/>
        </w:rPr>
        <w:t xml:space="preserve"> </w:t>
      </w:r>
      <w:r w:rsidRPr="00632CC2">
        <w:rPr>
          <w:rFonts w:ascii="Arial" w:hAnsi="Arial" w:cs="Arial"/>
          <w:sz w:val="20"/>
          <w:szCs w:val="20"/>
          <w:shd w:val="clear" w:color="auto" w:fill="00FF00"/>
        </w:rPr>
        <w:t>societários,</w:t>
      </w:r>
      <w:r w:rsidRPr="00632CC2">
        <w:rPr>
          <w:rFonts w:ascii="Arial" w:hAnsi="Arial" w:cs="Arial"/>
          <w:spacing w:val="21"/>
          <w:sz w:val="20"/>
          <w:szCs w:val="20"/>
          <w:shd w:val="clear" w:color="auto" w:fill="00FF00"/>
        </w:rPr>
        <w:t xml:space="preserve"> </w:t>
      </w:r>
      <w:r w:rsidRPr="00632CC2">
        <w:rPr>
          <w:rFonts w:ascii="Arial" w:hAnsi="Arial" w:cs="Arial"/>
          <w:sz w:val="20"/>
          <w:szCs w:val="20"/>
          <w:shd w:val="clear" w:color="auto" w:fill="00FF00"/>
        </w:rPr>
        <w:t>linhas</w:t>
      </w:r>
      <w:r w:rsidRPr="00632CC2">
        <w:rPr>
          <w:rFonts w:ascii="Arial" w:hAnsi="Arial" w:cs="Arial"/>
          <w:spacing w:val="21"/>
          <w:sz w:val="20"/>
          <w:szCs w:val="20"/>
          <w:shd w:val="clear" w:color="auto" w:fill="00FF00"/>
        </w:rPr>
        <w:t xml:space="preserve"> </w:t>
      </w:r>
      <w:r w:rsidRPr="00632CC2">
        <w:rPr>
          <w:rFonts w:ascii="Arial" w:hAnsi="Arial" w:cs="Arial"/>
          <w:sz w:val="20"/>
          <w:szCs w:val="20"/>
          <w:shd w:val="clear" w:color="auto" w:fill="00FF00"/>
        </w:rPr>
        <w:t>de</w:t>
      </w:r>
      <w:r w:rsidRPr="00632CC2">
        <w:rPr>
          <w:rFonts w:ascii="Arial" w:hAnsi="Arial" w:cs="Arial"/>
          <w:spacing w:val="21"/>
          <w:sz w:val="20"/>
          <w:szCs w:val="20"/>
          <w:shd w:val="clear" w:color="auto" w:fill="00FF00"/>
        </w:rPr>
        <w:t xml:space="preserve"> </w:t>
      </w:r>
      <w:r w:rsidRPr="00632CC2">
        <w:rPr>
          <w:rFonts w:ascii="Arial" w:hAnsi="Arial" w:cs="Arial"/>
          <w:sz w:val="20"/>
          <w:szCs w:val="20"/>
          <w:shd w:val="clear" w:color="auto" w:fill="00FF00"/>
        </w:rPr>
        <w:t>fornecim</w:t>
      </w:r>
      <w:r w:rsidRPr="00632CC2">
        <w:rPr>
          <w:rFonts w:ascii="Arial" w:hAnsi="Arial" w:cs="Arial"/>
          <w:sz w:val="20"/>
          <w:szCs w:val="20"/>
        </w:rPr>
        <w:t>ento</w:t>
      </w:r>
      <w:r w:rsidRPr="00632CC2">
        <w:rPr>
          <w:rFonts w:ascii="Arial" w:hAnsi="Arial" w:cs="Arial"/>
          <w:spacing w:val="1"/>
          <w:sz w:val="20"/>
          <w:szCs w:val="20"/>
        </w:rPr>
        <w:t xml:space="preserve"> </w:t>
      </w:r>
      <w:r w:rsidRPr="00632CC2">
        <w:rPr>
          <w:rFonts w:ascii="Arial" w:hAnsi="Arial" w:cs="Arial"/>
          <w:sz w:val="20"/>
          <w:szCs w:val="20"/>
          <w:shd w:val="clear" w:color="auto" w:fill="00FF00"/>
        </w:rPr>
        <w:t>similares,</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dentre</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outros.</w:t>
      </w:r>
    </w:p>
    <w:p w14:paraId="3DB15CF2" w14:textId="77777777" w:rsidR="00632CC2" w:rsidRDefault="00632CC2" w:rsidP="00632CC2">
      <w:pPr>
        <w:widowControl w:val="0"/>
        <w:tabs>
          <w:tab w:val="left" w:pos="562"/>
        </w:tabs>
        <w:autoSpaceDE w:val="0"/>
        <w:autoSpaceDN w:val="0"/>
        <w:spacing w:before="93" w:line="268" w:lineRule="auto"/>
        <w:ind w:right="252"/>
        <w:jc w:val="both"/>
        <w:rPr>
          <w:rFonts w:ascii="Arial" w:hAnsi="Arial" w:cs="Arial"/>
          <w:sz w:val="20"/>
          <w:szCs w:val="20"/>
          <w:shd w:val="clear" w:color="auto" w:fill="00FF00"/>
        </w:rPr>
      </w:pPr>
      <w:r w:rsidRPr="00632CC2">
        <w:rPr>
          <w:rFonts w:ascii="Arial" w:hAnsi="Arial" w:cs="Arial"/>
          <w:sz w:val="20"/>
          <w:szCs w:val="20"/>
          <w:shd w:val="clear" w:color="auto" w:fill="00FF00"/>
        </w:rPr>
        <w:t>O</w:t>
      </w:r>
      <w:r w:rsidRPr="00632CC2">
        <w:rPr>
          <w:rFonts w:ascii="Arial" w:hAnsi="Arial" w:cs="Arial"/>
          <w:spacing w:val="39"/>
          <w:sz w:val="20"/>
          <w:szCs w:val="20"/>
          <w:shd w:val="clear" w:color="auto" w:fill="00FF00"/>
        </w:rPr>
        <w:t xml:space="preserve"> </w:t>
      </w:r>
      <w:r w:rsidRPr="00632CC2">
        <w:rPr>
          <w:rFonts w:ascii="Arial" w:hAnsi="Arial" w:cs="Arial"/>
          <w:sz w:val="20"/>
          <w:szCs w:val="20"/>
          <w:shd w:val="clear" w:color="auto" w:fill="00FF00"/>
        </w:rPr>
        <w:t>interessado</w:t>
      </w:r>
      <w:r w:rsidRPr="00632CC2">
        <w:rPr>
          <w:rFonts w:ascii="Arial" w:hAnsi="Arial" w:cs="Arial"/>
          <w:spacing w:val="40"/>
          <w:sz w:val="20"/>
          <w:szCs w:val="20"/>
          <w:shd w:val="clear" w:color="auto" w:fill="00FF00"/>
        </w:rPr>
        <w:t xml:space="preserve"> </w:t>
      </w:r>
      <w:r w:rsidRPr="00632CC2">
        <w:rPr>
          <w:rFonts w:ascii="Arial" w:hAnsi="Arial" w:cs="Arial"/>
          <w:sz w:val="20"/>
          <w:szCs w:val="20"/>
          <w:shd w:val="clear" w:color="auto" w:fill="00FF00"/>
        </w:rPr>
        <w:t>será</w:t>
      </w:r>
      <w:r w:rsidRPr="00632CC2">
        <w:rPr>
          <w:rFonts w:ascii="Arial" w:hAnsi="Arial" w:cs="Arial"/>
          <w:spacing w:val="40"/>
          <w:sz w:val="20"/>
          <w:szCs w:val="20"/>
          <w:shd w:val="clear" w:color="auto" w:fill="00FF00"/>
        </w:rPr>
        <w:t xml:space="preserve"> </w:t>
      </w:r>
      <w:r w:rsidRPr="00632CC2">
        <w:rPr>
          <w:rFonts w:ascii="Arial" w:hAnsi="Arial" w:cs="Arial"/>
          <w:sz w:val="20"/>
          <w:szCs w:val="20"/>
          <w:shd w:val="clear" w:color="auto" w:fill="00FF00"/>
        </w:rPr>
        <w:t>convocado</w:t>
      </w:r>
      <w:r w:rsidRPr="00632CC2">
        <w:rPr>
          <w:rFonts w:ascii="Arial" w:hAnsi="Arial" w:cs="Arial"/>
          <w:spacing w:val="40"/>
          <w:sz w:val="20"/>
          <w:szCs w:val="20"/>
          <w:shd w:val="clear" w:color="auto" w:fill="00FF00"/>
        </w:rPr>
        <w:t xml:space="preserve"> </w:t>
      </w:r>
      <w:r w:rsidRPr="00632CC2">
        <w:rPr>
          <w:rFonts w:ascii="Arial" w:hAnsi="Arial" w:cs="Arial"/>
          <w:sz w:val="20"/>
          <w:szCs w:val="20"/>
          <w:shd w:val="clear" w:color="auto" w:fill="00FF00"/>
        </w:rPr>
        <w:t>para</w:t>
      </w:r>
      <w:r w:rsidRPr="00632CC2">
        <w:rPr>
          <w:rFonts w:ascii="Arial" w:hAnsi="Arial" w:cs="Arial"/>
          <w:spacing w:val="40"/>
          <w:sz w:val="20"/>
          <w:szCs w:val="20"/>
          <w:shd w:val="clear" w:color="auto" w:fill="00FF00"/>
        </w:rPr>
        <w:t xml:space="preserve"> </w:t>
      </w:r>
      <w:r w:rsidRPr="00632CC2">
        <w:rPr>
          <w:rFonts w:ascii="Arial" w:hAnsi="Arial" w:cs="Arial"/>
          <w:sz w:val="20"/>
          <w:szCs w:val="20"/>
          <w:shd w:val="clear" w:color="auto" w:fill="00FF00"/>
        </w:rPr>
        <w:t>manifestação</w:t>
      </w:r>
      <w:r w:rsidRPr="00632CC2">
        <w:rPr>
          <w:rFonts w:ascii="Arial" w:hAnsi="Arial" w:cs="Arial"/>
          <w:spacing w:val="39"/>
          <w:sz w:val="20"/>
          <w:szCs w:val="20"/>
          <w:shd w:val="clear" w:color="auto" w:fill="00FF00"/>
        </w:rPr>
        <w:t xml:space="preserve"> </w:t>
      </w:r>
      <w:r w:rsidRPr="00632CC2">
        <w:rPr>
          <w:rFonts w:ascii="Arial" w:hAnsi="Arial" w:cs="Arial"/>
          <w:sz w:val="20"/>
          <w:szCs w:val="20"/>
          <w:shd w:val="clear" w:color="auto" w:fill="00FF00"/>
        </w:rPr>
        <w:t>previamente</w:t>
      </w:r>
      <w:r w:rsidRPr="00632CC2">
        <w:rPr>
          <w:rFonts w:ascii="Arial" w:hAnsi="Arial" w:cs="Arial"/>
          <w:spacing w:val="40"/>
          <w:sz w:val="20"/>
          <w:szCs w:val="20"/>
          <w:shd w:val="clear" w:color="auto" w:fill="00FF00"/>
        </w:rPr>
        <w:t xml:space="preserve"> </w:t>
      </w:r>
      <w:r w:rsidRPr="00632CC2">
        <w:rPr>
          <w:rFonts w:ascii="Arial" w:hAnsi="Arial" w:cs="Arial"/>
          <w:sz w:val="20"/>
          <w:szCs w:val="20"/>
          <w:shd w:val="clear" w:color="auto" w:fill="00FF00"/>
        </w:rPr>
        <w:t>a</w:t>
      </w:r>
      <w:r w:rsidRPr="00632CC2">
        <w:rPr>
          <w:rFonts w:ascii="Arial" w:hAnsi="Arial" w:cs="Arial"/>
          <w:spacing w:val="40"/>
          <w:sz w:val="20"/>
          <w:szCs w:val="20"/>
          <w:shd w:val="clear" w:color="auto" w:fill="00FF00"/>
        </w:rPr>
        <w:t xml:space="preserve"> </w:t>
      </w:r>
      <w:r w:rsidRPr="00632CC2">
        <w:rPr>
          <w:rFonts w:ascii="Arial" w:hAnsi="Arial" w:cs="Arial"/>
          <w:sz w:val="20"/>
          <w:szCs w:val="20"/>
          <w:shd w:val="clear" w:color="auto" w:fill="00FF00"/>
        </w:rPr>
        <w:t>uma</w:t>
      </w:r>
      <w:r w:rsidRPr="00632CC2">
        <w:rPr>
          <w:rFonts w:ascii="Arial" w:hAnsi="Arial" w:cs="Arial"/>
          <w:spacing w:val="40"/>
          <w:sz w:val="20"/>
          <w:szCs w:val="20"/>
          <w:shd w:val="clear" w:color="auto" w:fill="00FF00"/>
        </w:rPr>
        <w:t xml:space="preserve"> </w:t>
      </w:r>
      <w:r w:rsidRPr="00632CC2">
        <w:rPr>
          <w:rFonts w:ascii="Arial" w:hAnsi="Arial" w:cs="Arial"/>
          <w:sz w:val="20"/>
          <w:szCs w:val="20"/>
          <w:shd w:val="clear" w:color="auto" w:fill="00FF00"/>
        </w:rPr>
        <w:t>eventual</w:t>
      </w:r>
      <w:r w:rsidRPr="00632CC2">
        <w:rPr>
          <w:rFonts w:ascii="Arial" w:hAnsi="Arial" w:cs="Arial"/>
          <w:spacing w:val="40"/>
          <w:sz w:val="20"/>
          <w:szCs w:val="20"/>
          <w:shd w:val="clear" w:color="auto" w:fill="00FF00"/>
        </w:rPr>
        <w:t xml:space="preserve"> </w:t>
      </w:r>
      <w:r w:rsidRPr="00632CC2">
        <w:rPr>
          <w:rFonts w:ascii="Arial" w:hAnsi="Arial" w:cs="Arial"/>
          <w:sz w:val="20"/>
          <w:szCs w:val="20"/>
          <w:shd w:val="clear" w:color="auto" w:fill="00FF00"/>
        </w:rPr>
        <w:t>negati</w:t>
      </w:r>
      <w:r w:rsidRPr="00632CC2">
        <w:rPr>
          <w:rFonts w:ascii="Arial" w:hAnsi="Arial" w:cs="Arial"/>
          <w:sz w:val="20"/>
          <w:szCs w:val="20"/>
        </w:rPr>
        <w:t>va</w:t>
      </w:r>
      <w:r w:rsidRPr="00632CC2">
        <w:rPr>
          <w:rFonts w:ascii="Arial" w:hAnsi="Arial" w:cs="Arial"/>
          <w:spacing w:val="40"/>
          <w:sz w:val="20"/>
          <w:szCs w:val="20"/>
        </w:rPr>
        <w:t xml:space="preserve"> </w:t>
      </w:r>
      <w:r w:rsidRPr="00632CC2">
        <w:rPr>
          <w:rFonts w:ascii="Arial" w:hAnsi="Arial" w:cs="Arial"/>
          <w:sz w:val="20"/>
          <w:szCs w:val="20"/>
        </w:rPr>
        <w:t>de</w:t>
      </w:r>
      <w:r w:rsidRPr="00632CC2">
        <w:rPr>
          <w:rFonts w:ascii="Arial" w:hAnsi="Arial" w:cs="Arial"/>
          <w:spacing w:val="-56"/>
          <w:sz w:val="20"/>
          <w:szCs w:val="20"/>
        </w:rPr>
        <w:t xml:space="preserve"> </w:t>
      </w:r>
      <w:r w:rsidRPr="00632CC2">
        <w:rPr>
          <w:rFonts w:ascii="Arial" w:hAnsi="Arial" w:cs="Arial"/>
          <w:sz w:val="20"/>
          <w:szCs w:val="20"/>
          <w:shd w:val="clear" w:color="auto" w:fill="00FF00"/>
        </w:rPr>
        <w:t>contratação.</w:t>
      </w:r>
    </w:p>
    <w:p w14:paraId="5EEBE7D8" w14:textId="77777777" w:rsidR="00632CC2" w:rsidRPr="004C2425" w:rsidRDefault="00632CC2" w:rsidP="00632CC2">
      <w:pPr>
        <w:pStyle w:val="PargrafodaLista"/>
        <w:widowControl w:val="0"/>
        <w:tabs>
          <w:tab w:val="left" w:pos="666"/>
        </w:tabs>
        <w:autoSpaceDE w:val="0"/>
        <w:autoSpaceDN w:val="0"/>
        <w:spacing w:before="90" w:line="268" w:lineRule="auto"/>
        <w:ind w:left="114" w:right="252"/>
        <w:contextualSpacing w:val="0"/>
        <w:jc w:val="both"/>
        <w:rPr>
          <w:rFonts w:ascii="Arial" w:hAnsi="Arial" w:cs="Arial"/>
          <w:sz w:val="20"/>
          <w:szCs w:val="20"/>
        </w:rPr>
      </w:pPr>
      <w:r w:rsidRPr="004C2425">
        <w:rPr>
          <w:rFonts w:ascii="Arial" w:hAnsi="Arial" w:cs="Arial"/>
          <w:sz w:val="20"/>
          <w:szCs w:val="20"/>
          <w:shd w:val="clear" w:color="auto" w:fill="00FF00"/>
        </w:rPr>
        <w:t>Caso</w:t>
      </w:r>
      <w:r w:rsidRPr="004C2425">
        <w:rPr>
          <w:rFonts w:ascii="Arial" w:hAnsi="Arial" w:cs="Arial"/>
          <w:spacing w:val="23"/>
          <w:sz w:val="20"/>
          <w:szCs w:val="20"/>
          <w:shd w:val="clear" w:color="auto" w:fill="00FF00"/>
        </w:rPr>
        <w:t xml:space="preserve"> </w:t>
      </w:r>
      <w:r w:rsidRPr="004C2425">
        <w:rPr>
          <w:rFonts w:ascii="Arial" w:hAnsi="Arial" w:cs="Arial"/>
          <w:sz w:val="20"/>
          <w:szCs w:val="20"/>
          <w:shd w:val="clear" w:color="auto" w:fill="00FF00"/>
        </w:rPr>
        <w:t>atendidas</w:t>
      </w:r>
      <w:r w:rsidRPr="004C2425">
        <w:rPr>
          <w:rFonts w:ascii="Arial" w:hAnsi="Arial" w:cs="Arial"/>
          <w:spacing w:val="23"/>
          <w:sz w:val="20"/>
          <w:szCs w:val="20"/>
          <w:shd w:val="clear" w:color="auto" w:fill="00FF00"/>
        </w:rPr>
        <w:t xml:space="preserve"> </w:t>
      </w:r>
      <w:r w:rsidRPr="004C2425">
        <w:rPr>
          <w:rFonts w:ascii="Arial" w:hAnsi="Arial" w:cs="Arial"/>
          <w:sz w:val="20"/>
          <w:szCs w:val="20"/>
          <w:shd w:val="clear" w:color="auto" w:fill="00FF00"/>
        </w:rPr>
        <w:t>as</w:t>
      </w:r>
      <w:r w:rsidRPr="004C2425">
        <w:rPr>
          <w:rFonts w:ascii="Arial" w:hAnsi="Arial" w:cs="Arial"/>
          <w:spacing w:val="23"/>
          <w:sz w:val="20"/>
          <w:szCs w:val="20"/>
          <w:shd w:val="clear" w:color="auto" w:fill="00FF00"/>
        </w:rPr>
        <w:t xml:space="preserve"> </w:t>
      </w:r>
      <w:r w:rsidRPr="004C2425">
        <w:rPr>
          <w:rFonts w:ascii="Arial" w:hAnsi="Arial" w:cs="Arial"/>
          <w:sz w:val="20"/>
          <w:szCs w:val="20"/>
          <w:shd w:val="clear" w:color="auto" w:fill="00FF00"/>
        </w:rPr>
        <w:t>condições</w:t>
      </w:r>
      <w:r w:rsidRPr="004C2425">
        <w:rPr>
          <w:rFonts w:ascii="Arial" w:hAnsi="Arial" w:cs="Arial"/>
          <w:spacing w:val="23"/>
          <w:sz w:val="20"/>
          <w:szCs w:val="20"/>
          <w:shd w:val="clear" w:color="auto" w:fill="00FF00"/>
        </w:rPr>
        <w:t xml:space="preserve"> </w:t>
      </w:r>
      <w:r w:rsidRPr="004C2425">
        <w:rPr>
          <w:rFonts w:ascii="Arial" w:hAnsi="Arial" w:cs="Arial"/>
          <w:sz w:val="20"/>
          <w:szCs w:val="20"/>
          <w:shd w:val="clear" w:color="auto" w:fill="00FF00"/>
        </w:rPr>
        <w:t>para</w:t>
      </w:r>
      <w:r w:rsidRPr="004C2425">
        <w:rPr>
          <w:rFonts w:ascii="Arial" w:hAnsi="Arial" w:cs="Arial"/>
          <w:spacing w:val="23"/>
          <w:sz w:val="20"/>
          <w:szCs w:val="20"/>
          <w:shd w:val="clear" w:color="auto" w:fill="00FF00"/>
        </w:rPr>
        <w:t xml:space="preserve"> </w:t>
      </w:r>
      <w:r w:rsidRPr="004C2425">
        <w:rPr>
          <w:rFonts w:ascii="Arial" w:hAnsi="Arial" w:cs="Arial"/>
          <w:sz w:val="20"/>
          <w:szCs w:val="20"/>
          <w:shd w:val="clear" w:color="auto" w:fill="00FF00"/>
        </w:rPr>
        <w:t>contratação,</w:t>
      </w:r>
      <w:r w:rsidRPr="004C2425">
        <w:rPr>
          <w:rFonts w:ascii="Arial" w:hAnsi="Arial" w:cs="Arial"/>
          <w:spacing w:val="23"/>
          <w:sz w:val="20"/>
          <w:szCs w:val="20"/>
          <w:shd w:val="clear" w:color="auto" w:fill="00FF00"/>
        </w:rPr>
        <w:t xml:space="preserve"> </w:t>
      </w:r>
      <w:r w:rsidRPr="004C2425">
        <w:rPr>
          <w:rFonts w:ascii="Arial" w:hAnsi="Arial" w:cs="Arial"/>
          <w:sz w:val="20"/>
          <w:szCs w:val="20"/>
          <w:shd w:val="clear" w:color="auto" w:fill="00FF00"/>
        </w:rPr>
        <w:t>a</w:t>
      </w:r>
      <w:r w:rsidRPr="004C2425">
        <w:rPr>
          <w:rFonts w:ascii="Arial" w:hAnsi="Arial" w:cs="Arial"/>
          <w:spacing w:val="23"/>
          <w:sz w:val="20"/>
          <w:szCs w:val="20"/>
          <w:shd w:val="clear" w:color="auto" w:fill="00FF00"/>
        </w:rPr>
        <w:t xml:space="preserve"> </w:t>
      </w:r>
      <w:r w:rsidRPr="004C2425">
        <w:rPr>
          <w:rFonts w:ascii="Arial" w:hAnsi="Arial" w:cs="Arial"/>
          <w:sz w:val="20"/>
          <w:szCs w:val="20"/>
          <w:shd w:val="clear" w:color="auto" w:fill="00FF00"/>
        </w:rPr>
        <w:t>habilitação</w:t>
      </w:r>
      <w:r w:rsidRPr="004C2425">
        <w:rPr>
          <w:rFonts w:ascii="Arial" w:hAnsi="Arial" w:cs="Arial"/>
          <w:spacing w:val="23"/>
          <w:sz w:val="20"/>
          <w:szCs w:val="20"/>
          <w:shd w:val="clear" w:color="auto" w:fill="00FF00"/>
        </w:rPr>
        <w:t xml:space="preserve"> </w:t>
      </w:r>
      <w:r w:rsidRPr="004C2425">
        <w:rPr>
          <w:rFonts w:ascii="Arial" w:hAnsi="Arial" w:cs="Arial"/>
          <w:sz w:val="20"/>
          <w:szCs w:val="20"/>
          <w:shd w:val="clear" w:color="auto" w:fill="00FF00"/>
        </w:rPr>
        <w:t>do</w:t>
      </w:r>
      <w:r w:rsidRPr="004C2425">
        <w:rPr>
          <w:rFonts w:ascii="Arial" w:hAnsi="Arial" w:cs="Arial"/>
          <w:spacing w:val="23"/>
          <w:sz w:val="20"/>
          <w:szCs w:val="20"/>
          <w:shd w:val="clear" w:color="auto" w:fill="00FF00"/>
        </w:rPr>
        <w:t xml:space="preserve"> </w:t>
      </w:r>
      <w:r w:rsidRPr="004C2425">
        <w:rPr>
          <w:rFonts w:ascii="Arial" w:hAnsi="Arial" w:cs="Arial"/>
          <w:sz w:val="20"/>
          <w:szCs w:val="20"/>
          <w:shd w:val="clear" w:color="auto" w:fill="00FF00"/>
        </w:rPr>
        <w:t>interessado</w:t>
      </w:r>
      <w:r w:rsidRPr="004C2425">
        <w:rPr>
          <w:rFonts w:ascii="Arial" w:hAnsi="Arial" w:cs="Arial"/>
          <w:spacing w:val="23"/>
          <w:sz w:val="20"/>
          <w:szCs w:val="20"/>
          <w:shd w:val="clear" w:color="auto" w:fill="00FF00"/>
        </w:rPr>
        <w:t xml:space="preserve"> </w:t>
      </w:r>
      <w:r w:rsidRPr="004C2425">
        <w:rPr>
          <w:rFonts w:ascii="Arial" w:hAnsi="Arial" w:cs="Arial"/>
          <w:sz w:val="20"/>
          <w:szCs w:val="20"/>
          <w:shd w:val="clear" w:color="auto" w:fill="00FF00"/>
        </w:rPr>
        <w:t>será</w:t>
      </w:r>
      <w:r w:rsidRPr="004C2425">
        <w:rPr>
          <w:rFonts w:ascii="Arial" w:hAnsi="Arial" w:cs="Arial"/>
          <w:spacing w:val="23"/>
          <w:sz w:val="20"/>
          <w:szCs w:val="20"/>
          <w:shd w:val="clear" w:color="auto" w:fill="00FF00"/>
        </w:rPr>
        <w:t xml:space="preserve"> </w:t>
      </w:r>
      <w:r w:rsidRPr="004C2425">
        <w:rPr>
          <w:rFonts w:ascii="Arial" w:hAnsi="Arial" w:cs="Arial"/>
          <w:sz w:val="20"/>
          <w:szCs w:val="20"/>
          <w:shd w:val="clear" w:color="auto" w:fill="00FF00"/>
        </w:rPr>
        <w:t>verific</w:t>
      </w:r>
      <w:r w:rsidRPr="004C2425">
        <w:rPr>
          <w:rFonts w:ascii="Arial" w:hAnsi="Arial" w:cs="Arial"/>
          <w:sz w:val="20"/>
          <w:szCs w:val="20"/>
        </w:rPr>
        <w:t>ada</w:t>
      </w:r>
      <w:r w:rsidRPr="004C2425">
        <w:rPr>
          <w:rFonts w:ascii="Arial" w:hAnsi="Arial" w:cs="Arial"/>
          <w:spacing w:val="1"/>
          <w:sz w:val="20"/>
          <w:szCs w:val="20"/>
        </w:rPr>
        <w:t xml:space="preserve"> </w:t>
      </w:r>
      <w:r w:rsidRPr="004C2425">
        <w:rPr>
          <w:rFonts w:ascii="Arial" w:hAnsi="Arial" w:cs="Arial"/>
          <w:sz w:val="20"/>
          <w:szCs w:val="20"/>
          <w:shd w:val="clear" w:color="auto" w:fill="00FF00"/>
        </w:rPr>
        <w:t>por</w:t>
      </w:r>
      <w:r w:rsidRPr="004C2425">
        <w:rPr>
          <w:rFonts w:ascii="Arial" w:hAnsi="Arial" w:cs="Arial"/>
          <w:spacing w:val="-2"/>
          <w:sz w:val="20"/>
          <w:szCs w:val="20"/>
          <w:shd w:val="clear" w:color="auto" w:fill="00FF00"/>
        </w:rPr>
        <w:t xml:space="preserve"> </w:t>
      </w:r>
      <w:r w:rsidRPr="004C2425">
        <w:rPr>
          <w:rFonts w:ascii="Arial" w:hAnsi="Arial" w:cs="Arial"/>
          <w:sz w:val="20"/>
          <w:szCs w:val="20"/>
          <w:shd w:val="clear" w:color="auto" w:fill="00FF00"/>
        </w:rPr>
        <w:t>meio</w:t>
      </w:r>
      <w:r w:rsidRPr="004C2425">
        <w:rPr>
          <w:rFonts w:ascii="Arial" w:hAnsi="Arial" w:cs="Arial"/>
          <w:spacing w:val="-1"/>
          <w:sz w:val="20"/>
          <w:szCs w:val="20"/>
          <w:shd w:val="clear" w:color="auto" w:fill="00FF00"/>
        </w:rPr>
        <w:t xml:space="preserve"> </w:t>
      </w:r>
      <w:r w:rsidRPr="004C2425">
        <w:rPr>
          <w:rFonts w:ascii="Arial" w:hAnsi="Arial" w:cs="Arial"/>
          <w:sz w:val="20"/>
          <w:szCs w:val="20"/>
          <w:shd w:val="clear" w:color="auto" w:fill="00FF00"/>
        </w:rPr>
        <w:t>do</w:t>
      </w:r>
      <w:r w:rsidRPr="004C2425">
        <w:rPr>
          <w:rFonts w:ascii="Arial" w:hAnsi="Arial" w:cs="Arial"/>
          <w:spacing w:val="-2"/>
          <w:sz w:val="20"/>
          <w:szCs w:val="20"/>
          <w:shd w:val="clear" w:color="auto" w:fill="00FF00"/>
        </w:rPr>
        <w:t xml:space="preserve"> </w:t>
      </w:r>
      <w:r w:rsidRPr="004C2425">
        <w:rPr>
          <w:rFonts w:ascii="Arial" w:hAnsi="Arial" w:cs="Arial"/>
          <w:sz w:val="20"/>
          <w:szCs w:val="20"/>
          <w:shd w:val="clear" w:color="auto" w:fill="00FF00"/>
        </w:rPr>
        <w:t>SICAF,</w:t>
      </w:r>
      <w:r w:rsidRPr="004C2425">
        <w:rPr>
          <w:rFonts w:ascii="Arial" w:hAnsi="Arial" w:cs="Arial"/>
          <w:spacing w:val="-1"/>
          <w:sz w:val="20"/>
          <w:szCs w:val="20"/>
          <w:shd w:val="clear" w:color="auto" w:fill="00FF00"/>
        </w:rPr>
        <w:t xml:space="preserve"> </w:t>
      </w:r>
      <w:r w:rsidRPr="004C2425">
        <w:rPr>
          <w:rFonts w:ascii="Arial" w:hAnsi="Arial" w:cs="Arial"/>
          <w:sz w:val="20"/>
          <w:szCs w:val="20"/>
          <w:shd w:val="clear" w:color="auto" w:fill="00FF00"/>
        </w:rPr>
        <w:t>nos</w:t>
      </w:r>
      <w:r w:rsidRPr="004C2425">
        <w:rPr>
          <w:rFonts w:ascii="Arial" w:hAnsi="Arial" w:cs="Arial"/>
          <w:spacing w:val="-2"/>
          <w:sz w:val="20"/>
          <w:szCs w:val="20"/>
          <w:shd w:val="clear" w:color="auto" w:fill="00FF00"/>
        </w:rPr>
        <w:t xml:space="preserve"> </w:t>
      </w:r>
      <w:r w:rsidRPr="004C2425">
        <w:rPr>
          <w:rFonts w:ascii="Arial" w:hAnsi="Arial" w:cs="Arial"/>
          <w:sz w:val="20"/>
          <w:szCs w:val="20"/>
          <w:shd w:val="clear" w:color="auto" w:fill="00FF00"/>
        </w:rPr>
        <w:t>documentos</w:t>
      </w:r>
      <w:r w:rsidRPr="004C2425">
        <w:rPr>
          <w:rFonts w:ascii="Arial" w:hAnsi="Arial" w:cs="Arial"/>
          <w:spacing w:val="-1"/>
          <w:sz w:val="20"/>
          <w:szCs w:val="20"/>
          <w:shd w:val="clear" w:color="auto" w:fill="00FF00"/>
        </w:rPr>
        <w:t xml:space="preserve"> </w:t>
      </w:r>
      <w:r w:rsidRPr="004C2425">
        <w:rPr>
          <w:rFonts w:ascii="Arial" w:hAnsi="Arial" w:cs="Arial"/>
          <w:sz w:val="20"/>
          <w:szCs w:val="20"/>
          <w:shd w:val="clear" w:color="auto" w:fill="00FF00"/>
        </w:rPr>
        <w:t>por</w:t>
      </w:r>
      <w:r w:rsidRPr="004C2425">
        <w:rPr>
          <w:rFonts w:ascii="Arial" w:hAnsi="Arial" w:cs="Arial"/>
          <w:spacing w:val="-1"/>
          <w:sz w:val="20"/>
          <w:szCs w:val="20"/>
          <w:shd w:val="clear" w:color="auto" w:fill="00FF00"/>
        </w:rPr>
        <w:t xml:space="preserve"> </w:t>
      </w:r>
      <w:r w:rsidRPr="004C2425">
        <w:rPr>
          <w:rFonts w:ascii="Arial" w:hAnsi="Arial" w:cs="Arial"/>
          <w:sz w:val="20"/>
          <w:szCs w:val="20"/>
          <w:shd w:val="clear" w:color="auto" w:fill="00FF00"/>
        </w:rPr>
        <w:t>ele</w:t>
      </w:r>
      <w:r w:rsidRPr="004C2425">
        <w:rPr>
          <w:rFonts w:ascii="Arial" w:hAnsi="Arial" w:cs="Arial"/>
          <w:spacing w:val="-2"/>
          <w:sz w:val="20"/>
          <w:szCs w:val="20"/>
          <w:shd w:val="clear" w:color="auto" w:fill="00FF00"/>
        </w:rPr>
        <w:t xml:space="preserve"> </w:t>
      </w:r>
      <w:r w:rsidRPr="004C2425">
        <w:rPr>
          <w:rFonts w:ascii="Arial" w:hAnsi="Arial" w:cs="Arial"/>
          <w:sz w:val="20"/>
          <w:szCs w:val="20"/>
          <w:shd w:val="clear" w:color="auto" w:fill="00FF00"/>
        </w:rPr>
        <w:t>abrangidos.</w:t>
      </w:r>
    </w:p>
    <w:p w14:paraId="3D5C7F8F" w14:textId="77777777" w:rsidR="00632CC2" w:rsidRPr="00632CC2" w:rsidRDefault="00632CC2" w:rsidP="00632CC2">
      <w:pPr>
        <w:widowControl w:val="0"/>
        <w:tabs>
          <w:tab w:val="left" w:pos="645"/>
        </w:tabs>
        <w:autoSpaceDE w:val="0"/>
        <w:autoSpaceDN w:val="0"/>
        <w:spacing w:before="93" w:line="268" w:lineRule="auto"/>
        <w:ind w:right="252"/>
        <w:jc w:val="both"/>
        <w:rPr>
          <w:rFonts w:ascii="Arial" w:hAnsi="Arial" w:cs="Arial"/>
          <w:sz w:val="20"/>
          <w:szCs w:val="20"/>
        </w:rPr>
      </w:pPr>
      <w:r w:rsidRPr="00632CC2">
        <w:rPr>
          <w:rFonts w:ascii="Arial" w:hAnsi="Arial" w:cs="Arial"/>
          <w:sz w:val="20"/>
          <w:szCs w:val="20"/>
          <w:shd w:val="clear" w:color="auto" w:fill="00FF00"/>
        </w:rPr>
        <w:t>É</w:t>
      </w:r>
      <w:r w:rsidRPr="00632CC2">
        <w:rPr>
          <w:rFonts w:ascii="Arial" w:hAnsi="Arial" w:cs="Arial"/>
          <w:spacing w:val="3"/>
          <w:sz w:val="20"/>
          <w:szCs w:val="20"/>
          <w:shd w:val="clear" w:color="auto" w:fill="00FF00"/>
        </w:rPr>
        <w:t xml:space="preserve"> </w:t>
      </w:r>
      <w:r w:rsidRPr="00632CC2">
        <w:rPr>
          <w:rFonts w:ascii="Arial" w:hAnsi="Arial" w:cs="Arial"/>
          <w:sz w:val="20"/>
          <w:szCs w:val="20"/>
          <w:shd w:val="clear" w:color="auto" w:fill="00FF00"/>
        </w:rPr>
        <w:t>dever</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do</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interessado</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manter</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atualizada</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a</w:t>
      </w:r>
      <w:r w:rsidRPr="00632CC2">
        <w:rPr>
          <w:rFonts w:ascii="Arial" w:hAnsi="Arial" w:cs="Arial"/>
          <w:spacing w:val="3"/>
          <w:sz w:val="20"/>
          <w:szCs w:val="20"/>
          <w:shd w:val="clear" w:color="auto" w:fill="00FF00"/>
        </w:rPr>
        <w:t xml:space="preserve"> </w:t>
      </w:r>
      <w:r w:rsidRPr="00632CC2">
        <w:rPr>
          <w:rFonts w:ascii="Arial" w:hAnsi="Arial" w:cs="Arial"/>
          <w:sz w:val="20"/>
          <w:szCs w:val="20"/>
          <w:shd w:val="clear" w:color="auto" w:fill="00FF00"/>
        </w:rPr>
        <w:t>respectiva</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documentação</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constante</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do</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SICAF,</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o</w:t>
      </w:r>
      <w:r w:rsidRPr="00632CC2">
        <w:rPr>
          <w:rFonts w:ascii="Arial" w:hAnsi="Arial" w:cs="Arial"/>
          <w:sz w:val="20"/>
          <w:szCs w:val="20"/>
        </w:rPr>
        <w:t>u</w:t>
      </w:r>
      <w:r w:rsidRPr="00632CC2">
        <w:rPr>
          <w:rFonts w:ascii="Arial" w:hAnsi="Arial" w:cs="Arial"/>
          <w:spacing w:val="-56"/>
          <w:sz w:val="20"/>
          <w:szCs w:val="20"/>
        </w:rPr>
        <w:t xml:space="preserve"> </w:t>
      </w:r>
      <w:r w:rsidRPr="00632CC2">
        <w:rPr>
          <w:rFonts w:ascii="Arial" w:hAnsi="Arial" w:cs="Arial"/>
          <w:sz w:val="20"/>
          <w:szCs w:val="20"/>
          <w:shd w:val="clear" w:color="auto" w:fill="00FF00"/>
        </w:rPr>
        <w:t>encaminhar,</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quando</w:t>
      </w:r>
      <w:r w:rsidRPr="00632CC2">
        <w:rPr>
          <w:rFonts w:ascii="Arial" w:hAnsi="Arial" w:cs="Arial"/>
          <w:spacing w:val="-3"/>
          <w:sz w:val="20"/>
          <w:szCs w:val="20"/>
          <w:shd w:val="clear" w:color="auto" w:fill="00FF00"/>
        </w:rPr>
        <w:t xml:space="preserve"> </w:t>
      </w:r>
      <w:r w:rsidRPr="00632CC2">
        <w:rPr>
          <w:rFonts w:ascii="Arial" w:hAnsi="Arial" w:cs="Arial"/>
          <w:sz w:val="20"/>
          <w:szCs w:val="20"/>
          <w:shd w:val="clear" w:color="auto" w:fill="00FF00"/>
        </w:rPr>
        <w:t>solicitado</w:t>
      </w:r>
      <w:r w:rsidRPr="00632CC2">
        <w:rPr>
          <w:rFonts w:ascii="Arial" w:hAnsi="Arial" w:cs="Arial"/>
          <w:spacing w:val="-3"/>
          <w:sz w:val="20"/>
          <w:szCs w:val="20"/>
          <w:shd w:val="clear" w:color="auto" w:fill="00FF00"/>
        </w:rPr>
        <w:t xml:space="preserve"> </w:t>
      </w:r>
      <w:r w:rsidRPr="00632CC2">
        <w:rPr>
          <w:rFonts w:ascii="Arial" w:hAnsi="Arial" w:cs="Arial"/>
          <w:sz w:val="20"/>
          <w:szCs w:val="20"/>
          <w:shd w:val="clear" w:color="auto" w:fill="00FF00"/>
        </w:rPr>
        <w:t>pela</w:t>
      </w:r>
      <w:r w:rsidRPr="00632CC2">
        <w:rPr>
          <w:rFonts w:ascii="Arial" w:hAnsi="Arial" w:cs="Arial"/>
          <w:spacing w:val="-3"/>
          <w:sz w:val="20"/>
          <w:szCs w:val="20"/>
          <w:shd w:val="clear" w:color="auto" w:fill="00FF00"/>
        </w:rPr>
        <w:t xml:space="preserve"> </w:t>
      </w:r>
      <w:r w:rsidRPr="00632CC2">
        <w:rPr>
          <w:rFonts w:ascii="Arial" w:hAnsi="Arial" w:cs="Arial"/>
          <w:sz w:val="20"/>
          <w:szCs w:val="20"/>
          <w:shd w:val="clear" w:color="auto" w:fill="00FF00"/>
        </w:rPr>
        <w:t>Administração,</w:t>
      </w:r>
      <w:r w:rsidRPr="00632CC2">
        <w:rPr>
          <w:rFonts w:ascii="Arial" w:hAnsi="Arial" w:cs="Arial"/>
          <w:spacing w:val="-3"/>
          <w:sz w:val="20"/>
          <w:szCs w:val="20"/>
          <w:shd w:val="clear" w:color="auto" w:fill="00FF00"/>
        </w:rPr>
        <w:t xml:space="preserve"> </w:t>
      </w:r>
      <w:r w:rsidRPr="00632CC2">
        <w:rPr>
          <w:rFonts w:ascii="Arial" w:hAnsi="Arial" w:cs="Arial"/>
          <w:sz w:val="20"/>
          <w:szCs w:val="20"/>
          <w:shd w:val="clear" w:color="auto" w:fill="00FF00"/>
        </w:rPr>
        <w:t>a</w:t>
      </w:r>
      <w:r w:rsidRPr="00632CC2">
        <w:rPr>
          <w:rFonts w:ascii="Arial" w:hAnsi="Arial" w:cs="Arial"/>
          <w:spacing w:val="-3"/>
          <w:sz w:val="20"/>
          <w:szCs w:val="20"/>
          <w:shd w:val="clear" w:color="auto" w:fill="00FF00"/>
        </w:rPr>
        <w:t xml:space="preserve"> </w:t>
      </w:r>
      <w:r w:rsidRPr="00632CC2">
        <w:rPr>
          <w:rFonts w:ascii="Arial" w:hAnsi="Arial" w:cs="Arial"/>
          <w:sz w:val="20"/>
          <w:szCs w:val="20"/>
          <w:shd w:val="clear" w:color="auto" w:fill="00FF00"/>
        </w:rPr>
        <w:t>respectiva</w:t>
      </w:r>
      <w:r w:rsidRPr="00632CC2">
        <w:rPr>
          <w:rFonts w:ascii="Arial" w:hAnsi="Arial" w:cs="Arial"/>
          <w:spacing w:val="-3"/>
          <w:sz w:val="20"/>
          <w:szCs w:val="20"/>
          <w:shd w:val="clear" w:color="auto" w:fill="00FF00"/>
        </w:rPr>
        <w:t xml:space="preserve"> </w:t>
      </w:r>
      <w:r w:rsidRPr="00632CC2">
        <w:rPr>
          <w:rFonts w:ascii="Arial" w:hAnsi="Arial" w:cs="Arial"/>
          <w:sz w:val="20"/>
          <w:szCs w:val="20"/>
          <w:shd w:val="clear" w:color="auto" w:fill="00FF00"/>
        </w:rPr>
        <w:t>documentação</w:t>
      </w:r>
      <w:r w:rsidRPr="00632CC2">
        <w:rPr>
          <w:rFonts w:ascii="Arial" w:hAnsi="Arial" w:cs="Arial"/>
          <w:spacing w:val="-3"/>
          <w:sz w:val="20"/>
          <w:szCs w:val="20"/>
          <w:shd w:val="clear" w:color="auto" w:fill="00FF00"/>
        </w:rPr>
        <w:t xml:space="preserve"> </w:t>
      </w:r>
      <w:r w:rsidRPr="00632CC2">
        <w:rPr>
          <w:rFonts w:ascii="Arial" w:hAnsi="Arial" w:cs="Arial"/>
          <w:sz w:val="20"/>
          <w:szCs w:val="20"/>
          <w:shd w:val="clear" w:color="auto" w:fill="00FF00"/>
        </w:rPr>
        <w:t>atualizada.</w:t>
      </w:r>
    </w:p>
    <w:p w14:paraId="4307B606" w14:textId="77777777" w:rsidR="00632CC2" w:rsidRPr="00632CC2" w:rsidRDefault="00632CC2" w:rsidP="00632CC2">
      <w:pPr>
        <w:widowControl w:val="0"/>
        <w:tabs>
          <w:tab w:val="left" w:pos="660"/>
        </w:tabs>
        <w:autoSpaceDE w:val="0"/>
        <w:autoSpaceDN w:val="0"/>
        <w:spacing w:before="93" w:line="268" w:lineRule="auto"/>
        <w:ind w:right="252"/>
        <w:jc w:val="both"/>
        <w:rPr>
          <w:rFonts w:ascii="Arial" w:hAnsi="Arial" w:cs="Arial"/>
          <w:sz w:val="20"/>
          <w:szCs w:val="20"/>
        </w:rPr>
      </w:pPr>
      <w:r w:rsidRPr="00632CC2">
        <w:rPr>
          <w:rFonts w:ascii="Arial" w:hAnsi="Arial" w:cs="Arial"/>
          <w:sz w:val="20"/>
          <w:szCs w:val="20"/>
          <w:shd w:val="clear" w:color="auto" w:fill="00FF00"/>
        </w:rPr>
        <w:t>Não</w:t>
      </w:r>
      <w:r w:rsidRPr="00632CC2">
        <w:rPr>
          <w:rFonts w:ascii="Arial" w:hAnsi="Arial" w:cs="Arial"/>
          <w:spacing w:val="18"/>
          <w:sz w:val="20"/>
          <w:szCs w:val="20"/>
          <w:shd w:val="clear" w:color="auto" w:fill="00FF00"/>
        </w:rPr>
        <w:t xml:space="preserve"> </w:t>
      </w:r>
      <w:r w:rsidRPr="00632CC2">
        <w:rPr>
          <w:rFonts w:ascii="Arial" w:hAnsi="Arial" w:cs="Arial"/>
          <w:sz w:val="20"/>
          <w:szCs w:val="20"/>
          <w:shd w:val="clear" w:color="auto" w:fill="00FF00"/>
        </w:rPr>
        <w:t>serão</w:t>
      </w:r>
      <w:r w:rsidRPr="00632CC2">
        <w:rPr>
          <w:rFonts w:ascii="Arial" w:hAnsi="Arial" w:cs="Arial"/>
          <w:spacing w:val="18"/>
          <w:sz w:val="20"/>
          <w:szCs w:val="20"/>
          <w:shd w:val="clear" w:color="auto" w:fill="00FF00"/>
        </w:rPr>
        <w:t xml:space="preserve"> </w:t>
      </w:r>
      <w:r w:rsidRPr="00632CC2">
        <w:rPr>
          <w:rFonts w:ascii="Arial" w:hAnsi="Arial" w:cs="Arial"/>
          <w:sz w:val="20"/>
          <w:szCs w:val="20"/>
          <w:shd w:val="clear" w:color="auto" w:fill="00FF00"/>
        </w:rPr>
        <w:t>aceitos</w:t>
      </w:r>
      <w:r w:rsidRPr="00632CC2">
        <w:rPr>
          <w:rFonts w:ascii="Arial" w:hAnsi="Arial" w:cs="Arial"/>
          <w:spacing w:val="18"/>
          <w:sz w:val="20"/>
          <w:szCs w:val="20"/>
          <w:shd w:val="clear" w:color="auto" w:fill="00FF00"/>
        </w:rPr>
        <w:t xml:space="preserve"> </w:t>
      </w:r>
      <w:r w:rsidRPr="00632CC2">
        <w:rPr>
          <w:rFonts w:ascii="Arial" w:hAnsi="Arial" w:cs="Arial"/>
          <w:sz w:val="20"/>
          <w:szCs w:val="20"/>
          <w:shd w:val="clear" w:color="auto" w:fill="00FF00"/>
        </w:rPr>
        <w:t>documentos</w:t>
      </w:r>
      <w:r w:rsidRPr="00632CC2">
        <w:rPr>
          <w:rFonts w:ascii="Arial" w:hAnsi="Arial" w:cs="Arial"/>
          <w:spacing w:val="18"/>
          <w:sz w:val="20"/>
          <w:szCs w:val="20"/>
          <w:shd w:val="clear" w:color="auto" w:fill="00FF00"/>
        </w:rPr>
        <w:t xml:space="preserve"> </w:t>
      </w:r>
      <w:r w:rsidRPr="00632CC2">
        <w:rPr>
          <w:rFonts w:ascii="Arial" w:hAnsi="Arial" w:cs="Arial"/>
          <w:sz w:val="20"/>
          <w:szCs w:val="20"/>
          <w:shd w:val="clear" w:color="auto" w:fill="00FF00"/>
        </w:rPr>
        <w:t>de</w:t>
      </w:r>
      <w:r w:rsidRPr="00632CC2">
        <w:rPr>
          <w:rFonts w:ascii="Arial" w:hAnsi="Arial" w:cs="Arial"/>
          <w:spacing w:val="18"/>
          <w:sz w:val="20"/>
          <w:szCs w:val="20"/>
          <w:shd w:val="clear" w:color="auto" w:fill="00FF00"/>
        </w:rPr>
        <w:t xml:space="preserve"> </w:t>
      </w:r>
      <w:r w:rsidRPr="00632CC2">
        <w:rPr>
          <w:rFonts w:ascii="Arial" w:hAnsi="Arial" w:cs="Arial"/>
          <w:sz w:val="20"/>
          <w:szCs w:val="20"/>
          <w:shd w:val="clear" w:color="auto" w:fill="00FF00"/>
        </w:rPr>
        <w:t>habilitação</w:t>
      </w:r>
      <w:r w:rsidRPr="00632CC2">
        <w:rPr>
          <w:rFonts w:ascii="Arial" w:hAnsi="Arial" w:cs="Arial"/>
          <w:spacing w:val="18"/>
          <w:sz w:val="20"/>
          <w:szCs w:val="20"/>
          <w:shd w:val="clear" w:color="auto" w:fill="00FF00"/>
        </w:rPr>
        <w:t xml:space="preserve"> </w:t>
      </w:r>
      <w:r w:rsidRPr="00632CC2">
        <w:rPr>
          <w:rFonts w:ascii="Arial" w:hAnsi="Arial" w:cs="Arial"/>
          <w:sz w:val="20"/>
          <w:szCs w:val="20"/>
          <w:shd w:val="clear" w:color="auto" w:fill="00FF00"/>
        </w:rPr>
        <w:t>com</w:t>
      </w:r>
      <w:r w:rsidRPr="00632CC2">
        <w:rPr>
          <w:rFonts w:ascii="Arial" w:hAnsi="Arial" w:cs="Arial"/>
          <w:spacing w:val="18"/>
          <w:sz w:val="20"/>
          <w:szCs w:val="20"/>
          <w:shd w:val="clear" w:color="auto" w:fill="00FF00"/>
        </w:rPr>
        <w:t xml:space="preserve"> </w:t>
      </w:r>
      <w:r w:rsidRPr="00632CC2">
        <w:rPr>
          <w:rFonts w:ascii="Arial" w:hAnsi="Arial" w:cs="Arial"/>
          <w:sz w:val="20"/>
          <w:szCs w:val="20"/>
          <w:shd w:val="clear" w:color="auto" w:fill="00FF00"/>
        </w:rPr>
        <w:t>indicação</w:t>
      </w:r>
      <w:r w:rsidRPr="00632CC2">
        <w:rPr>
          <w:rFonts w:ascii="Arial" w:hAnsi="Arial" w:cs="Arial"/>
          <w:spacing w:val="18"/>
          <w:sz w:val="20"/>
          <w:szCs w:val="20"/>
          <w:shd w:val="clear" w:color="auto" w:fill="00FF00"/>
        </w:rPr>
        <w:t xml:space="preserve"> </w:t>
      </w:r>
      <w:r w:rsidRPr="00632CC2">
        <w:rPr>
          <w:rFonts w:ascii="Arial" w:hAnsi="Arial" w:cs="Arial"/>
          <w:sz w:val="20"/>
          <w:szCs w:val="20"/>
          <w:shd w:val="clear" w:color="auto" w:fill="00FF00"/>
        </w:rPr>
        <w:t>de</w:t>
      </w:r>
      <w:r w:rsidRPr="00632CC2">
        <w:rPr>
          <w:rFonts w:ascii="Arial" w:hAnsi="Arial" w:cs="Arial"/>
          <w:spacing w:val="18"/>
          <w:sz w:val="20"/>
          <w:szCs w:val="20"/>
          <w:shd w:val="clear" w:color="auto" w:fill="00FF00"/>
        </w:rPr>
        <w:t xml:space="preserve"> </w:t>
      </w:r>
      <w:r w:rsidRPr="00632CC2">
        <w:rPr>
          <w:rFonts w:ascii="Arial" w:hAnsi="Arial" w:cs="Arial"/>
          <w:sz w:val="20"/>
          <w:szCs w:val="20"/>
          <w:shd w:val="clear" w:color="auto" w:fill="00FF00"/>
        </w:rPr>
        <w:t>CNPJ/CPF</w:t>
      </w:r>
      <w:r w:rsidRPr="00632CC2">
        <w:rPr>
          <w:rFonts w:ascii="Arial" w:hAnsi="Arial" w:cs="Arial"/>
          <w:spacing w:val="17"/>
          <w:sz w:val="20"/>
          <w:szCs w:val="20"/>
          <w:shd w:val="clear" w:color="auto" w:fill="00FF00"/>
        </w:rPr>
        <w:t xml:space="preserve"> </w:t>
      </w:r>
      <w:r w:rsidRPr="00632CC2">
        <w:rPr>
          <w:rFonts w:ascii="Arial" w:hAnsi="Arial" w:cs="Arial"/>
          <w:sz w:val="20"/>
          <w:szCs w:val="20"/>
          <w:shd w:val="clear" w:color="auto" w:fill="00FF00"/>
        </w:rPr>
        <w:t>diferentes,</w:t>
      </w:r>
      <w:r w:rsidRPr="00632CC2">
        <w:rPr>
          <w:rFonts w:ascii="Arial" w:hAnsi="Arial" w:cs="Arial"/>
          <w:spacing w:val="17"/>
          <w:sz w:val="20"/>
          <w:szCs w:val="20"/>
          <w:shd w:val="clear" w:color="auto" w:fill="00FF00"/>
        </w:rPr>
        <w:t xml:space="preserve"> </w:t>
      </w:r>
      <w:r w:rsidRPr="00632CC2">
        <w:rPr>
          <w:rFonts w:ascii="Arial" w:hAnsi="Arial" w:cs="Arial"/>
          <w:sz w:val="20"/>
          <w:szCs w:val="20"/>
          <w:shd w:val="clear" w:color="auto" w:fill="00FF00"/>
        </w:rPr>
        <w:t>sa</w:t>
      </w:r>
      <w:r w:rsidRPr="00632CC2">
        <w:rPr>
          <w:rFonts w:ascii="Arial" w:hAnsi="Arial" w:cs="Arial"/>
          <w:sz w:val="20"/>
          <w:szCs w:val="20"/>
        </w:rPr>
        <w:t>lvo</w:t>
      </w:r>
      <w:r w:rsidRPr="00632CC2">
        <w:rPr>
          <w:rFonts w:ascii="Arial" w:hAnsi="Arial" w:cs="Arial"/>
          <w:spacing w:val="-56"/>
          <w:sz w:val="20"/>
          <w:szCs w:val="20"/>
        </w:rPr>
        <w:t xml:space="preserve"> </w:t>
      </w:r>
      <w:r w:rsidRPr="00632CC2">
        <w:rPr>
          <w:rFonts w:ascii="Arial" w:hAnsi="Arial" w:cs="Arial"/>
          <w:sz w:val="20"/>
          <w:szCs w:val="20"/>
          <w:shd w:val="clear" w:color="auto" w:fill="00FF00"/>
        </w:rPr>
        <w:t>aqueles</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legalmente</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permitidos.</w:t>
      </w:r>
    </w:p>
    <w:p w14:paraId="1642F421" w14:textId="77777777" w:rsidR="00632CC2" w:rsidRPr="00632CC2" w:rsidRDefault="00632CC2" w:rsidP="00632CC2">
      <w:pPr>
        <w:widowControl w:val="0"/>
        <w:tabs>
          <w:tab w:val="left" w:pos="650"/>
        </w:tabs>
        <w:autoSpaceDE w:val="0"/>
        <w:autoSpaceDN w:val="0"/>
        <w:spacing w:before="94" w:line="268" w:lineRule="auto"/>
        <w:ind w:right="252"/>
        <w:jc w:val="both"/>
        <w:rPr>
          <w:rFonts w:ascii="Arial" w:hAnsi="Arial" w:cs="Arial"/>
          <w:sz w:val="20"/>
          <w:szCs w:val="20"/>
        </w:rPr>
      </w:pPr>
      <w:r w:rsidRPr="00632CC2">
        <w:rPr>
          <w:rFonts w:ascii="Arial" w:hAnsi="Arial" w:cs="Arial"/>
          <w:sz w:val="20"/>
          <w:szCs w:val="20"/>
          <w:shd w:val="clear" w:color="auto" w:fill="00FF00"/>
        </w:rPr>
        <w:t>Se o interessado for a matriz, todos os documentos deverão estar em nome da matriz, e se</w:t>
      </w:r>
      <w:r w:rsidRPr="00632CC2">
        <w:rPr>
          <w:rFonts w:ascii="Arial" w:hAnsi="Arial" w:cs="Arial"/>
          <w:sz w:val="20"/>
          <w:szCs w:val="20"/>
        </w:rPr>
        <w:t xml:space="preserve"> o</w:t>
      </w:r>
      <w:r w:rsidRPr="00632CC2">
        <w:rPr>
          <w:rFonts w:ascii="Arial" w:hAnsi="Arial" w:cs="Arial"/>
          <w:spacing w:val="1"/>
          <w:sz w:val="20"/>
          <w:szCs w:val="20"/>
        </w:rPr>
        <w:t xml:space="preserve"> </w:t>
      </w:r>
      <w:r w:rsidRPr="00632CC2">
        <w:rPr>
          <w:rFonts w:ascii="Arial" w:hAnsi="Arial" w:cs="Arial"/>
          <w:sz w:val="20"/>
          <w:szCs w:val="20"/>
          <w:shd w:val="clear" w:color="auto" w:fill="00FF00"/>
        </w:rPr>
        <w:t>fornecedor for a filial, todos os documentos deverão estar em nome da filial, exceto para atestad</w:t>
      </w:r>
      <w:r w:rsidRPr="00632CC2">
        <w:rPr>
          <w:rFonts w:ascii="Arial" w:hAnsi="Arial" w:cs="Arial"/>
          <w:sz w:val="20"/>
          <w:szCs w:val="20"/>
        </w:rPr>
        <w:t>os</w:t>
      </w:r>
      <w:r w:rsidRPr="00632CC2">
        <w:rPr>
          <w:rFonts w:ascii="Arial" w:hAnsi="Arial" w:cs="Arial"/>
          <w:spacing w:val="1"/>
          <w:sz w:val="20"/>
          <w:szCs w:val="20"/>
        </w:rPr>
        <w:t xml:space="preserve"> </w:t>
      </w:r>
      <w:r w:rsidRPr="00632CC2">
        <w:rPr>
          <w:rFonts w:ascii="Arial" w:hAnsi="Arial" w:cs="Arial"/>
          <w:sz w:val="20"/>
          <w:szCs w:val="20"/>
          <w:shd w:val="clear" w:color="auto" w:fill="00FF00"/>
        </w:rPr>
        <w:t>de capacidade técnica, caso exigidos, e no caso daqueles documentos que, pela própria naturez</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shd w:val="clear" w:color="auto" w:fill="00FF00"/>
        </w:rPr>
        <w:t>comprovadamente,</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forem</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emitidos</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somente</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em</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nome</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da</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matriz.</w:t>
      </w:r>
    </w:p>
    <w:p w14:paraId="04DA9EF9" w14:textId="77777777" w:rsidR="00632CC2" w:rsidRPr="00632CC2" w:rsidRDefault="00632CC2" w:rsidP="00632CC2">
      <w:pPr>
        <w:widowControl w:val="0"/>
        <w:tabs>
          <w:tab w:val="left" w:pos="660"/>
        </w:tabs>
        <w:autoSpaceDE w:val="0"/>
        <w:autoSpaceDN w:val="0"/>
        <w:spacing w:before="93" w:line="268" w:lineRule="auto"/>
        <w:ind w:right="252"/>
        <w:jc w:val="both"/>
        <w:rPr>
          <w:rFonts w:ascii="Arial" w:hAnsi="Arial" w:cs="Arial"/>
          <w:sz w:val="20"/>
          <w:szCs w:val="20"/>
        </w:rPr>
      </w:pPr>
      <w:r w:rsidRPr="00632CC2">
        <w:rPr>
          <w:rFonts w:ascii="Arial" w:hAnsi="Arial" w:cs="Arial"/>
          <w:sz w:val="20"/>
          <w:szCs w:val="20"/>
          <w:shd w:val="clear" w:color="auto" w:fill="00FF00"/>
        </w:rPr>
        <w:t>Serão aceitos registros de CNPJ de fornecedor matriz e filial com diferenças de números</w:t>
      </w:r>
      <w:r w:rsidRPr="00632CC2">
        <w:rPr>
          <w:rFonts w:ascii="Arial" w:hAnsi="Arial" w:cs="Arial"/>
          <w:sz w:val="20"/>
          <w:szCs w:val="20"/>
        </w:rPr>
        <w:t xml:space="preserve"> de</w:t>
      </w:r>
      <w:r w:rsidRPr="00632CC2">
        <w:rPr>
          <w:rFonts w:ascii="Arial" w:hAnsi="Arial" w:cs="Arial"/>
          <w:spacing w:val="1"/>
          <w:sz w:val="20"/>
          <w:szCs w:val="20"/>
        </w:rPr>
        <w:t xml:space="preserve"> </w:t>
      </w:r>
      <w:r w:rsidRPr="00632CC2">
        <w:rPr>
          <w:rFonts w:ascii="Arial" w:hAnsi="Arial" w:cs="Arial"/>
          <w:sz w:val="20"/>
          <w:szCs w:val="20"/>
          <w:shd w:val="clear" w:color="auto" w:fill="00FF00"/>
        </w:rPr>
        <w:t>documentos pertinentes ao CND e ao CRF/FGTS, quando for comprovada a centraliza</w:t>
      </w:r>
      <w:r w:rsidRPr="00632CC2">
        <w:rPr>
          <w:rFonts w:ascii="Arial" w:hAnsi="Arial" w:cs="Arial"/>
          <w:sz w:val="20"/>
          <w:szCs w:val="20"/>
        </w:rPr>
        <w:t>ção do</w:t>
      </w:r>
      <w:r w:rsidRPr="00632CC2">
        <w:rPr>
          <w:rFonts w:ascii="Arial" w:hAnsi="Arial" w:cs="Arial"/>
          <w:spacing w:val="1"/>
          <w:sz w:val="20"/>
          <w:szCs w:val="20"/>
        </w:rPr>
        <w:t xml:space="preserve"> </w:t>
      </w:r>
      <w:r w:rsidRPr="00632CC2">
        <w:rPr>
          <w:rFonts w:ascii="Arial" w:hAnsi="Arial" w:cs="Arial"/>
          <w:sz w:val="20"/>
          <w:szCs w:val="20"/>
          <w:shd w:val="clear" w:color="auto" w:fill="00FF00"/>
        </w:rPr>
        <w:t>recolhimento</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dessas</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contribuições.</w:t>
      </w:r>
    </w:p>
    <w:p w14:paraId="0283F734" w14:textId="77777777" w:rsidR="00632CC2" w:rsidRPr="00632CC2" w:rsidRDefault="00632CC2" w:rsidP="00632CC2">
      <w:pPr>
        <w:widowControl w:val="0"/>
        <w:tabs>
          <w:tab w:val="left" w:pos="659"/>
        </w:tabs>
        <w:autoSpaceDE w:val="0"/>
        <w:autoSpaceDN w:val="0"/>
        <w:spacing w:before="93" w:line="268" w:lineRule="auto"/>
        <w:ind w:right="252"/>
        <w:jc w:val="both"/>
        <w:rPr>
          <w:rFonts w:ascii="Arial" w:hAnsi="Arial" w:cs="Arial"/>
          <w:sz w:val="20"/>
          <w:szCs w:val="20"/>
        </w:rPr>
      </w:pPr>
      <w:r w:rsidRPr="00632CC2">
        <w:rPr>
          <w:rFonts w:ascii="Arial" w:hAnsi="Arial" w:cs="Arial"/>
          <w:sz w:val="20"/>
          <w:szCs w:val="20"/>
          <w:shd w:val="clear" w:color="auto" w:fill="00FF00"/>
        </w:rPr>
        <w:t>Para</w:t>
      </w:r>
      <w:r w:rsidRPr="00632CC2">
        <w:rPr>
          <w:rFonts w:ascii="Arial" w:hAnsi="Arial" w:cs="Arial"/>
          <w:spacing w:val="16"/>
          <w:sz w:val="20"/>
          <w:szCs w:val="20"/>
          <w:shd w:val="clear" w:color="auto" w:fill="00FF00"/>
        </w:rPr>
        <w:t xml:space="preserve"> </w:t>
      </w:r>
      <w:r w:rsidRPr="00632CC2">
        <w:rPr>
          <w:rFonts w:ascii="Arial" w:hAnsi="Arial" w:cs="Arial"/>
          <w:sz w:val="20"/>
          <w:szCs w:val="20"/>
          <w:shd w:val="clear" w:color="auto" w:fill="00FF00"/>
        </w:rPr>
        <w:t>fins</w:t>
      </w:r>
      <w:r w:rsidRPr="00632CC2">
        <w:rPr>
          <w:rFonts w:ascii="Arial" w:hAnsi="Arial" w:cs="Arial"/>
          <w:spacing w:val="16"/>
          <w:sz w:val="20"/>
          <w:szCs w:val="20"/>
          <w:shd w:val="clear" w:color="auto" w:fill="00FF00"/>
        </w:rPr>
        <w:t xml:space="preserve"> </w:t>
      </w:r>
      <w:r w:rsidRPr="00632CC2">
        <w:rPr>
          <w:rFonts w:ascii="Arial" w:hAnsi="Arial" w:cs="Arial"/>
          <w:sz w:val="20"/>
          <w:szCs w:val="20"/>
          <w:shd w:val="clear" w:color="auto" w:fill="00FF00"/>
        </w:rPr>
        <w:t>de</w:t>
      </w:r>
      <w:r w:rsidRPr="00632CC2">
        <w:rPr>
          <w:rFonts w:ascii="Arial" w:hAnsi="Arial" w:cs="Arial"/>
          <w:spacing w:val="16"/>
          <w:sz w:val="20"/>
          <w:szCs w:val="20"/>
          <w:shd w:val="clear" w:color="auto" w:fill="00FF00"/>
        </w:rPr>
        <w:t xml:space="preserve"> </w:t>
      </w:r>
      <w:r w:rsidRPr="00632CC2">
        <w:rPr>
          <w:rFonts w:ascii="Arial" w:hAnsi="Arial" w:cs="Arial"/>
          <w:sz w:val="20"/>
          <w:szCs w:val="20"/>
          <w:shd w:val="clear" w:color="auto" w:fill="00FF00"/>
        </w:rPr>
        <w:t>habilitação,</w:t>
      </w:r>
      <w:r w:rsidRPr="00632CC2">
        <w:rPr>
          <w:rFonts w:ascii="Arial" w:hAnsi="Arial" w:cs="Arial"/>
          <w:spacing w:val="16"/>
          <w:sz w:val="20"/>
          <w:szCs w:val="20"/>
          <w:shd w:val="clear" w:color="auto" w:fill="00FF00"/>
        </w:rPr>
        <w:t xml:space="preserve"> </w:t>
      </w:r>
      <w:r w:rsidRPr="00632CC2">
        <w:rPr>
          <w:rFonts w:ascii="Arial" w:hAnsi="Arial" w:cs="Arial"/>
          <w:sz w:val="20"/>
          <w:szCs w:val="20"/>
          <w:shd w:val="clear" w:color="auto" w:fill="00FF00"/>
        </w:rPr>
        <w:t>deverá</w:t>
      </w:r>
      <w:r w:rsidRPr="00632CC2">
        <w:rPr>
          <w:rFonts w:ascii="Arial" w:hAnsi="Arial" w:cs="Arial"/>
          <w:spacing w:val="16"/>
          <w:sz w:val="20"/>
          <w:szCs w:val="20"/>
          <w:shd w:val="clear" w:color="auto" w:fill="00FF00"/>
        </w:rPr>
        <w:t xml:space="preserve"> </w:t>
      </w:r>
      <w:r w:rsidRPr="00632CC2">
        <w:rPr>
          <w:rFonts w:ascii="Arial" w:hAnsi="Arial" w:cs="Arial"/>
          <w:sz w:val="20"/>
          <w:szCs w:val="20"/>
          <w:shd w:val="clear" w:color="auto" w:fill="00FF00"/>
        </w:rPr>
        <w:t>o</w:t>
      </w:r>
      <w:r w:rsidRPr="00632CC2">
        <w:rPr>
          <w:rFonts w:ascii="Arial" w:hAnsi="Arial" w:cs="Arial"/>
          <w:spacing w:val="16"/>
          <w:sz w:val="20"/>
          <w:szCs w:val="20"/>
          <w:shd w:val="clear" w:color="auto" w:fill="00FF00"/>
        </w:rPr>
        <w:t xml:space="preserve"> </w:t>
      </w:r>
      <w:r w:rsidRPr="00632CC2">
        <w:rPr>
          <w:rFonts w:ascii="Arial" w:hAnsi="Arial" w:cs="Arial"/>
          <w:sz w:val="20"/>
          <w:szCs w:val="20"/>
          <w:shd w:val="clear" w:color="auto" w:fill="00FF00"/>
        </w:rPr>
        <w:t>interessado</w:t>
      </w:r>
      <w:r w:rsidRPr="00632CC2">
        <w:rPr>
          <w:rFonts w:ascii="Arial" w:hAnsi="Arial" w:cs="Arial"/>
          <w:spacing w:val="16"/>
          <w:sz w:val="20"/>
          <w:szCs w:val="20"/>
          <w:shd w:val="clear" w:color="auto" w:fill="00FF00"/>
        </w:rPr>
        <w:t xml:space="preserve"> </w:t>
      </w:r>
      <w:r w:rsidRPr="00632CC2">
        <w:rPr>
          <w:rFonts w:ascii="Arial" w:hAnsi="Arial" w:cs="Arial"/>
          <w:sz w:val="20"/>
          <w:szCs w:val="20"/>
          <w:shd w:val="clear" w:color="auto" w:fill="00FF00"/>
        </w:rPr>
        <w:t>comprovar</w:t>
      </w:r>
      <w:r w:rsidRPr="00632CC2">
        <w:rPr>
          <w:rFonts w:ascii="Arial" w:hAnsi="Arial" w:cs="Arial"/>
          <w:spacing w:val="16"/>
          <w:sz w:val="20"/>
          <w:szCs w:val="20"/>
          <w:shd w:val="clear" w:color="auto" w:fill="00FF00"/>
        </w:rPr>
        <w:t xml:space="preserve"> </w:t>
      </w:r>
      <w:r w:rsidRPr="00632CC2">
        <w:rPr>
          <w:rFonts w:ascii="Arial" w:hAnsi="Arial" w:cs="Arial"/>
          <w:sz w:val="20"/>
          <w:szCs w:val="20"/>
          <w:shd w:val="clear" w:color="auto" w:fill="00FF00"/>
        </w:rPr>
        <w:t>os</w:t>
      </w:r>
      <w:r w:rsidRPr="00632CC2">
        <w:rPr>
          <w:rFonts w:ascii="Arial" w:hAnsi="Arial" w:cs="Arial"/>
          <w:spacing w:val="16"/>
          <w:sz w:val="20"/>
          <w:szCs w:val="20"/>
          <w:shd w:val="clear" w:color="auto" w:fill="00FF00"/>
        </w:rPr>
        <w:t xml:space="preserve"> </w:t>
      </w:r>
      <w:r w:rsidRPr="00632CC2">
        <w:rPr>
          <w:rFonts w:ascii="Arial" w:hAnsi="Arial" w:cs="Arial"/>
          <w:sz w:val="20"/>
          <w:szCs w:val="20"/>
          <w:shd w:val="clear" w:color="auto" w:fill="00FF00"/>
        </w:rPr>
        <w:t>seguintes</w:t>
      </w:r>
      <w:r w:rsidRPr="00632CC2">
        <w:rPr>
          <w:rFonts w:ascii="Arial" w:hAnsi="Arial" w:cs="Arial"/>
          <w:spacing w:val="16"/>
          <w:sz w:val="20"/>
          <w:szCs w:val="20"/>
          <w:shd w:val="clear" w:color="auto" w:fill="00FF00"/>
        </w:rPr>
        <w:t xml:space="preserve"> </w:t>
      </w:r>
      <w:r w:rsidRPr="00632CC2">
        <w:rPr>
          <w:rFonts w:ascii="Arial" w:hAnsi="Arial" w:cs="Arial"/>
          <w:sz w:val="20"/>
          <w:szCs w:val="20"/>
          <w:shd w:val="clear" w:color="auto" w:fill="00FF00"/>
        </w:rPr>
        <w:t>requisitos:,</w:t>
      </w:r>
      <w:r w:rsidRPr="00632CC2">
        <w:rPr>
          <w:rFonts w:ascii="Arial" w:hAnsi="Arial" w:cs="Arial"/>
          <w:spacing w:val="16"/>
          <w:sz w:val="20"/>
          <w:szCs w:val="20"/>
          <w:shd w:val="clear" w:color="auto" w:fill="00FF00"/>
        </w:rPr>
        <w:t xml:space="preserve"> </w:t>
      </w:r>
      <w:r w:rsidRPr="00632CC2">
        <w:rPr>
          <w:rFonts w:ascii="Arial" w:hAnsi="Arial" w:cs="Arial"/>
          <w:sz w:val="20"/>
          <w:szCs w:val="20"/>
          <w:shd w:val="clear" w:color="auto" w:fill="00FF00"/>
        </w:rPr>
        <w:t>que</w:t>
      </w:r>
      <w:r w:rsidRPr="00632CC2">
        <w:rPr>
          <w:rFonts w:ascii="Arial" w:hAnsi="Arial" w:cs="Arial"/>
          <w:spacing w:val="16"/>
          <w:sz w:val="20"/>
          <w:szCs w:val="20"/>
          <w:shd w:val="clear" w:color="auto" w:fill="00FF00"/>
        </w:rPr>
        <w:t xml:space="preserve"> </w:t>
      </w:r>
      <w:r w:rsidRPr="00632CC2">
        <w:rPr>
          <w:rFonts w:ascii="Arial" w:hAnsi="Arial" w:cs="Arial"/>
          <w:sz w:val="20"/>
          <w:szCs w:val="20"/>
          <w:shd w:val="clear" w:color="auto" w:fill="00FF00"/>
        </w:rPr>
        <w:t>se</w:t>
      </w:r>
      <w:r w:rsidRPr="00632CC2">
        <w:rPr>
          <w:rFonts w:ascii="Arial" w:hAnsi="Arial" w:cs="Arial"/>
          <w:sz w:val="20"/>
          <w:szCs w:val="20"/>
        </w:rPr>
        <w:t>rão</w:t>
      </w:r>
      <w:r w:rsidRPr="00632CC2">
        <w:rPr>
          <w:rFonts w:ascii="Arial" w:hAnsi="Arial" w:cs="Arial"/>
          <w:spacing w:val="-56"/>
          <w:sz w:val="20"/>
          <w:szCs w:val="20"/>
        </w:rPr>
        <w:t xml:space="preserve"> </w:t>
      </w:r>
      <w:r w:rsidRPr="00632CC2">
        <w:rPr>
          <w:rFonts w:ascii="Arial" w:hAnsi="Arial" w:cs="Arial"/>
          <w:sz w:val="20"/>
          <w:szCs w:val="20"/>
          <w:shd w:val="clear" w:color="auto" w:fill="00FF00"/>
        </w:rPr>
        <w:t>exigidos</w:t>
      </w:r>
      <w:r w:rsidRPr="00632CC2">
        <w:rPr>
          <w:rFonts w:ascii="Arial" w:hAnsi="Arial" w:cs="Arial"/>
          <w:spacing w:val="-2"/>
          <w:sz w:val="20"/>
          <w:szCs w:val="20"/>
          <w:shd w:val="clear" w:color="auto" w:fill="00FF00"/>
        </w:rPr>
        <w:t xml:space="preserve"> </w:t>
      </w:r>
      <w:r w:rsidRPr="00632CC2">
        <w:rPr>
          <w:rFonts w:ascii="Arial" w:hAnsi="Arial" w:cs="Arial"/>
          <w:sz w:val="20"/>
          <w:szCs w:val="20"/>
          <w:shd w:val="clear" w:color="auto" w:fill="00FF00"/>
        </w:rPr>
        <w:t>conforme</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sua</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natureza</w:t>
      </w:r>
      <w:r w:rsidRPr="00632CC2">
        <w:rPr>
          <w:rFonts w:ascii="Arial" w:hAnsi="Arial" w:cs="Arial"/>
          <w:spacing w:val="-1"/>
          <w:sz w:val="20"/>
          <w:szCs w:val="20"/>
          <w:shd w:val="clear" w:color="auto" w:fill="00FF00"/>
        </w:rPr>
        <w:t xml:space="preserve"> </w:t>
      </w:r>
      <w:r w:rsidRPr="00632CC2">
        <w:rPr>
          <w:rFonts w:ascii="Arial" w:hAnsi="Arial" w:cs="Arial"/>
          <w:sz w:val="20"/>
          <w:szCs w:val="20"/>
          <w:shd w:val="clear" w:color="auto" w:fill="00FF00"/>
        </w:rPr>
        <w:t>jurídica:</w:t>
      </w:r>
    </w:p>
    <w:p w14:paraId="2ED37ED2" w14:textId="77777777" w:rsidR="00632CC2" w:rsidRPr="00632CC2" w:rsidRDefault="00632CC2" w:rsidP="00632CC2">
      <w:pPr>
        <w:widowControl w:val="0"/>
        <w:tabs>
          <w:tab w:val="left" w:pos="639"/>
        </w:tabs>
        <w:autoSpaceDE w:val="0"/>
        <w:autoSpaceDN w:val="0"/>
        <w:spacing w:before="93"/>
        <w:jc w:val="both"/>
        <w:rPr>
          <w:rFonts w:ascii="Arial" w:hAnsi="Arial" w:cs="Arial"/>
          <w:sz w:val="20"/>
          <w:szCs w:val="20"/>
        </w:rPr>
      </w:pPr>
      <w:r w:rsidRPr="00632CC2">
        <w:rPr>
          <w:rFonts w:ascii="Arial" w:hAnsi="Arial" w:cs="Arial"/>
          <w:sz w:val="20"/>
          <w:szCs w:val="20"/>
          <w:shd w:val="clear" w:color="auto" w:fill="00FF00"/>
        </w:rPr>
        <w:t>Para</w:t>
      </w:r>
      <w:r w:rsidRPr="00632CC2">
        <w:rPr>
          <w:rFonts w:ascii="Arial" w:hAnsi="Arial" w:cs="Arial"/>
          <w:spacing w:val="-5"/>
          <w:sz w:val="20"/>
          <w:szCs w:val="20"/>
          <w:shd w:val="clear" w:color="auto" w:fill="00FF00"/>
        </w:rPr>
        <w:t xml:space="preserve"> </w:t>
      </w:r>
      <w:r w:rsidRPr="00632CC2">
        <w:rPr>
          <w:rFonts w:ascii="Arial" w:hAnsi="Arial" w:cs="Arial"/>
          <w:sz w:val="20"/>
          <w:szCs w:val="20"/>
          <w:shd w:val="clear" w:color="auto" w:fill="00FF00"/>
        </w:rPr>
        <w:t>fins</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de</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habilitação,</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deverá</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o</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interessado</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comprovar</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os</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seguintes</w:t>
      </w:r>
      <w:r w:rsidRPr="00632CC2">
        <w:rPr>
          <w:rFonts w:ascii="Arial" w:hAnsi="Arial" w:cs="Arial"/>
          <w:spacing w:val="-4"/>
          <w:sz w:val="20"/>
          <w:szCs w:val="20"/>
          <w:shd w:val="clear" w:color="auto" w:fill="00FF00"/>
        </w:rPr>
        <w:t xml:space="preserve"> </w:t>
      </w:r>
      <w:r w:rsidRPr="00632CC2">
        <w:rPr>
          <w:rFonts w:ascii="Arial" w:hAnsi="Arial" w:cs="Arial"/>
          <w:sz w:val="20"/>
          <w:szCs w:val="20"/>
          <w:shd w:val="clear" w:color="auto" w:fill="00FF00"/>
        </w:rPr>
        <w:t>requisitos:</w:t>
      </w:r>
    </w:p>
    <w:p w14:paraId="02B50B52" w14:textId="77777777" w:rsidR="00632CC2" w:rsidRDefault="00632CC2" w:rsidP="00632CC2">
      <w:pPr>
        <w:pStyle w:val="Corpodetexto"/>
        <w:rPr>
          <w:rFonts w:ascii="Arial" w:hAnsi="Arial" w:cs="Arial"/>
          <w:sz w:val="20"/>
          <w:szCs w:val="20"/>
        </w:rPr>
      </w:pPr>
    </w:p>
    <w:p w14:paraId="05D110F3" w14:textId="77777777" w:rsidR="00632CC2" w:rsidRPr="004C2425" w:rsidRDefault="00632CC2" w:rsidP="00632CC2">
      <w:pPr>
        <w:pStyle w:val="Corpodetexto"/>
        <w:rPr>
          <w:rFonts w:ascii="Arial" w:hAnsi="Arial" w:cs="Arial"/>
          <w:sz w:val="20"/>
          <w:szCs w:val="20"/>
        </w:rPr>
      </w:pPr>
    </w:p>
    <w:p w14:paraId="767FF1C6" w14:textId="77777777" w:rsidR="00632CC2" w:rsidRPr="004C2425" w:rsidRDefault="00632CC2" w:rsidP="00632CC2">
      <w:pPr>
        <w:pStyle w:val="Ttulo2"/>
        <w:rPr>
          <w:rFonts w:ascii="Arial" w:hAnsi="Arial" w:cs="Arial"/>
          <w:sz w:val="20"/>
        </w:rPr>
      </w:pPr>
      <w:r w:rsidRPr="004C2425">
        <w:rPr>
          <w:rFonts w:ascii="Arial" w:hAnsi="Arial" w:cs="Arial"/>
          <w:sz w:val="20"/>
        </w:rPr>
        <w:lastRenderedPageBreak/>
        <w:t>Habilitação</w:t>
      </w:r>
      <w:r w:rsidRPr="004C2425">
        <w:rPr>
          <w:rFonts w:ascii="Arial" w:hAnsi="Arial" w:cs="Arial"/>
          <w:spacing w:val="-10"/>
          <w:sz w:val="20"/>
        </w:rPr>
        <w:t xml:space="preserve"> </w:t>
      </w:r>
      <w:r w:rsidRPr="004C2425">
        <w:rPr>
          <w:rFonts w:ascii="Arial" w:hAnsi="Arial" w:cs="Arial"/>
          <w:sz w:val="20"/>
        </w:rPr>
        <w:t>jurídica</w:t>
      </w:r>
    </w:p>
    <w:p w14:paraId="256B207C" w14:textId="77777777" w:rsidR="00632CC2" w:rsidRPr="004C2425" w:rsidRDefault="00632CC2" w:rsidP="00632CC2">
      <w:pPr>
        <w:pStyle w:val="Corpodetexto"/>
        <w:spacing w:before="4"/>
        <w:rPr>
          <w:rFonts w:ascii="Arial" w:hAnsi="Arial" w:cs="Arial"/>
          <w:b/>
          <w:sz w:val="20"/>
          <w:szCs w:val="20"/>
        </w:rPr>
      </w:pPr>
    </w:p>
    <w:p w14:paraId="74923CE0" w14:textId="3C9EA772" w:rsidR="00632CC2" w:rsidRPr="00632CC2" w:rsidRDefault="00632CC2" w:rsidP="00632CC2">
      <w:pPr>
        <w:rPr>
          <w:rFonts w:ascii="Arial" w:hAnsi="Arial" w:cs="Arial"/>
          <w:sz w:val="20"/>
          <w:szCs w:val="20"/>
        </w:rPr>
      </w:pPr>
      <w:r w:rsidRPr="00632CC2">
        <w:rPr>
          <w:rFonts w:ascii="Arial" w:hAnsi="Arial" w:cs="Arial"/>
          <w:b/>
          <w:sz w:val="20"/>
          <w:szCs w:val="20"/>
        </w:rPr>
        <w:t xml:space="preserve">Pessoa física: </w:t>
      </w:r>
      <w:r w:rsidRPr="00632CC2">
        <w:rPr>
          <w:rFonts w:ascii="Arial" w:hAnsi="Arial" w:cs="Arial"/>
          <w:sz w:val="20"/>
          <w:szCs w:val="20"/>
        </w:rPr>
        <w:t>cédula de identidade (RG) ou documento equivalente que, por força de lei,</w:t>
      </w:r>
      <w:r w:rsidRPr="00632CC2">
        <w:rPr>
          <w:rFonts w:ascii="Arial" w:hAnsi="Arial" w:cs="Arial"/>
          <w:spacing w:val="1"/>
          <w:sz w:val="20"/>
          <w:szCs w:val="20"/>
        </w:rPr>
        <w:t xml:space="preserve"> </w:t>
      </w:r>
      <w:r w:rsidRPr="00632CC2">
        <w:rPr>
          <w:rFonts w:ascii="Arial" w:hAnsi="Arial" w:cs="Arial"/>
          <w:sz w:val="20"/>
          <w:szCs w:val="20"/>
        </w:rPr>
        <w:t>tenha</w:t>
      </w:r>
      <w:r w:rsidRPr="00632CC2">
        <w:rPr>
          <w:rFonts w:ascii="Arial" w:hAnsi="Arial" w:cs="Arial"/>
          <w:spacing w:val="-2"/>
          <w:sz w:val="20"/>
          <w:szCs w:val="20"/>
        </w:rPr>
        <w:t xml:space="preserve"> </w:t>
      </w:r>
      <w:r w:rsidRPr="00632CC2">
        <w:rPr>
          <w:rFonts w:ascii="Arial" w:hAnsi="Arial" w:cs="Arial"/>
          <w:sz w:val="20"/>
          <w:szCs w:val="20"/>
        </w:rPr>
        <w:t>validade</w:t>
      </w:r>
      <w:r w:rsidRPr="00632CC2">
        <w:rPr>
          <w:rFonts w:ascii="Arial" w:hAnsi="Arial" w:cs="Arial"/>
          <w:spacing w:val="-2"/>
          <w:sz w:val="20"/>
          <w:szCs w:val="20"/>
        </w:rPr>
        <w:t xml:space="preserve"> </w:t>
      </w:r>
      <w:r w:rsidRPr="00632CC2">
        <w:rPr>
          <w:rFonts w:ascii="Arial" w:hAnsi="Arial" w:cs="Arial"/>
          <w:sz w:val="20"/>
          <w:szCs w:val="20"/>
        </w:rPr>
        <w:t>para</w:t>
      </w:r>
      <w:r w:rsidRPr="00632CC2">
        <w:rPr>
          <w:rFonts w:ascii="Arial" w:hAnsi="Arial" w:cs="Arial"/>
          <w:spacing w:val="-2"/>
          <w:sz w:val="20"/>
          <w:szCs w:val="20"/>
        </w:rPr>
        <w:t xml:space="preserve"> </w:t>
      </w:r>
      <w:r w:rsidRPr="00632CC2">
        <w:rPr>
          <w:rFonts w:ascii="Arial" w:hAnsi="Arial" w:cs="Arial"/>
          <w:sz w:val="20"/>
          <w:szCs w:val="20"/>
        </w:rPr>
        <w:t>fins</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2"/>
          <w:sz w:val="20"/>
          <w:szCs w:val="20"/>
        </w:rPr>
        <w:t xml:space="preserve"> </w:t>
      </w:r>
      <w:r w:rsidRPr="00632CC2">
        <w:rPr>
          <w:rFonts w:ascii="Arial" w:hAnsi="Arial" w:cs="Arial"/>
          <w:sz w:val="20"/>
          <w:szCs w:val="20"/>
        </w:rPr>
        <w:t>identificação</w:t>
      </w:r>
      <w:r w:rsidRPr="00632CC2">
        <w:rPr>
          <w:rFonts w:ascii="Arial" w:hAnsi="Arial" w:cs="Arial"/>
          <w:spacing w:val="-2"/>
          <w:sz w:val="20"/>
          <w:szCs w:val="20"/>
        </w:rPr>
        <w:t xml:space="preserve"> </w:t>
      </w:r>
      <w:r w:rsidRPr="00632CC2">
        <w:rPr>
          <w:rFonts w:ascii="Arial" w:hAnsi="Arial" w:cs="Arial"/>
          <w:sz w:val="20"/>
          <w:szCs w:val="20"/>
        </w:rPr>
        <w:t>em</w:t>
      </w:r>
      <w:r w:rsidRPr="00632CC2">
        <w:rPr>
          <w:rFonts w:ascii="Arial" w:hAnsi="Arial" w:cs="Arial"/>
          <w:spacing w:val="-2"/>
          <w:sz w:val="20"/>
          <w:szCs w:val="20"/>
        </w:rPr>
        <w:t xml:space="preserve"> </w:t>
      </w:r>
      <w:r w:rsidRPr="00632CC2">
        <w:rPr>
          <w:rFonts w:ascii="Arial" w:hAnsi="Arial" w:cs="Arial"/>
          <w:sz w:val="20"/>
          <w:szCs w:val="20"/>
        </w:rPr>
        <w:t>todo</w:t>
      </w:r>
      <w:r w:rsidRPr="00632CC2">
        <w:rPr>
          <w:rFonts w:ascii="Arial" w:hAnsi="Arial" w:cs="Arial"/>
          <w:spacing w:val="-1"/>
          <w:sz w:val="20"/>
          <w:szCs w:val="20"/>
        </w:rPr>
        <w:t xml:space="preserve"> </w:t>
      </w:r>
      <w:r w:rsidRPr="00632CC2">
        <w:rPr>
          <w:rFonts w:ascii="Arial" w:hAnsi="Arial" w:cs="Arial"/>
          <w:sz w:val="20"/>
          <w:szCs w:val="20"/>
        </w:rPr>
        <w:t>o</w:t>
      </w:r>
      <w:r w:rsidRPr="00632CC2">
        <w:rPr>
          <w:rFonts w:ascii="Arial" w:hAnsi="Arial" w:cs="Arial"/>
          <w:spacing w:val="-2"/>
          <w:sz w:val="20"/>
          <w:szCs w:val="20"/>
        </w:rPr>
        <w:t xml:space="preserve"> </w:t>
      </w:r>
      <w:r w:rsidRPr="00632CC2">
        <w:rPr>
          <w:rFonts w:ascii="Arial" w:hAnsi="Arial" w:cs="Arial"/>
          <w:sz w:val="20"/>
          <w:szCs w:val="20"/>
        </w:rPr>
        <w:t>território</w:t>
      </w:r>
      <w:r w:rsidRPr="00632CC2">
        <w:rPr>
          <w:rFonts w:ascii="Arial" w:hAnsi="Arial" w:cs="Arial"/>
          <w:spacing w:val="-2"/>
          <w:sz w:val="20"/>
          <w:szCs w:val="20"/>
        </w:rPr>
        <w:t xml:space="preserve"> </w:t>
      </w:r>
      <w:r w:rsidRPr="00632CC2">
        <w:rPr>
          <w:rFonts w:ascii="Arial" w:hAnsi="Arial" w:cs="Arial"/>
          <w:sz w:val="20"/>
          <w:szCs w:val="20"/>
        </w:rPr>
        <w:t>nacional;</w:t>
      </w:r>
    </w:p>
    <w:p w14:paraId="24CAD2DC" w14:textId="77777777" w:rsidR="00632CC2" w:rsidRPr="00632CC2" w:rsidRDefault="00632CC2" w:rsidP="00632CC2">
      <w:pPr>
        <w:widowControl w:val="0"/>
        <w:tabs>
          <w:tab w:val="left" w:pos="678"/>
        </w:tabs>
        <w:autoSpaceDE w:val="0"/>
        <w:autoSpaceDN w:val="0"/>
        <w:spacing w:line="283" w:lineRule="auto"/>
        <w:ind w:right="251"/>
        <w:jc w:val="both"/>
        <w:rPr>
          <w:rFonts w:ascii="Arial" w:hAnsi="Arial" w:cs="Arial"/>
          <w:sz w:val="20"/>
          <w:szCs w:val="20"/>
        </w:rPr>
      </w:pPr>
      <w:r w:rsidRPr="00632CC2">
        <w:rPr>
          <w:rFonts w:ascii="Arial" w:hAnsi="Arial" w:cs="Arial"/>
          <w:b/>
          <w:sz w:val="20"/>
          <w:szCs w:val="20"/>
        </w:rPr>
        <w:t>Empresário individual</w:t>
      </w:r>
      <w:r w:rsidRPr="00632CC2">
        <w:rPr>
          <w:rFonts w:ascii="Arial" w:hAnsi="Arial" w:cs="Arial"/>
          <w:sz w:val="20"/>
          <w:szCs w:val="20"/>
        </w:rPr>
        <w:t>: inscrição no Registro Público de Empresas Mercantis, a cargo da</w:t>
      </w:r>
      <w:r w:rsidRPr="00632CC2">
        <w:rPr>
          <w:rFonts w:ascii="Arial" w:hAnsi="Arial" w:cs="Arial"/>
          <w:spacing w:val="1"/>
          <w:sz w:val="20"/>
          <w:szCs w:val="20"/>
        </w:rPr>
        <w:t xml:space="preserve"> </w:t>
      </w:r>
      <w:r w:rsidRPr="00632CC2">
        <w:rPr>
          <w:rFonts w:ascii="Arial" w:hAnsi="Arial" w:cs="Arial"/>
          <w:sz w:val="20"/>
          <w:szCs w:val="20"/>
        </w:rPr>
        <w:t>Junta</w:t>
      </w:r>
      <w:r w:rsidRPr="00632CC2">
        <w:rPr>
          <w:rFonts w:ascii="Arial" w:hAnsi="Arial" w:cs="Arial"/>
          <w:spacing w:val="-2"/>
          <w:sz w:val="20"/>
          <w:szCs w:val="20"/>
        </w:rPr>
        <w:t xml:space="preserve"> </w:t>
      </w:r>
      <w:r w:rsidRPr="00632CC2">
        <w:rPr>
          <w:rFonts w:ascii="Arial" w:hAnsi="Arial" w:cs="Arial"/>
          <w:sz w:val="20"/>
          <w:szCs w:val="20"/>
        </w:rPr>
        <w:t>Comercial</w:t>
      </w:r>
      <w:r w:rsidRPr="00632CC2">
        <w:rPr>
          <w:rFonts w:ascii="Arial" w:hAnsi="Arial" w:cs="Arial"/>
          <w:spacing w:val="-1"/>
          <w:sz w:val="20"/>
          <w:szCs w:val="20"/>
        </w:rPr>
        <w:t xml:space="preserve"> </w:t>
      </w:r>
      <w:r w:rsidRPr="00632CC2">
        <w:rPr>
          <w:rFonts w:ascii="Arial" w:hAnsi="Arial" w:cs="Arial"/>
          <w:sz w:val="20"/>
          <w:szCs w:val="20"/>
        </w:rPr>
        <w:t>da</w:t>
      </w:r>
      <w:r w:rsidRPr="00632CC2">
        <w:rPr>
          <w:rFonts w:ascii="Arial" w:hAnsi="Arial" w:cs="Arial"/>
          <w:spacing w:val="-1"/>
          <w:sz w:val="20"/>
          <w:szCs w:val="20"/>
        </w:rPr>
        <w:t xml:space="preserve"> </w:t>
      </w:r>
      <w:r w:rsidRPr="00632CC2">
        <w:rPr>
          <w:rFonts w:ascii="Arial" w:hAnsi="Arial" w:cs="Arial"/>
          <w:sz w:val="20"/>
          <w:szCs w:val="20"/>
        </w:rPr>
        <w:t>respectiva</w:t>
      </w:r>
      <w:r w:rsidRPr="00632CC2">
        <w:rPr>
          <w:rFonts w:ascii="Arial" w:hAnsi="Arial" w:cs="Arial"/>
          <w:spacing w:val="-1"/>
          <w:sz w:val="20"/>
          <w:szCs w:val="20"/>
        </w:rPr>
        <w:t xml:space="preserve"> </w:t>
      </w:r>
      <w:r w:rsidRPr="00632CC2">
        <w:rPr>
          <w:rFonts w:ascii="Arial" w:hAnsi="Arial" w:cs="Arial"/>
          <w:sz w:val="20"/>
          <w:szCs w:val="20"/>
        </w:rPr>
        <w:t>sede;</w:t>
      </w:r>
    </w:p>
    <w:p w14:paraId="68995F5A" w14:textId="442EDB78" w:rsidR="00632CC2" w:rsidRDefault="00632CC2" w:rsidP="00632CC2">
      <w:pPr>
        <w:widowControl w:val="0"/>
        <w:tabs>
          <w:tab w:val="left" w:pos="562"/>
        </w:tabs>
        <w:autoSpaceDE w:val="0"/>
        <w:autoSpaceDN w:val="0"/>
        <w:spacing w:before="93" w:line="268" w:lineRule="auto"/>
        <w:ind w:right="252"/>
        <w:jc w:val="both"/>
        <w:rPr>
          <w:rFonts w:ascii="Arial" w:hAnsi="Arial" w:cs="Arial"/>
          <w:sz w:val="20"/>
          <w:szCs w:val="20"/>
        </w:rPr>
      </w:pPr>
      <w:r w:rsidRPr="004C2425">
        <w:rPr>
          <w:rFonts w:ascii="Arial" w:hAnsi="Arial" w:cs="Arial"/>
          <w:b/>
          <w:sz w:val="20"/>
          <w:szCs w:val="20"/>
        </w:rPr>
        <w:t>Microempreendedor</w:t>
      </w:r>
      <w:r w:rsidRPr="004C2425">
        <w:rPr>
          <w:rFonts w:ascii="Arial" w:hAnsi="Arial" w:cs="Arial"/>
          <w:b/>
          <w:spacing w:val="1"/>
          <w:sz w:val="20"/>
          <w:szCs w:val="20"/>
        </w:rPr>
        <w:t xml:space="preserve"> </w:t>
      </w:r>
      <w:r w:rsidRPr="004C2425">
        <w:rPr>
          <w:rFonts w:ascii="Arial" w:hAnsi="Arial" w:cs="Arial"/>
          <w:b/>
          <w:sz w:val="20"/>
          <w:szCs w:val="20"/>
        </w:rPr>
        <w:t>Individual</w:t>
      </w:r>
      <w:r w:rsidRPr="004C2425">
        <w:rPr>
          <w:rFonts w:ascii="Arial" w:hAnsi="Arial" w:cs="Arial"/>
          <w:b/>
          <w:spacing w:val="1"/>
          <w:sz w:val="20"/>
          <w:szCs w:val="20"/>
        </w:rPr>
        <w:t xml:space="preserve"> </w:t>
      </w:r>
      <w:r w:rsidRPr="004C2425">
        <w:rPr>
          <w:rFonts w:ascii="Arial" w:hAnsi="Arial" w:cs="Arial"/>
          <w:b/>
          <w:sz w:val="20"/>
          <w:szCs w:val="20"/>
        </w:rPr>
        <w:t>-</w:t>
      </w:r>
      <w:r w:rsidRPr="004C2425">
        <w:rPr>
          <w:rFonts w:ascii="Arial" w:hAnsi="Arial" w:cs="Arial"/>
          <w:b/>
          <w:spacing w:val="1"/>
          <w:sz w:val="20"/>
          <w:szCs w:val="20"/>
        </w:rPr>
        <w:t xml:space="preserve"> </w:t>
      </w:r>
      <w:r w:rsidRPr="004C2425">
        <w:rPr>
          <w:rFonts w:ascii="Arial" w:hAnsi="Arial" w:cs="Arial"/>
          <w:b/>
          <w:sz w:val="20"/>
          <w:szCs w:val="20"/>
        </w:rPr>
        <w:t>MEI</w:t>
      </w:r>
      <w:r w:rsidRPr="004C2425">
        <w:rPr>
          <w:rFonts w:ascii="Arial" w:hAnsi="Arial" w:cs="Arial"/>
          <w:sz w:val="20"/>
          <w:szCs w:val="20"/>
        </w:rPr>
        <w:t>:</w:t>
      </w:r>
      <w:r w:rsidRPr="004C2425">
        <w:rPr>
          <w:rFonts w:ascii="Arial" w:hAnsi="Arial" w:cs="Arial"/>
          <w:spacing w:val="1"/>
          <w:sz w:val="20"/>
          <w:szCs w:val="20"/>
        </w:rPr>
        <w:t xml:space="preserve"> </w:t>
      </w:r>
      <w:r w:rsidRPr="004C2425">
        <w:rPr>
          <w:rFonts w:ascii="Arial" w:hAnsi="Arial" w:cs="Arial"/>
          <w:sz w:val="20"/>
          <w:szCs w:val="20"/>
        </w:rPr>
        <w:t>Certificado</w:t>
      </w:r>
      <w:r w:rsidRPr="004C2425">
        <w:rPr>
          <w:rFonts w:ascii="Arial" w:hAnsi="Arial" w:cs="Arial"/>
          <w:spacing w:val="1"/>
          <w:sz w:val="20"/>
          <w:szCs w:val="20"/>
        </w:rPr>
        <w:t xml:space="preserve"> </w:t>
      </w:r>
      <w:r w:rsidRPr="004C2425">
        <w:rPr>
          <w:rFonts w:ascii="Arial" w:hAnsi="Arial" w:cs="Arial"/>
          <w:sz w:val="20"/>
          <w:szCs w:val="20"/>
        </w:rPr>
        <w:t>da</w:t>
      </w:r>
      <w:r w:rsidRPr="004C2425">
        <w:rPr>
          <w:rFonts w:ascii="Arial" w:hAnsi="Arial" w:cs="Arial"/>
          <w:spacing w:val="1"/>
          <w:sz w:val="20"/>
          <w:szCs w:val="20"/>
        </w:rPr>
        <w:t xml:space="preserve"> </w:t>
      </w:r>
      <w:r w:rsidRPr="004C2425">
        <w:rPr>
          <w:rFonts w:ascii="Arial" w:hAnsi="Arial" w:cs="Arial"/>
          <w:sz w:val="20"/>
          <w:szCs w:val="20"/>
        </w:rPr>
        <w:t>Condição</w:t>
      </w:r>
      <w:r w:rsidRPr="004C2425">
        <w:rPr>
          <w:rFonts w:ascii="Arial" w:hAnsi="Arial" w:cs="Arial"/>
          <w:spacing w:val="1"/>
          <w:sz w:val="20"/>
          <w:szCs w:val="20"/>
        </w:rPr>
        <w:t xml:space="preserve"> </w:t>
      </w:r>
      <w:r w:rsidRPr="004C2425">
        <w:rPr>
          <w:rFonts w:ascii="Arial" w:hAnsi="Arial" w:cs="Arial"/>
          <w:sz w:val="20"/>
          <w:szCs w:val="20"/>
        </w:rPr>
        <w:t>de</w:t>
      </w:r>
      <w:r w:rsidRPr="004C2425">
        <w:rPr>
          <w:rFonts w:ascii="Arial" w:hAnsi="Arial" w:cs="Arial"/>
          <w:spacing w:val="1"/>
          <w:sz w:val="20"/>
          <w:szCs w:val="20"/>
        </w:rPr>
        <w:t xml:space="preserve"> </w:t>
      </w:r>
      <w:r w:rsidRPr="004C2425">
        <w:rPr>
          <w:rFonts w:ascii="Arial" w:hAnsi="Arial" w:cs="Arial"/>
          <w:sz w:val="20"/>
          <w:szCs w:val="20"/>
        </w:rPr>
        <w:t>Microempreendedor</w:t>
      </w:r>
      <w:r w:rsidRPr="004C2425">
        <w:rPr>
          <w:rFonts w:ascii="Arial" w:hAnsi="Arial" w:cs="Arial"/>
          <w:spacing w:val="1"/>
          <w:sz w:val="20"/>
          <w:szCs w:val="20"/>
        </w:rPr>
        <w:t xml:space="preserve"> </w:t>
      </w:r>
      <w:r w:rsidRPr="004C2425">
        <w:rPr>
          <w:rFonts w:ascii="Arial" w:hAnsi="Arial" w:cs="Arial"/>
          <w:sz w:val="20"/>
          <w:szCs w:val="20"/>
        </w:rPr>
        <w:t>Individual</w:t>
      </w:r>
      <w:r w:rsidRPr="004C2425">
        <w:rPr>
          <w:rFonts w:ascii="Arial" w:hAnsi="Arial" w:cs="Arial"/>
          <w:spacing w:val="1"/>
          <w:sz w:val="20"/>
          <w:szCs w:val="20"/>
        </w:rPr>
        <w:t xml:space="preserve"> </w:t>
      </w:r>
      <w:r>
        <w:rPr>
          <w:rFonts w:ascii="Arial" w:hAnsi="Arial" w:cs="Arial"/>
          <w:sz w:val="20"/>
          <w:szCs w:val="20"/>
        </w:rPr>
        <w:t>–</w:t>
      </w:r>
    </w:p>
    <w:p w14:paraId="54A65E10" w14:textId="77777777" w:rsidR="00632CC2" w:rsidRPr="004C2425" w:rsidRDefault="00632CC2" w:rsidP="00632CC2">
      <w:pPr>
        <w:pStyle w:val="PargrafodaLista"/>
        <w:widowControl w:val="0"/>
        <w:tabs>
          <w:tab w:val="left" w:pos="708"/>
        </w:tabs>
        <w:autoSpaceDE w:val="0"/>
        <w:autoSpaceDN w:val="0"/>
        <w:spacing w:before="1" w:line="276" w:lineRule="auto"/>
        <w:ind w:left="114" w:right="252"/>
        <w:contextualSpacing w:val="0"/>
        <w:jc w:val="both"/>
        <w:rPr>
          <w:rFonts w:ascii="Arial" w:hAnsi="Arial" w:cs="Arial"/>
          <w:sz w:val="20"/>
          <w:szCs w:val="20"/>
        </w:rPr>
      </w:pPr>
      <w:r w:rsidRPr="004C2425">
        <w:rPr>
          <w:rFonts w:ascii="Arial" w:hAnsi="Arial" w:cs="Arial"/>
          <w:sz w:val="20"/>
          <w:szCs w:val="20"/>
        </w:rPr>
        <w:t>cuja</w:t>
      </w:r>
      <w:r w:rsidRPr="004C2425">
        <w:rPr>
          <w:rFonts w:ascii="Arial" w:hAnsi="Arial" w:cs="Arial"/>
          <w:spacing w:val="1"/>
          <w:sz w:val="20"/>
          <w:szCs w:val="20"/>
        </w:rPr>
        <w:t xml:space="preserve"> </w:t>
      </w:r>
      <w:r w:rsidRPr="004C2425">
        <w:rPr>
          <w:rFonts w:ascii="Arial" w:hAnsi="Arial" w:cs="Arial"/>
          <w:sz w:val="20"/>
          <w:szCs w:val="20"/>
        </w:rPr>
        <w:t>aceitação</w:t>
      </w:r>
      <w:r w:rsidRPr="004C2425">
        <w:rPr>
          <w:rFonts w:ascii="Arial" w:hAnsi="Arial" w:cs="Arial"/>
          <w:spacing w:val="1"/>
          <w:sz w:val="20"/>
          <w:szCs w:val="20"/>
        </w:rPr>
        <w:t xml:space="preserve"> </w:t>
      </w:r>
      <w:r w:rsidRPr="004C2425">
        <w:rPr>
          <w:rFonts w:ascii="Arial" w:hAnsi="Arial" w:cs="Arial"/>
          <w:sz w:val="20"/>
          <w:szCs w:val="20"/>
        </w:rPr>
        <w:t>ficará</w:t>
      </w:r>
      <w:r w:rsidRPr="004C2425">
        <w:rPr>
          <w:rFonts w:ascii="Arial" w:hAnsi="Arial" w:cs="Arial"/>
          <w:spacing w:val="1"/>
          <w:sz w:val="20"/>
          <w:szCs w:val="20"/>
        </w:rPr>
        <w:t xml:space="preserve"> </w:t>
      </w:r>
      <w:r w:rsidRPr="004C2425">
        <w:rPr>
          <w:rFonts w:ascii="Arial" w:hAnsi="Arial" w:cs="Arial"/>
          <w:sz w:val="20"/>
          <w:szCs w:val="20"/>
        </w:rPr>
        <w:t>condicionada</w:t>
      </w:r>
      <w:r w:rsidRPr="004C2425">
        <w:rPr>
          <w:rFonts w:ascii="Arial" w:hAnsi="Arial" w:cs="Arial"/>
          <w:spacing w:val="1"/>
          <w:sz w:val="20"/>
          <w:szCs w:val="20"/>
        </w:rPr>
        <w:t xml:space="preserve"> </w:t>
      </w:r>
      <w:r w:rsidRPr="004C2425">
        <w:rPr>
          <w:rFonts w:ascii="Arial" w:hAnsi="Arial" w:cs="Arial"/>
          <w:sz w:val="20"/>
          <w:szCs w:val="20"/>
        </w:rPr>
        <w:t>à</w:t>
      </w:r>
      <w:r w:rsidRPr="004C2425">
        <w:rPr>
          <w:rFonts w:ascii="Arial" w:hAnsi="Arial" w:cs="Arial"/>
          <w:spacing w:val="1"/>
          <w:sz w:val="20"/>
          <w:szCs w:val="20"/>
        </w:rPr>
        <w:t xml:space="preserve"> </w:t>
      </w:r>
      <w:r w:rsidRPr="004C2425">
        <w:rPr>
          <w:rFonts w:ascii="Arial" w:hAnsi="Arial" w:cs="Arial"/>
          <w:sz w:val="20"/>
          <w:szCs w:val="20"/>
        </w:rPr>
        <w:t>verificação</w:t>
      </w:r>
      <w:r w:rsidRPr="004C2425">
        <w:rPr>
          <w:rFonts w:ascii="Arial" w:hAnsi="Arial" w:cs="Arial"/>
          <w:spacing w:val="1"/>
          <w:sz w:val="20"/>
          <w:szCs w:val="20"/>
        </w:rPr>
        <w:t xml:space="preserve"> </w:t>
      </w:r>
      <w:r w:rsidRPr="004C2425">
        <w:rPr>
          <w:rFonts w:ascii="Arial" w:hAnsi="Arial" w:cs="Arial"/>
          <w:sz w:val="20"/>
          <w:szCs w:val="20"/>
        </w:rPr>
        <w:t>da</w:t>
      </w:r>
      <w:r w:rsidRPr="004C2425">
        <w:rPr>
          <w:rFonts w:ascii="Arial" w:hAnsi="Arial" w:cs="Arial"/>
          <w:spacing w:val="1"/>
          <w:sz w:val="20"/>
          <w:szCs w:val="20"/>
        </w:rPr>
        <w:t xml:space="preserve"> </w:t>
      </w:r>
      <w:r w:rsidRPr="004C2425">
        <w:rPr>
          <w:rFonts w:ascii="Arial" w:hAnsi="Arial" w:cs="Arial"/>
          <w:sz w:val="20"/>
          <w:szCs w:val="20"/>
        </w:rPr>
        <w:t>autenticidade</w:t>
      </w:r>
      <w:r w:rsidRPr="004C2425">
        <w:rPr>
          <w:rFonts w:ascii="Arial" w:hAnsi="Arial" w:cs="Arial"/>
          <w:spacing w:val="1"/>
          <w:sz w:val="20"/>
          <w:szCs w:val="20"/>
        </w:rPr>
        <w:t xml:space="preserve"> </w:t>
      </w:r>
      <w:r w:rsidRPr="004C2425">
        <w:rPr>
          <w:rFonts w:ascii="Arial" w:hAnsi="Arial" w:cs="Arial"/>
          <w:sz w:val="20"/>
          <w:szCs w:val="20"/>
        </w:rPr>
        <w:t>no</w:t>
      </w:r>
      <w:r w:rsidRPr="004C2425">
        <w:rPr>
          <w:rFonts w:ascii="Arial" w:hAnsi="Arial" w:cs="Arial"/>
          <w:spacing w:val="1"/>
          <w:sz w:val="20"/>
          <w:szCs w:val="20"/>
        </w:rPr>
        <w:t xml:space="preserve"> </w:t>
      </w:r>
      <w:r w:rsidRPr="004C2425">
        <w:rPr>
          <w:rFonts w:ascii="Arial" w:hAnsi="Arial" w:cs="Arial"/>
          <w:sz w:val="20"/>
          <w:szCs w:val="20"/>
        </w:rPr>
        <w:t>sítio</w:t>
      </w:r>
      <w:r w:rsidRPr="004C2425">
        <w:rPr>
          <w:rFonts w:ascii="Arial" w:hAnsi="Arial" w:cs="Arial"/>
          <w:spacing w:val="-56"/>
          <w:sz w:val="20"/>
          <w:szCs w:val="20"/>
        </w:rPr>
        <w:t xml:space="preserve"> </w:t>
      </w:r>
      <w:hyperlink r:id="rId104">
        <w:r w:rsidRPr="004C2425">
          <w:rPr>
            <w:rFonts w:ascii="Arial" w:hAnsi="Arial" w:cs="Arial"/>
            <w:sz w:val="20"/>
            <w:szCs w:val="20"/>
          </w:rPr>
          <w:t>https://www.gov.br/empresas-e-negocios/pt-br/empreendedor;</w:t>
        </w:r>
      </w:hyperlink>
    </w:p>
    <w:p w14:paraId="0D7372FE" w14:textId="77777777" w:rsidR="00632CC2" w:rsidRPr="00632CC2" w:rsidRDefault="00632CC2" w:rsidP="00632CC2">
      <w:pPr>
        <w:widowControl w:val="0"/>
        <w:tabs>
          <w:tab w:val="left" w:pos="658"/>
        </w:tabs>
        <w:autoSpaceDE w:val="0"/>
        <w:autoSpaceDN w:val="0"/>
        <w:spacing w:before="195" w:line="268" w:lineRule="auto"/>
        <w:ind w:right="252"/>
        <w:jc w:val="both"/>
        <w:rPr>
          <w:rFonts w:ascii="Arial" w:hAnsi="Arial" w:cs="Arial"/>
          <w:sz w:val="20"/>
          <w:szCs w:val="20"/>
        </w:rPr>
      </w:pPr>
      <w:r w:rsidRPr="00632CC2">
        <w:rPr>
          <w:rFonts w:ascii="Arial" w:hAnsi="Arial" w:cs="Arial"/>
          <w:sz w:val="20"/>
          <w:szCs w:val="20"/>
        </w:rPr>
        <w:t>Sociedade empresária, sociedade limitada unipessoal – SLU ou sociedade identificada como</w:t>
      </w:r>
      <w:r w:rsidRPr="00632CC2">
        <w:rPr>
          <w:rFonts w:ascii="Arial" w:hAnsi="Arial" w:cs="Arial"/>
          <w:spacing w:val="1"/>
          <w:sz w:val="20"/>
          <w:szCs w:val="20"/>
        </w:rPr>
        <w:t xml:space="preserve"> </w:t>
      </w:r>
      <w:r w:rsidRPr="00632CC2">
        <w:rPr>
          <w:rFonts w:ascii="Arial" w:hAnsi="Arial" w:cs="Arial"/>
          <w:sz w:val="20"/>
          <w:szCs w:val="20"/>
        </w:rPr>
        <w:t>empresa individual de responsabilidade limitada - EIRELI: inscrição do ato constitutivo, estatuto ou</w:t>
      </w:r>
      <w:r w:rsidRPr="00632CC2">
        <w:rPr>
          <w:rFonts w:ascii="Arial" w:hAnsi="Arial" w:cs="Arial"/>
          <w:spacing w:val="1"/>
          <w:sz w:val="20"/>
          <w:szCs w:val="20"/>
        </w:rPr>
        <w:t xml:space="preserve"> </w:t>
      </w:r>
      <w:r w:rsidRPr="00632CC2">
        <w:rPr>
          <w:rFonts w:ascii="Arial" w:hAnsi="Arial" w:cs="Arial"/>
          <w:sz w:val="20"/>
          <w:szCs w:val="20"/>
        </w:rPr>
        <w:t>contrato</w:t>
      </w:r>
      <w:r w:rsidRPr="00632CC2">
        <w:rPr>
          <w:rFonts w:ascii="Arial" w:hAnsi="Arial" w:cs="Arial"/>
          <w:spacing w:val="1"/>
          <w:sz w:val="20"/>
          <w:szCs w:val="20"/>
        </w:rPr>
        <w:t xml:space="preserve"> </w:t>
      </w:r>
      <w:r w:rsidRPr="00632CC2">
        <w:rPr>
          <w:rFonts w:ascii="Arial" w:hAnsi="Arial" w:cs="Arial"/>
          <w:sz w:val="20"/>
          <w:szCs w:val="20"/>
        </w:rPr>
        <w:t>social</w:t>
      </w:r>
      <w:r w:rsidRPr="00632CC2">
        <w:rPr>
          <w:rFonts w:ascii="Arial" w:hAnsi="Arial" w:cs="Arial"/>
          <w:spacing w:val="1"/>
          <w:sz w:val="20"/>
          <w:szCs w:val="20"/>
        </w:rPr>
        <w:t xml:space="preserve"> </w:t>
      </w:r>
      <w:r w:rsidRPr="00632CC2">
        <w:rPr>
          <w:rFonts w:ascii="Arial" w:hAnsi="Arial" w:cs="Arial"/>
          <w:sz w:val="20"/>
          <w:szCs w:val="20"/>
        </w:rPr>
        <w:t>no</w:t>
      </w:r>
      <w:r w:rsidRPr="00632CC2">
        <w:rPr>
          <w:rFonts w:ascii="Arial" w:hAnsi="Arial" w:cs="Arial"/>
          <w:spacing w:val="1"/>
          <w:sz w:val="20"/>
          <w:szCs w:val="20"/>
        </w:rPr>
        <w:t xml:space="preserve"> </w:t>
      </w:r>
      <w:r w:rsidRPr="00632CC2">
        <w:rPr>
          <w:rFonts w:ascii="Arial" w:hAnsi="Arial" w:cs="Arial"/>
          <w:sz w:val="20"/>
          <w:szCs w:val="20"/>
        </w:rPr>
        <w:t>Registro</w:t>
      </w:r>
      <w:r w:rsidRPr="00632CC2">
        <w:rPr>
          <w:rFonts w:ascii="Arial" w:hAnsi="Arial" w:cs="Arial"/>
          <w:spacing w:val="1"/>
          <w:sz w:val="20"/>
          <w:szCs w:val="20"/>
        </w:rPr>
        <w:t xml:space="preserve"> </w:t>
      </w:r>
      <w:r w:rsidRPr="00632CC2">
        <w:rPr>
          <w:rFonts w:ascii="Arial" w:hAnsi="Arial" w:cs="Arial"/>
          <w:sz w:val="20"/>
          <w:szCs w:val="20"/>
        </w:rPr>
        <w:t>Público</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Empresas</w:t>
      </w:r>
      <w:r w:rsidRPr="00632CC2">
        <w:rPr>
          <w:rFonts w:ascii="Arial" w:hAnsi="Arial" w:cs="Arial"/>
          <w:spacing w:val="1"/>
          <w:sz w:val="20"/>
          <w:szCs w:val="20"/>
        </w:rPr>
        <w:t xml:space="preserve"> </w:t>
      </w:r>
      <w:r w:rsidRPr="00632CC2">
        <w:rPr>
          <w:rFonts w:ascii="Arial" w:hAnsi="Arial" w:cs="Arial"/>
          <w:sz w:val="20"/>
          <w:szCs w:val="20"/>
        </w:rPr>
        <w:t>Mercantis,</w:t>
      </w:r>
      <w:r w:rsidRPr="00632CC2">
        <w:rPr>
          <w:rFonts w:ascii="Arial" w:hAnsi="Arial" w:cs="Arial"/>
          <w:spacing w:val="1"/>
          <w:sz w:val="20"/>
          <w:szCs w:val="20"/>
        </w:rPr>
        <w:t xml:space="preserve"> </w:t>
      </w:r>
      <w:r w:rsidRPr="00632CC2">
        <w:rPr>
          <w:rFonts w:ascii="Arial" w:hAnsi="Arial" w:cs="Arial"/>
          <w:sz w:val="20"/>
          <w:szCs w:val="20"/>
        </w:rPr>
        <w:t>a</w:t>
      </w:r>
      <w:r w:rsidRPr="00632CC2">
        <w:rPr>
          <w:rFonts w:ascii="Arial" w:hAnsi="Arial" w:cs="Arial"/>
          <w:spacing w:val="1"/>
          <w:sz w:val="20"/>
          <w:szCs w:val="20"/>
        </w:rPr>
        <w:t xml:space="preserve"> </w:t>
      </w:r>
      <w:r w:rsidRPr="00632CC2">
        <w:rPr>
          <w:rFonts w:ascii="Arial" w:hAnsi="Arial" w:cs="Arial"/>
          <w:sz w:val="20"/>
          <w:szCs w:val="20"/>
        </w:rPr>
        <w:t>cargo</w:t>
      </w:r>
      <w:r w:rsidRPr="00632CC2">
        <w:rPr>
          <w:rFonts w:ascii="Arial" w:hAnsi="Arial" w:cs="Arial"/>
          <w:spacing w:val="1"/>
          <w:sz w:val="20"/>
          <w:szCs w:val="20"/>
        </w:rPr>
        <w:t xml:space="preserve"> </w:t>
      </w:r>
      <w:r w:rsidRPr="00632CC2">
        <w:rPr>
          <w:rFonts w:ascii="Arial" w:hAnsi="Arial" w:cs="Arial"/>
          <w:sz w:val="20"/>
          <w:szCs w:val="20"/>
        </w:rPr>
        <w:t>da</w:t>
      </w:r>
      <w:r w:rsidRPr="00632CC2">
        <w:rPr>
          <w:rFonts w:ascii="Arial" w:hAnsi="Arial" w:cs="Arial"/>
          <w:spacing w:val="1"/>
          <w:sz w:val="20"/>
          <w:szCs w:val="20"/>
        </w:rPr>
        <w:t xml:space="preserve"> </w:t>
      </w:r>
      <w:r w:rsidRPr="00632CC2">
        <w:rPr>
          <w:rFonts w:ascii="Arial" w:hAnsi="Arial" w:cs="Arial"/>
          <w:sz w:val="20"/>
          <w:szCs w:val="20"/>
        </w:rPr>
        <w:t>Junta</w:t>
      </w:r>
      <w:r w:rsidRPr="00632CC2">
        <w:rPr>
          <w:rFonts w:ascii="Arial" w:hAnsi="Arial" w:cs="Arial"/>
          <w:spacing w:val="1"/>
          <w:sz w:val="20"/>
          <w:szCs w:val="20"/>
        </w:rPr>
        <w:t xml:space="preserve"> </w:t>
      </w:r>
      <w:r w:rsidRPr="00632CC2">
        <w:rPr>
          <w:rFonts w:ascii="Arial" w:hAnsi="Arial" w:cs="Arial"/>
          <w:sz w:val="20"/>
          <w:szCs w:val="20"/>
        </w:rPr>
        <w:t>Comercial</w:t>
      </w:r>
      <w:r w:rsidRPr="00632CC2">
        <w:rPr>
          <w:rFonts w:ascii="Arial" w:hAnsi="Arial" w:cs="Arial"/>
          <w:spacing w:val="1"/>
          <w:sz w:val="20"/>
          <w:szCs w:val="20"/>
        </w:rPr>
        <w:t xml:space="preserve"> </w:t>
      </w:r>
      <w:r w:rsidRPr="00632CC2">
        <w:rPr>
          <w:rFonts w:ascii="Arial" w:hAnsi="Arial" w:cs="Arial"/>
          <w:sz w:val="20"/>
          <w:szCs w:val="20"/>
        </w:rPr>
        <w:t>da</w:t>
      </w:r>
      <w:r w:rsidRPr="00632CC2">
        <w:rPr>
          <w:rFonts w:ascii="Arial" w:hAnsi="Arial" w:cs="Arial"/>
          <w:spacing w:val="1"/>
          <w:sz w:val="20"/>
          <w:szCs w:val="20"/>
        </w:rPr>
        <w:t xml:space="preserve"> </w:t>
      </w:r>
      <w:r w:rsidRPr="00632CC2">
        <w:rPr>
          <w:rFonts w:ascii="Arial" w:hAnsi="Arial" w:cs="Arial"/>
          <w:sz w:val="20"/>
          <w:szCs w:val="20"/>
        </w:rPr>
        <w:t>respectiva</w:t>
      </w:r>
      <w:r w:rsidRPr="00632CC2">
        <w:rPr>
          <w:rFonts w:ascii="Arial" w:hAnsi="Arial" w:cs="Arial"/>
          <w:spacing w:val="-3"/>
          <w:sz w:val="20"/>
          <w:szCs w:val="20"/>
        </w:rPr>
        <w:t xml:space="preserve"> </w:t>
      </w:r>
      <w:r w:rsidRPr="00632CC2">
        <w:rPr>
          <w:rFonts w:ascii="Arial" w:hAnsi="Arial" w:cs="Arial"/>
          <w:sz w:val="20"/>
          <w:szCs w:val="20"/>
        </w:rPr>
        <w:t>sede,</w:t>
      </w:r>
      <w:r w:rsidRPr="00632CC2">
        <w:rPr>
          <w:rFonts w:ascii="Arial" w:hAnsi="Arial" w:cs="Arial"/>
          <w:spacing w:val="-2"/>
          <w:sz w:val="20"/>
          <w:szCs w:val="20"/>
        </w:rPr>
        <w:t xml:space="preserve"> </w:t>
      </w:r>
      <w:r w:rsidRPr="00632CC2">
        <w:rPr>
          <w:rFonts w:ascii="Arial" w:hAnsi="Arial" w:cs="Arial"/>
          <w:sz w:val="20"/>
          <w:szCs w:val="20"/>
        </w:rPr>
        <w:t>acompanhada</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2"/>
          <w:sz w:val="20"/>
          <w:szCs w:val="20"/>
        </w:rPr>
        <w:t xml:space="preserve"> </w:t>
      </w:r>
      <w:r w:rsidRPr="00632CC2">
        <w:rPr>
          <w:rFonts w:ascii="Arial" w:hAnsi="Arial" w:cs="Arial"/>
          <w:sz w:val="20"/>
          <w:szCs w:val="20"/>
        </w:rPr>
        <w:t>documento</w:t>
      </w:r>
      <w:r w:rsidRPr="00632CC2">
        <w:rPr>
          <w:rFonts w:ascii="Arial" w:hAnsi="Arial" w:cs="Arial"/>
          <w:spacing w:val="-2"/>
          <w:sz w:val="20"/>
          <w:szCs w:val="20"/>
        </w:rPr>
        <w:t xml:space="preserve"> </w:t>
      </w:r>
      <w:r w:rsidRPr="00632CC2">
        <w:rPr>
          <w:rFonts w:ascii="Arial" w:hAnsi="Arial" w:cs="Arial"/>
          <w:sz w:val="20"/>
          <w:szCs w:val="20"/>
        </w:rPr>
        <w:t>comprobatório</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3"/>
          <w:sz w:val="20"/>
          <w:szCs w:val="20"/>
        </w:rPr>
        <w:t xml:space="preserve"> </w:t>
      </w:r>
      <w:r w:rsidRPr="00632CC2">
        <w:rPr>
          <w:rFonts w:ascii="Arial" w:hAnsi="Arial" w:cs="Arial"/>
          <w:sz w:val="20"/>
          <w:szCs w:val="20"/>
        </w:rPr>
        <w:t>seus</w:t>
      </w:r>
      <w:r w:rsidRPr="00632CC2">
        <w:rPr>
          <w:rFonts w:ascii="Arial" w:hAnsi="Arial" w:cs="Arial"/>
          <w:spacing w:val="-2"/>
          <w:sz w:val="20"/>
          <w:szCs w:val="20"/>
        </w:rPr>
        <w:t xml:space="preserve"> </w:t>
      </w:r>
      <w:r w:rsidRPr="00632CC2">
        <w:rPr>
          <w:rFonts w:ascii="Arial" w:hAnsi="Arial" w:cs="Arial"/>
          <w:sz w:val="20"/>
          <w:szCs w:val="20"/>
        </w:rPr>
        <w:t>administradores;</w:t>
      </w:r>
    </w:p>
    <w:p w14:paraId="210F3252" w14:textId="77777777" w:rsidR="00632CC2" w:rsidRPr="004C2425" w:rsidRDefault="00632CC2" w:rsidP="00632CC2">
      <w:pPr>
        <w:pStyle w:val="Corpodetexto"/>
        <w:spacing w:before="7"/>
        <w:rPr>
          <w:rFonts w:ascii="Arial" w:hAnsi="Arial" w:cs="Arial"/>
          <w:sz w:val="20"/>
          <w:szCs w:val="20"/>
        </w:rPr>
      </w:pPr>
    </w:p>
    <w:p w14:paraId="5F0A4888" w14:textId="77777777" w:rsidR="00632CC2" w:rsidRPr="00632CC2" w:rsidRDefault="00632CC2" w:rsidP="00632CC2">
      <w:pPr>
        <w:widowControl w:val="0"/>
        <w:tabs>
          <w:tab w:val="left" w:pos="688"/>
        </w:tabs>
        <w:autoSpaceDE w:val="0"/>
        <w:autoSpaceDN w:val="0"/>
        <w:spacing w:line="273" w:lineRule="auto"/>
        <w:ind w:right="251"/>
        <w:jc w:val="both"/>
        <w:rPr>
          <w:rFonts w:ascii="Arial" w:hAnsi="Arial" w:cs="Arial"/>
          <w:sz w:val="20"/>
          <w:szCs w:val="20"/>
        </w:rPr>
      </w:pPr>
      <w:r w:rsidRPr="00632CC2">
        <w:rPr>
          <w:rFonts w:ascii="Arial" w:hAnsi="Arial" w:cs="Arial"/>
          <w:b/>
          <w:sz w:val="20"/>
          <w:szCs w:val="20"/>
        </w:rPr>
        <w:t>Sociedade empresária estrangeira</w:t>
      </w:r>
      <w:r w:rsidRPr="00632CC2">
        <w:rPr>
          <w:rFonts w:ascii="Arial" w:hAnsi="Arial" w:cs="Arial"/>
          <w:sz w:val="20"/>
          <w:szCs w:val="20"/>
        </w:rPr>
        <w:t>: portaria de autorização de funcionamento no Brasil,</w:t>
      </w:r>
      <w:r w:rsidRPr="00632CC2">
        <w:rPr>
          <w:rFonts w:ascii="Arial" w:hAnsi="Arial" w:cs="Arial"/>
          <w:spacing w:val="1"/>
          <w:sz w:val="20"/>
          <w:szCs w:val="20"/>
        </w:rPr>
        <w:t xml:space="preserve"> </w:t>
      </w:r>
      <w:r w:rsidRPr="00632CC2">
        <w:rPr>
          <w:rFonts w:ascii="Arial" w:hAnsi="Arial" w:cs="Arial"/>
          <w:sz w:val="20"/>
          <w:szCs w:val="20"/>
        </w:rPr>
        <w:t>publicada no Diário Oficial da União e arquivada na Junta Comercial da unidade federativa onde se</w:t>
      </w:r>
      <w:r w:rsidRPr="00632CC2">
        <w:rPr>
          <w:rFonts w:ascii="Arial" w:hAnsi="Arial" w:cs="Arial"/>
          <w:spacing w:val="1"/>
          <w:sz w:val="20"/>
          <w:szCs w:val="20"/>
        </w:rPr>
        <w:t xml:space="preserve"> </w:t>
      </w:r>
      <w:r w:rsidRPr="00632CC2">
        <w:rPr>
          <w:rFonts w:ascii="Arial" w:hAnsi="Arial" w:cs="Arial"/>
          <w:sz w:val="20"/>
          <w:szCs w:val="20"/>
        </w:rPr>
        <w:t>localizar a filial, agência, sucursal ou estabelecimento, a qual será considerada como sua sede,</w:t>
      </w:r>
      <w:r w:rsidRPr="00632CC2">
        <w:rPr>
          <w:rFonts w:ascii="Arial" w:hAnsi="Arial" w:cs="Arial"/>
          <w:spacing w:val="1"/>
          <w:sz w:val="20"/>
          <w:szCs w:val="20"/>
        </w:rPr>
        <w:t xml:space="preserve"> </w:t>
      </w:r>
      <w:r w:rsidRPr="00632CC2">
        <w:rPr>
          <w:rFonts w:ascii="Arial" w:hAnsi="Arial" w:cs="Arial"/>
          <w:sz w:val="20"/>
          <w:szCs w:val="20"/>
        </w:rPr>
        <w:t>conforme</w:t>
      </w:r>
      <w:r w:rsidRPr="00632CC2">
        <w:rPr>
          <w:rFonts w:ascii="Arial" w:hAnsi="Arial" w:cs="Arial"/>
          <w:spacing w:val="-1"/>
          <w:sz w:val="20"/>
          <w:szCs w:val="20"/>
        </w:rPr>
        <w:t xml:space="preserve"> </w:t>
      </w:r>
      <w:r w:rsidRPr="00632CC2">
        <w:rPr>
          <w:rFonts w:ascii="Arial" w:hAnsi="Arial" w:cs="Arial"/>
          <w:sz w:val="20"/>
          <w:szCs w:val="20"/>
        </w:rPr>
        <w:t>Instrução</w:t>
      </w:r>
      <w:r w:rsidRPr="00632CC2">
        <w:rPr>
          <w:rFonts w:ascii="Arial" w:hAnsi="Arial" w:cs="Arial"/>
          <w:spacing w:val="-2"/>
          <w:sz w:val="20"/>
          <w:szCs w:val="20"/>
        </w:rPr>
        <w:t xml:space="preserve"> </w:t>
      </w:r>
      <w:r w:rsidRPr="00632CC2">
        <w:rPr>
          <w:rFonts w:ascii="Arial" w:hAnsi="Arial" w:cs="Arial"/>
          <w:sz w:val="20"/>
          <w:szCs w:val="20"/>
        </w:rPr>
        <w:t>Normativa</w:t>
      </w:r>
      <w:r w:rsidRPr="00632CC2">
        <w:rPr>
          <w:rFonts w:ascii="Arial" w:hAnsi="Arial" w:cs="Arial"/>
          <w:spacing w:val="-1"/>
          <w:sz w:val="20"/>
          <w:szCs w:val="20"/>
        </w:rPr>
        <w:t xml:space="preserve"> </w:t>
      </w:r>
      <w:r w:rsidRPr="00632CC2">
        <w:rPr>
          <w:rFonts w:ascii="Arial" w:hAnsi="Arial" w:cs="Arial"/>
          <w:sz w:val="20"/>
          <w:szCs w:val="20"/>
        </w:rPr>
        <w:t>DREI/ME</w:t>
      </w:r>
      <w:r w:rsidRPr="00632CC2">
        <w:rPr>
          <w:rFonts w:ascii="Arial" w:hAnsi="Arial" w:cs="Arial"/>
          <w:spacing w:val="-2"/>
          <w:sz w:val="20"/>
          <w:szCs w:val="20"/>
        </w:rPr>
        <w:t xml:space="preserve"> </w:t>
      </w:r>
      <w:r w:rsidRPr="00632CC2">
        <w:rPr>
          <w:rFonts w:ascii="Arial" w:hAnsi="Arial" w:cs="Arial"/>
          <w:sz w:val="20"/>
          <w:szCs w:val="20"/>
        </w:rPr>
        <w:t>n.º</w:t>
      </w:r>
      <w:r w:rsidRPr="00632CC2">
        <w:rPr>
          <w:rFonts w:ascii="Arial" w:hAnsi="Arial" w:cs="Arial"/>
          <w:spacing w:val="-1"/>
          <w:sz w:val="20"/>
          <w:szCs w:val="20"/>
        </w:rPr>
        <w:t xml:space="preserve"> </w:t>
      </w:r>
      <w:r w:rsidRPr="00632CC2">
        <w:rPr>
          <w:rFonts w:ascii="Arial" w:hAnsi="Arial" w:cs="Arial"/>
          <w:sz w:val="20"/>
          <w:szCs w:val="20"/>
        </w:rPr>
        <w:t>77,</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18</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março</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2020.</w:t>
      </w:r>
    </w:p>
    <w:p w14:paraId="55A63CB8" w14:textId="77777777" w:rsidR="00632CC2" w:rsidRPr="00632CC2" w:rsidRDefault="00632CC2" w:rsidP="00632CC2">
      <w:pPr>
        <w:widowControl w:val="0"/>
        <w:tabs>
          <w:tab w:val="left" w:pos="666"/>
        </w:tabs>
        <w:autoSpaceDE w:val="0"/>
        <w:autoSpaceDN w:val="0"/>
        <w:spacing w:line="283" w:lineRule="auto"/>
        <w:ind w:right="252"/>
        <w:jc w:val="both"/>
        <w:rPr>
          <w:rFonts w:ascii="Arial" w:hAnsi="Arial" w:cs="Arial"/>
          <w:sz w:val="20"/>
          <w:szCs w:val="20"/>
        </w:rPr>
      </w:pPr>
      <w:r w:rsidRPr="00632CC2">
        <w:rPr>
          <w:rFonts w:ascii="Arial" w:hAnsi="Arial" w:cs="Arial"/>
          <w:b/>
          <w:sz w:val="20"/>
          <w:szCs w:val="20"/>
        </w:rPr>
        <w:t>Sociedade simples</w:t>
      </w:r>
      <w:r w:rsidRPr="00632CC2">
        <w:rPr>
          <w:rFonts w:ascii="Arial" w:hAnsi="Arial" w:cs="Arial"/>
          <w:sz w:val="20"/>
          <w:szCs w:val="20"/>
        </w:rPr>
        <w:t>: inscrição do ato constitutivo no Registro Civil de Pessoas Jurídicas do</w:t>
      </w:r>
      <w:r w:rsidRPr="00632CC2">
        <w:rPr>
          <w:rFonts w:ascii="Arial" w:hAnsi="Arial" w:cs="Arial"/>
          <w:spacing w:val="1"/>
          <w:sz w:val="20"/>
          <w:szCs w:val="20"/>
        </w:rPr>
        <w:t xml:space="preserve"> </w:t>
      </w:r>
      <w:r w:rsidRPr="00632CC2">
        <w:rPr>
          <w:rFonts w:ascii="Arial" w:hAnsi="Arial" w:cs="Arial"/>
          <w:sz w:val="20"/>
          <w:szCs w:val="20"/>
        </w:rPr>
        <w:t>local</w:t>
      </w:r>
      <w:r w:rsidRPr="00632CC2">
        <w:rPr>
          <w:rFonts w:ascii="Arial" w:hAnsi="Arial" w:cs="Arial"/>
          <w:spacing w:val="-3"/>
          <w:sz w:val="20"/>
          <w:szCs w:val="20"/>
        </w:rPr>
        <w:t xml:space="preserve"> </w:t>
      </w:r>
      <w:r w:rsidRPr="00632CC2">
        <w:rPr>
          <w:rFonts w:ascii="Arial" w:hAnsi="Arial" w:cs="Arial"/>
          <w:sz w:val="20"/>
          <w:szCs w:val="20"/>
        </w:rPr>
        <w:t>de</w:t>
      </w:r>
      <w:r w:rsidRPr="00632CC2">
        <w:rPr>
          <w:rFonts w:ascii="Arial" w:hAnsi="Arial" w:cs="Arial"/>
          <w:spacing w:val="-2"/>
          <w:sz w:val="20"/>
          <w:szCs w:val="20"/>
        </w:rPr>
        <w:t xml:space="preserve"> </w:t>
      </w:r>
      <w:r w:rsidRPr="00632CC2">
        <w:rPr>
          <w:rFonts w:ascii="Arial" w:hAnsi="Arial" w:cs="Arial"/>
          <w:sz w:val="20"/>
          <w:szCs w:val="20"/>
        </w:rPr>
        <w:t>sua</w:t>
      </w:r>
      <w:r w:rsidRPr="00632CC2">
        <w:rPr>
          <w:rFonts w:ascii="Arial" w:hAnsi="Arial" w:cs="Arial"/>
          <w:spacing w:val="-3"/>
          <w:sz w:val="20"/>
          <w:szCs w:val="20"/>
        </w:rPr>
        <w:t xml:space="preserve"> </w:t>
      </w:r>
      <w:r w:rsidRPr="00632CC2">
        <w:rPr>
          <w:rFonts w:ascii="Arial" w:hAnsi="Arial" w:cs="Arial"/>
          <w:sz w:val="20"/>
          <w:szCs w:val="20"/>
        </w:rPr>
        <w:t>sede,</w:t>
      </w:r>
      <w:r w:rsidRPr="00632CC2">
        <w:rPr>
          <w:rFonts w:ascii="Arial" w:hAnsi="Arial" w:cs="Arial"/>
          <w:spacing w:val="-2"/>
          <w:sz w:val="20"/>
          <w:szCs w:val="20"/>
        </w:rPr>
        <w:t xml:space="preserve"> </w:t>
      </w:r>
      <w:r w:rsidRPr="00632CC2">
        <w:rPr>
          <w:rFonts w:ascii="Arial" w:hAnsi="Arial" w:cs="Arial"/>
          <w:sz w:val="20"/>
          <w:szCs w:val="20"/>
        </w:rPr>
        <w:t>acompanhada</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3"/>
          <w:sz w:val="20"/>
          <w:szCs w:val="20"/>
        </w:rPr>
        <w:t xml:space="preserve"> </w:t>
      </w:r>
      <w:r w:rsidRPr="00632CC2">
        <w:rPr>
          <w:rFonts w:ascii="Arial" w:hAnsi="Arial" w:cs="Arial"/>
          <w:sz w:val="20"/>
          <w:szCs w:val="20"/>
        </w:rPr>
        <w:t>documento</w:t>
      </w:r>
      <w:r w:rsidRPr="00632CC2">
        <w:rPr>
          <w:rFonts w:ascii="Arial" w:hAnsi="Arial" w:cs="Arial"/>
          <w:spacing w:val="-2"/>
          <w:sz w:val="20"/>
          <w:szCs w:val="20"/>
        </w:rPr>
        <w:t xml:space="preserve"> </w:t>
      </w:r>
      <w:r w:rsidRPr="00632CC2">
        <w:rPr>
          <w:rFonts w:ascii="Arial" w:hAnsi="Arial" w:cs="Arial"/>
          <w:sz w:val="20"/>
          <w:szCs w:val="20"/>
        </w:rPr>
        <w:t>comprobatório</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3"/>
          <w:sz w:val="20"/>
          <w:szCs w:val="20"/>
        </w:rPr>
        <w:t xml:space="preserve"> </w:t>
      </w:r>
      <w:r w:rsidRPr="00632CC2">
        <w:rPr>
          <w:rFonts w:ascii="Arial" w:hAnsi="Arial" w:cs="Arial"/>
          <w:sz w:val="20"/>
          <w:szCs w:val="20"/>
        </w:rPr>
        <w:t>seus</w:t>
      </w:r>
      <w:r w:rsidRPr="00632CC2">
        <w:rPr>
          <w:rFonts w:ascii="Arial" w:hAnsi="Arial" w:cs="Arial"/>
          <w:spacing w:val="-2"/>
          <w:sz w:val="20"/>
          <w:szCs w:val="20"/>
        </w:rPr>
        <w:t xml:space="preserve"> </w:t>
      </w:r>
      <w:r w:rsidRPr="00632CC2">
        <w:rPr>
          <w:rFonts w:ascii="Arial" w:hAnsi="Arial" w:cs="Arial"/>
          <w:sz w:val="20"/>
          <w:szCs w:val="20"/>
        </w:rPr>
        <w:t>administradores;</w:t>
      </w:r>
    </w:p>
    <w:p w14:paraId="542C496B" w14:textId="77777777" w:rsidR="00632CC2" w:rsidRPr="00632CC2" w:rsidRDefault="00632CC2" w:rsidP="00632CC2">
      <w:pPr>
        <w:widowControl w:val="0"/>
        <w:tabs>
          <w:tab w:val="left" w:pos="678"/>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Os documentos apresentados deverão estar acompanhados de todas as alterações ou da</w:t>
      </w:r>
      <w:r w:rsidRPr="00632CC2">
        <w:rPr>
          <w:rFonts w:ascii="Arial" w:hAnsi="Arial" w:cs="Arial"/>
          <w:spacing w:val="1"/>
          <w:sz w:val="20"/>
          <w:szCs w:val="20"/>
        </w:rPr>
        <w:t xml:space="preserve"> </w:t>
      </w:r>
      <w:r w:rsidRPr="00632CC2">
        <w:rPr>
          <w:rFonts w:ascii="Arial" w:hAnsi="Arial" w:cs="Arial"/>
          <w:sz w:val="20"/>
          <w:szCs w:val="20"/>
        </w:rPr>
        <w:t>consolidação</w:t>
      </w:r>
      <w:r w:rsidRPr="00632CC2">
        <w:rPr>
          <w:rFonts w:ascii="Arial" w:hAnsi="Arial" w:cs="Arial"/>
          <w:spacing w:val="-1"/>
          <w:sz w:val="20"/>
          <w:szCs w:val="20"/>
        </w:rPr>
        <w:t xml:space="preserve"> </w:t>
      </w:r>
      <w:r w:rsidRPr="00632CC2">
        <w:rPr>
          <w:rFonts w:ascii="Arial" w:hAnsi="Arial" w:cs="Arial"/>
          <w:sz w:val="20"/>
          <w:szCs w:val="20"/>
        </w:rPr>
        <w:t>respectiva.</w:t>
      </w:r>
    </w:p>
    <w:p w14:paraId="42096277" w14:textId="77777777" w:rsidR="00632CC2" w:rsidRPr="004C2425" w:rsidRDefault="00632CC2" w:rsidP="00632CC2">
      <w:pPr>
        <w:pStyle w:val="Corpodetexto"/>
        <w:spacing w:before="6"/>
        <w:rPr>
          <w:rFonts w:ascii="Arial" w:hAnsi="Arial" w:cs="Arial"/>
          <w:sz w:val="20"/>
          <w:szCs w:val="20"/>
        </w:rPr>
      </w:pPr>
    </w:p>
    <w:p w14:paraId="64843053" w14:textId="4458750B" w:rsidR="00632CC2" w:rsidRPr="004C2425" w:rsidRDefault="00632CC2" w:rsidP="00632CC2">
      <w:pPr>
        <w:pStyle w:val="Ttulo2"/>
        <w:rPr>
          <w:rFonts w:ascii="Arial" w:hAnsi="Arial" w:cs="Arial"/>
          <w:sz w:val="20"/>
        </w:rPr>
        <w:sectPr w:rsidR="00632CC2" w:rsidRPr="004C2425" w:rsidSect="00632CC2">
          <w:type w:val="continuous"/>
          <w:pgSz w:w="11910" w:h="16840"/>
          <w:pgMar w:top="1040" w:right="1000" w:bottom="940" w:left="1140" w:header="469" w:footer="742" w:gutter="0"/>
          <w:cols w:space="720"/>
        </w:sectPr>
      </w:pPr>
      <w:r w:rsidRPr="004C2425">
        <w:rPr>
          <w:rFonts w:ascii="Arial" w:hAnsi="Arial" w:cs="Arial"/>
          <w:sz w:val="20"/>
        </w:rPr>
        <w:t>Habilitação</w:t>
      </w:r>
      <w:r w:rsidRPr="004C2425">
        <w:rPr>
          <w:rFonts w:ascii="Arial" w:hAnsi="Arial" w:cs="Arial"/>
          <w:spacing w:val="-4"/>
          <w:sz w:val="20"/>
        </w:rPr>
        <w:t xml:space="preserve"> </w:t>
      </w:r>
      <w:r w:rsidRPr="004C2425">
        <w:rPr>
          <w:rFonts w:ascii="Arial" w:hAnsi="Arial" w:cs="Arial"/>
          <w:sz w:val="20"/>
        </w:rPr>
        <w:t>fiscal,</w:t>
      </w:r>
      <w:r w:rsidRPr="004C2425">
        <w:rPr>
          <w:rFonts w:ascii="Arial" w:hAnsi="Arial" w:cs="Arial"/>
          <w:spacing w:val="-4"/>
          <w:sz w:val="20"/>
        </w:rPr>
        <w:t xml:space="preserve"> </w:t>
      </w:r>
      <w:r w:rsidRPr="004C2425">
        <w:rPr>
          <w:rFonts w:ascii="Arial" w:hAnsi="Arial" w:cs="Arial"/>
          <w:sz w:val="20"/>
        </w:rPr>
        <w:t>social</w:t>
      </w:r>
      <w:r w:rsidRPr="004C2425">
        <w:rPr>
          <w:rFonts w:ascii="Arial" w:hAnsi="Arial" w:cs="Arial"/>
          <w:spacing w:val="-4"/>
          <w:sz w:val="20"/>
        </w:rPr>
        <w:t xml:space="preserve"> </w:t>
      </w:r>
      <w:r w:rsidRPr="004C2425">
        <w:rPr>
          <w:rFonts w:ascii="Arial" w:hAnsi="Arial" w:cs="Arial"/>
          <w:sz w:val="20"/>
        </w:rPr>
        <w:t>e</w:t>
      </w:r>
      <w:r w:rsidRPr="004C2425">
        <w:rPr>
          <w:rFonts w:ascii="Arial" w:hAnsi="Arial" w:cs="Arial"/>
          <w:spacing w:val="-4"/>
          <w:sz w:val="20"/>
        </w:rPr>
        <w:t xml:space="preserve"> </w:t>
      </w:r>
      <w:r w:rsidRPr="004C2425">
        <w:rPr>
          <w:rFonts w:ascii="Arial" w:hAnsi="Arial" w:cs="Arial"/>
          <w:sz w:val="20"/>
        </w:rPr>
        <w:t>trabalhista</w:t>
      </w:r>
    </w:p>
    <w:p w14:paraId="3E3EBEF0" w14:textId="77777777" w:rsidR="00632CC2" w:rsidRPr="004C2425" w:rsidRDefault="00632CC2" w:rsidP="00632CC2">
      <w:pPr>
        <w:pStyle w:val="Corpodetexto"/>
        <w:spacing w:before="3"/>
        <w:rPr>
          <w:rFonts w:ascii="Arial" w:hAnsi="Arial" w:cs="Arial"/>
          <w:sz w:val="20"/>
          <w:szCs w:val="20"/>
        </w:rPr>
      </w:pPr>
    </w:p>
    <w:p w14:paraId="082FCE6A" w14:textId="77777777" w:rsidR="00632CC2" w:rsidRPr="00632CC2" w:rsidRDefault="00632CC2" w:rsidP="00632CC2">
      <w:pPr>
        <w:widowControl w:val="0"/>
        <w:tabs>
          <w:tab w:val="left" w:pos="665"/>
        </w:tabs>
        <w:autoSpaceDE w:val="0"/>
        <w:autoSpaceDN w:val="0"/>
        <w:spacing w:before="93" w:line="268" w:lineRule="auto"/>
        <w:ind w:right="252"/>
        <w:jc w:val="both"/>
        <w:rPr>
          <w:rFonts w:ascii="Arial" w:hAnsi="Arial" w:cs="Arial"/>
          <w:sz w:val="20"/>
          <w:szCs w:val="20"/>
        </w:rPr>
      </w:pPr>
      <w:r w:rsidRPr="00632CC2">
        <w:rPr>
          <w:rFonts w:ascii="Arial" w:hAnsi="Arial" w:cs="Arial"/>
          <w:sz w:val="20"/>
          <w:szCs w:val="20"/>
        </w:rPr>
        <w:t>Prova de inscrição no Cadastro Nacional de Pessoas Jurídicas ou no Cadastro de Pessoas</w:t>
      </w:r>
      <w:r w:rsidRPr="00632CC2">
        <w:rPr>
          <w:rFonts w:ascii="Arial" w:hAnsi="Arial" w:cs="Arial"/>
          <w:spacing w:val="1"/>
          <w:sz w:val="20"/>
          <w:szCs w:val="20"/>
        </w:rPr>
        <w:t xml:space="preserve"> </w:t>
      </w:r>
      <w:r w:rsidRPr="00632CC2">
        <w:rPr>
          <w:rFonts w:ascii="Arial" w:hAnsi="Arial" w:cs="Arial"/>
          <w:sz w:val="20"/>
          <w:szCs w:val="20"/>
        </w:rPr>
        <w:t>Físicas,</w:t>
      </w:r>
      <w:r w:rsidRPr="00632CC2">
        <w:rPr>
          <w:rFonts w:ascii="Arial" w:hAnsi="Arial" w:cs="Arial"/>
          <w:spacing w:val="-2"/>
          <w:sz w:val="20"/>
          <w:szCs w:val="20"/>
        </w:rPr>
        <w:t xml:space="preserve"> </w:t>
      </w:r>
      <w:r w:rsidRPr="00632CC2">
        <w:rPr>
          <w:rFonts w:ascii="Arial" w:hAnsi="Arial" w:cs="Arial"/>
          <w:sz w:val="20"/>
          <w:szCs w:val="20"/>
        </w:rPr>
        <w:t>conforme</w:t>
      </w:r>
      <w:r w:rsidRPr="00632CC2">
        <w:rPr>
          <w:rFonts w:ascii="Arial" w:hAnsi="Arial" w:cs="Arial"/>
          <w:spacing w:val="-1"/>
          <w:sz w:val="20"/>
          <w:szCs w:val="20"/>
        </w:rPr>
        <w:t xml:space="preserve"> </w:t>
      </w:r>
      <w:r w:rsidRPr="00632CC2">
        <w:rPr>
          <w:rFonts w:ascii="Arial" w:hAnsi="Arial" w:cs="Arial"/>
          <w:sz w:val="20"/>
          <w:szCs w:val="20"/>
        </w:rPr>
        <w:t>o</w:t>
      </w:r>
      <w:r w:rsidRPr="00632CC2">
        <w:rPr>
          <w:rFonts w:ascii="Arial" w:hAnsi="Arial" w:cs="Arial"/>
          <w:spacing w:val="-1"/>
          <w:sz w:val="20"/>
          <w:szCs w:val="20"/>
        </w:rPr>
        <w:t xml:space="preserve"> </w:t>
      </w:r>
      <w:r w:rsidRPr="00632CC2">
        <w:rPr>
          <w:rFonts w:ascii="Arial" w:hAnsi="Arial" w:cs="Arial"/>
          <w:sz w:val="20"/>
          <w:szCs w:val="20"/>
        </w:rPr>
        <w:t>caso;</w:t>
      </w:r>
    </w:p>
    <w:p w14:paraId="1CBBFAF2" w14:textId="77777777" w:rsidR="00632CC2" w:rsidRPr="00632CC2" w:rsidRDefault="00632CC2" w:rsidP="00632CC2">
      <w:pPr>
        <w:widowControl w:val="0"/>
        <w:tabs>
          <w:tab w:val="left" w:pos="653"/>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Prova de regularidade fiscal perante a Fazenda Nacional, mediante apresentação de certidão</w:t>
      </w:r>
      <w:r w:rsidRPr="00632CC2">
        <w:rPr>
          <w:rFonts w:ascii="Arial" w:hAnsi="Arial" w:cs="Arial"/>
          <w:spacing w:val="1"/>
          <w:sz w:val="20"/>
          <w:szCs w:val="20"/>
        </w:rPr>
        <w:t xml:space="preserve"> </w:t>
      </w:r>
      <w:r w:rsidRPr="00632CC2">
        <w:rPr>
          <w:rFonts w:ascii="Arial" w:hAnsi="Arial" w:cs="Arial"/>
          <w:sz w:val="20"/>
          <w:szCs w:val="20"/>
        </w:rPr>
        <w:t>expedida conjuntamente pela Secretaria da Receita Federal do Brasil (RFB) e pela Procuradoria-</w:t>
      </w:r>
      <w:r w:rsidRPr="00632CC2">
        <w:rPr>
          <w:rFonts w:ascii="Arial" w:hAnsi="Arial" w:cs="Arial"/>
          <w:spacing w:val="1"/>
          <w:sz w:val="20"/>
          <w:szCs w:val="20"/>
        </w:rPr>
        <w:t xml:space="preserve"> </w:t>
      </w:r>
      <w:r w:rsidRPr="00632CC2">
        <w:rPr>
          <w:rFonts w:ascii="Arial" w:hAnsi="Arial" w:cs="Arial"/>
          <w:sz w:val="20"/>
          <w:szCs w:val="20"/>
        </w:rPr>
        <w:t>Geral</w:t>
      </w:r>
      <w:r w:rsidRPr="00632CC2">
        <w:rPr>
          <w:rFonts w:ascii="Arial" w:hAnsi="Arial" w:cs="Arial"/>
          <w:spacing w:val="33"/>
          <w:sz w:val="20"/>
          <w:szCs w:val="20"/>
        </w:rPr>
        <w:t xml:space="preserve"> </w:t>
      </w:r>
      <w:r w:rsidRPr="00632CC2">
        <w:rPr>
          <w:rFonts w:ascii="Arial" w:hAnsi="Arial" w:cs="Arial"/>
          <w:sz w:val="20"/>
          <w:szCs w:val="20"/>
        </w:rPr>
        <w:t>da</w:t>
      </w:r>
      <w:r w:rsidRPr="00632CC2">
        <w:rPr>
          <w:rFonts w:ascii="Arial" w:hAnsi="Arial" w:cs="Arial"/>
          <w:spacing w:val="34"/>
          <w:sz w:val="20"/>
          <w:szCs w:val="20"/>
        </w:rPr>
        <w:t xml:space="preserve"> </w:t>
      </w:r>
      <w:r w:rsidRPr="00632CC2">
        <w:rPr>
          <w:rFonts w:ascii="Arial" w:hAnsi="Arial" w:cs="Arial"/>
          <w:sz w:val="20"/>
          <w:szCs w:val="20"/>
        </w:rPr>
        <w:t>Fazenda</w:t>
      </w:r>
      <w:r w:rsidRPr="00632CC2">
        <w:rPr>
          <w:rFonts w:ascii="Arial" w:hAnsi="Arial" w:cs="Arial"/>
          <w:spacing w:val="34"/>
          <w:sz w:val="20"/>
          <w:szCs w:val="20"/>
        </w:rPr>
        <w:t xml:space="preserve"> </w:t>
      </w:r>
      <w:r w:rsidRPr="00632CC2">
        <w:rPr>
          <w:rFonts w:ascii="Arial" w:hAnsi="Arial" w:cs="Arial"/>
          <w:sz w:val="20"/>
          <w:szCs w:val="20"/>
        </w:rPr>
        <w:t>Nacional</w:t>
      </w:r>
      <w:r w:rsidRPr="00632CC2">
        <w:rPr>
          <w:rFonts w:ascii="Arial" w:hAnsi="Arial" w:cs="Arial"/>
          <w:spacing w:val="34"/>
          <w:sz w:val="20"/>
          <w:szCs w:val="20"/>
        </w:rPr>
        <w:t xml:space="preserve"> </w:t>
      </w:r>
      <w:r w:rsidRPr="00632CC2">
        <w:rPr>
          <w:rFonts w:ascii="Arial" w:hAnsi="Arial" w:cs="Arial"/>
          <w:sz w:val="20"/>
          <w:szCs w:val="20"/>
        </w:rPr>
        <w:t>(PGFN),</w:t>
      </w:r>
      <w:r w:rsidRPr="00632CC2">
        <w:rPr>
          <w:rFonts w:ascii="Arial" w:hAnsi="Arial" w:cs="Arial"/>
          <w:spacing w:val="34"/>
          <w:sz w:val="20"/>
          <w:szCs w:val="20"/>
        </w:rPr>
        <w:t xml:space="preserve"> </w:t>
      </w:r>
      <w:r w:rsidRPr="00632CC2">
        <w:rPr>
          <w:rFonts w:ascii="Arial" w:hAnsi="Arial" w:cs="Arial"/>
          <w:sz w:val="20"/>
          <w:szCs w:val="20"/>
        </w:rPr>
        <w:t>referente</w:t>
      </w:r>
      <w:r w:rsidRPr="00632CC2">
        <w:rPr>
          <w:rFonts w:ascii="Arial" w:hAnsi="Arial" w:cs="Arial"/>
          <w:spacing w:val="34"/>
          <w:sz w:val="20"/>
          <w:szCs w:val="20"/>
        </w:rPr>
        <w:t xml:space="preserve"> </w:t>
      </w:r>
      <w:r w:rsidRPr="00632CC2">
        <w:rPr>
          <w:rFonts w:ascii="Arial" w:hAnsi="Arial" w:cs="Arial"/>
          <w:sz w:val="20"/>
          <w:szCs w:val="20"/>
        </w:rPr>
        <w:t>a</w:t>
      </w:r>
      <w:r w:rsidRPr="00632CC2">
        <w:rPr>
          <w:rFonts w:ascii="Arial" w:hAnsi="Arial" w:cs="Arial"/>
          <w:spacing w:val="34"/>
          <w:sz w:val="20"/>
          <w:szCs w:val="20"/>
        </w:rPr>
        <w:t xml:space="preserve"> </w:t>
      </w:r>
      <w:r w:rsidRPr="00632CC2">
        <w:rPr>
          <w:rFonts w:ascii="Arial" w:hAnsi="Arial" w:cs="Arial"/>
          <w:sz w:val="20"/>
          <w:szCs w:val="20"/>
        </w:rPr>
        <w:t>todos</w:t>
      </w:r>
      <w:r w:rsidRPr="00632CC2">
        <w:rPr>
          <w:rFonts w:ascii="Arial" w:hAnsi="Arial" w:cs="Arial"/>
          <w:spacing w:val="34"/>
          <w:sz w:val="20"/>
          <w:szCs w:val="20"/>
        </w:rPr>
        <w:t xml:space="preserve"> </w:t>
      </w:r>
      <w:r w:rsidRPr="00632CC2">
        <w:rPr>
          <w:rFonts w:ascii="Arial" w:hAnsi="Arial" w:cs="Arial"/>
          <w:sz w:val="20"/>
          <w:szCs w:val="20"/>
        </w:rPr>
        <w:t>os</w:t>
      </w:r>
      <w:r w:rsidRPr="00632CC2">
        <w:rPr>
          <w:rFonts w:ascii="Arial" w:hAnsi="Arial" w:cs="Arial"/>
          <w:spacing w:val="34"/>
          <w:sz w:val="20"/>
          <w:szCs w:val="20"/>
        </w:rPr>
        <w:t xml:space="preserve"> </w:t>
      </w:r>
      <w:r w:rsidRPr="00632CC2">
        <w:rPr>
          <w:rFonts w:ascii="Arial" w:hAnsi="Arial" w:cs="Arial"/>
          <w:sz w:val="20"/>
          <w:szCs w:val="20"/>
        </w:rPr>
        <w:t>créditos</w:t>
      </w:r>
      <w:r w:rsidRPr="00632CC2">
        <w:rPr>
          <w:rFonts w:ascii="Arial" w:hAnsi="Arial" w:cs="Arial"/>
          <w:spacing w:val="34"/>
          <w:sz w:val="20"/>
          <w:szCs w:val="20"/>
        </w:rPr>
        <w:t xml:space="preserve"> </w:t>
      </w:r>
      <w:r w:rsidRPr="00632CC2">
        <w:rPr>
          <w:rFonts w:ascii="Arial" w:hAnsi="Arial" w:cs="Arial"/>
          <w:sz w:val="20"/>
          <w:szCs w:val="20"/>
        </w:rPr>
        <w:t>tributários</w:t>
      </w:r>
      <w:r w:rsidRPr="00632CC2">
        <w:rPr>
          <w:rFonts w:ascii="Arial" w:hAnsi="Arial" w:cs="Arial"/>
          <w:spacing w:val="34"/>
          <w:sz w:val="20"/>
          <w:szCs w:val="20"/>
        </w:rPr>
        <w:t xml:space="preserve"> </w:t>
      </w:r>
      <w:r w:rsidRPr="00632CC2">
        <w:rPr>
          <w:rFonts w:ascii="Arial" w:hAnsi="Arial" w:cs="Arial"/>
          <w:sz w:val="20"/>
          <w:szCs w:val="20"/>
        </w:rPr>
        <w:t>federais</w:t>
      </w:r>
      <w:r w:rsidRPr="00632CC2">
        <w:rPr>
          <w:rFonts w:ascii="Arial" w:hAnsi="Arial" w:cs="Arial"/>
          <w:spacing w:val="34"/>
          <w:sz w:val="20"/>
          <w:szCs w:val="20"/>
        </w:rPr>
        <w:t xml:space="preserve"> </w:t>
      </w:r>
      <w:r w:rsidRPr="00632CC2">
        <w:rPr>
          <w:rFonts w:ascii="Arial" w:hAnsi="Arial" w:cs="Arial"/>
          <w:sz w:val="20"/>
          <w:szCs w:val="20"/>
        </w:rPr>
        <w:t>e</w:t>
      </w:r>
      <w:r w:rsidRPr="00632CC2">
        <w:rPr>
          <w:rFonts w:ascii="Arial" w:hAnsi="Arial" w:cs="Arial"/>
          <w:spacing w:val="34"/>
          <w:sz w:val="20"/>
          <w:szCs w:val="20"/>
        </w:rPr>
        <w:t xml:space="preserve"> </w:t>
      </w:r>
      <w:r w:rsidRPr="00632CC2">
        <w:rPr>
          <w:rFonts w:ascii="Arial" w:hAnsi="Arial" w:cs="Arial"/>
          <w:sz w:val="20"/>
          <w:szCs w:val="20"/>
        </w:rPr>
        <w:t>à</w:t>
      </w:r>
      <w:r w:rsidRPr="00632CC2">
        <w:rPr>
          <w:rFonts w:ascii="Arial" w:hAnsi="Arial" w:cs="Arial"/>
          <w:spacing w:val="34"/>
          <w:sz w:val="20"/>
          <w:szCs w:val="20"/>
        </w:rPr>
        <w:t xml:space="preserve"> </w:t>
      </w:r>
      <w:r w:rsidRPr="00632CC2">
        <w:rPr>
          <w:rFonts w:ascii="Arial" w:hAnsi="Arial" w:cs="Arial"/>
          <w:sz w:val="20"/>
          <w:szCs w:val="20"/>
        </w:rPr>
        <w:t>Dívida</w:t>
      </w:r>
      <w:r w:rsidRPr="00632CC2">
        <w:rPr>
          <w:rFonts w:ascii="Arial" w:hAnsi="Arial" w:cs="Arial"/>
          <w:spacing w:val="-56"/>
          <w:sz w:val="20"/>
          <w:szCs w:val="20"/>
        </w:rPr>
        <w:t xml:space="preserve"> </w:t>
      </w:r>
      <w:r w:rsidRPr="00632CC2">
        <w:rPr>
          <w:rFonts w:ascii="Arial" w:hAnsi="Arial" w:cs="Arial"/>
          <w:sz w:val="20"/>
          <w:szCs w:val="20"/>
        </w:rPr>
        <w:t>Ativa da União (DAU) por elas administrados, inclusive aqueles relativos à Seguridade Social, nos</w:t>
      </w:r>
      <w:r w:rsidRPr="00632CC2">
        <w:rPr>
          <w:rFonts w:ascii="Arial" w:hAnsi="Arial" w:cs="Arial"/>
          <w:spacing w:val="1"/>
          <w:sz w:val="20"/>
          <w:szCs w:val="20"/>
        </w:rPr>
        <w:t xml:space="preserve"> </w:t>
      </w:r>
      <w:r w:rsidRPr="00632CC2">
        <w:rPr>
          <w:rFonts w:ascii="Arial" w:hAnsi="Arial" w:cs="Arial"/>
          <w:sz w:val="20"/>
          <w:szCs w:val="20"/>
        </w:rPr>
        <w:t>termos da Portaria Conjunta nº 1.751, de 02 de outubro de 2014, do Secretário da Receita Federal</w:t>
      </w:r>
      <w:r w:rsidRPr="00632CC2">
        <w:rPr>
          <w:rFonts w:ascii="Arial" w:hAnsi="Arial" w:cs="Arial"/>
          <w:spacing w:val="1"/>
          <w:sz w:val="20"/>
          <w:szCs w:val="20"/>
        </w:rPr>
        <w:t xml:space="preserve"> </w:t>
      </w:r>
      <w:r w:rsidRPr="00632CC2">
        <w:rPr>
          <w:rFonts w:ascii="Arial" w:hAnsi="Arial" w:cs="Arial"/>
          <w:sz w:val="20"/>
          <w:szCs w:val="20"/>
        </w:rPr>
        <w:t>do</w:t>
      </w:r>
      <w:r w:rsidRPr="00632CC2">
        <w:rPr>
          <w:rFonts w:ascii="Arial" w:hAnsi="Arial" w:cs="Arial"/>
          <w:spacing w:val="-2"/>
          <w:sz w:val="20"/>
          <w:szCs w:val="20"/>
        </w:rPr>
        <w:t xml:space="preserve"> </w:t>
      </w:r>
      <w:r w:rsidRPr="00632CC2">
        <w:rPr>
          <w:rFonts w:ascii="Arial" w:hAnsi="Arial" w:cs="Arial"/>
          <w:sz w:val="20"/>
          <w:szCs w:val="20"/>
        </w:rPr>
        <w:t>Brasil</w:t>
      </w:r>
      <w:r w:rsidRPr="00632CC2">
        <w:rPr>
          <w:rFonts w:ascii="Arial" w:hAnsi="Arial" w:cs="Arial"/>
          <w:spacing w:val="-1"/>
          <w:sz w:val="20"/>
          <w:szCs w:val="20"/>
        </w:rPr>
        <w:t xml:space="preserve"> </w:t>
      </w:r>
      <w:r w:rsidRPr="00632CC2">
        <w:rPr>
          <w:rFonts w:ascii="Arial" w:hAnsi="Arial" w:cs="Arial"/>
          <w:sz w:val="20"/>
          <w:szCs w:val="20"/>
        </w:rPr>
        <w:t>e</w:t>
      </w:r>
      <w:r w:rsidRPr="00632CC2">
        <w:rPr>
          <w:rFonts w:ascii="Arial" w:hAnsi="Arial" w:cs="Arial"/>
          <w:spacing w:val="-2"/>
          <w:sz w:val="20"/>
          <w:szCs w:val="20"/>
        </w:rPr>
        <w:t xml:space="preserve"> </w:t>
      </w:r>
      <w:r w:rsidRPr="00632CC2">
        <w:rPr>
          <w:rFonts w:ascii="Arial" w:hAnsi="Arial" w:cs="Arial"/>
          <w:sz w:val="20"/>
          <w:szCs w:val="20"/>
        </w:rPr>
        <w:t>da</w:t>
      </w:r>
      <w:r w:rsidRPr="00632CC2">
        <w:rPr>
          <w:rFonts w:ascii="Arial" w:hAnsi="Arial" w:cs="Arial"/>
          <w:spacing w:val="-1"/>
          <w:sz w:val="20"/>
          <w:szCs w:val="20"/>
        </w:rPr>
        <w:t xml:space="preserve"> </w:t>
      </w:r>
      <w:r w:rsidRPr="00632CC2">
        <w:rPr>
          <w:rFonts w:ascii="Arial" w:hAnsi="Arial" w:cs="Arial"/>
          <w:sz w:val="20"/>
          <w:szCs w:val="20"/>
        </w:rPr>
        <w:t>Procuradora-Geral</w:t>
      </w:r>
      <w:r w:rsidRPr="00632CC2">
        <w:rPr>
          <w:rFonts w:ascii="Arial" w:hAnsi="Arial" w:cs="Arial"/>
          <w:spacing w:val="-2"/>
          <w:sz w:val="20"/>
          <w:szCs w:val="20"/>
        </w:rPr>
        <w:t xml:space="preserve"> </w:t>
      </w:r>
      <w:r w:rsidRPr="00632CC2">
        <w:rPr>
          <w:rFonts w:ascii="Arial" w:hAnsi="Arial" w:cs="Arial"/>
          <w:sz w:val="20"/>
          <w:szCs w:val="20"/>
        </w:rPr>
        <w:t>da</w:t>
      </w:r>
      <w:r w:rsidRPr="00632CC2">
        <w:rPr>
          <w:rFonts w:ascii="Arial" w:hAnsi="Arial" w:cs="Arial"/>
          <w:spacing w:val="-1"/>
          <w:sz w:val="20"/>
          <w:szCs w:val="20"/>
        </w:rPr>
        <w:t xml:space="preserve"> </w:t>
      </w:r>
      <w:r w:rsidRPr="00632CC2">
        <w:rPr>
          <w:rFonts w:ascii="Arial" w:hAnsi="Arial" w:cs="Arial"/>
          <w:sz w:val="20"/>
          <w:szCs w:val="20"/>
        </w:rPr>
        <w:t>Fazenda</w:t>
      </w:r>
      <w:r w:rsidRPr="00632CC2">
        <w:rPr>
          <w:rFonts w:ascii="Arial" w:hAnsi="Arial" w:cs="Arial"/>
          <w:spacing w:val="-2"/>
          <w:sz w:val="20"/>
          <w:szCs w:val="20"/>
        </w:rPr>
        <w:t xml:space="preserve"> </w:t>
      </w:r>
      <w:r w:rsidRPr="00632CC2">
        <w:rPr>
          <w:rFonts w:ascii="Arial" w:hAnsi="Arial" w:cs="Arial"/>
          <w:sz w:val="20"/>
          <w:szCs w:val="20"/>
        </w:rPr>
        <w:t>Nacional.</w:t>
      </w:r>
    </w:p>
    <w:p w14:paraId="2105ECFB" w14:textId="77777777" w:rsidR="00632CC2" w:rsidRPr="00632CC2" w:rsidRDefault="00632CC2" w:rsidP="00632CC2">
      <w:pPr>
        <w:widowControl w:val="0"/>
        <w:tabs>
          <w:tab w:val="left" w:pos="639"/>
        </w:tabs>
        <w:autoSpaceDE w:val="0"/>
        <w:autoSpaceDN w:val="0"/>
        <w:jc w:val="both"/>
        <w:rPr>
          <w:rFonts w:ascii="Arial" w:hAnsi="Arial" w:cs="Arial"/>
          <w:sz w:val="20"/>
          <w:szCs w:val="20"/>
        </w:rPr>
      </w:pPr>
      <w:r w:rsidRPr="00632CC2">
        <w:rPr>
          <w:rFonts w:ascii="Arial" w:hAnsi="Arial" w:cs="Arial"/>
          <w:sz w:val="20"/>
          <w:szCs w:val="20"/>
        </w:rPr>
        <w:t>Prova</w:t>
      </w:r>
      <w:r w:rsidRPr="00632CC2">
        <w:rPr>
          <w:rFonts w:ascii="Arial" w:hAnsi="Arial" w:cs="Arial"/>
          <w:spacing w:val="-4"/>
          <w:sz w:val="20"/>
          <w:szCs w:val="20"/>
        </w:rPr>
        <w:t xml:space="preserve"> </w:t>
      </w:r>
      <w:r w:rsidRPr="00632CC2">
        <w:rPr>
          <w:rFonts w:ascii="Arial" w:hAnsi="Arial" w:cs="Arial"/>
          <w:sz w:val="20"/>
          <w:szCs w:val="20"/>
        </w:rPr>
        <w:t>de</w:t>
      </w:r>
      <w:r w:rsidRPr="00632CC2">
        <w:rPr>
          <w:rFonts w:ascii="Arial" w:hAnsi="Arial" w:cs="Arial"/>
          <w:spacing w:val="-3"/>
          <w:sz w:val="20"/>
          <w:szCs w:val="20"/>
        </w:rPr>
        <w:t xml:space="preserve"> </w:t>
      </w:r>
      <w:r w:rsidRPr="00632CC2">
        <w:rPr>
          <w:rFonts w:ascii="Arial" w:hAnsi="Arial" w:cs="Arial"/>
          <w:sz w:val="20"/>
          <w:szCs w:val="20"/>
        </w:rPr>
        <w:t>regularidade</w:t>
      </w:r>
      <w:r w:rsidRPr="00632CC2">
        <w:rPr>
          <w:rFonts w:ascii="Arial" w:hAnsi="Arial" w:cs="Arial"/>
          <w:spacing w:val="-3"/>
          <w:sz w:val="20"/>
          <w:szCs w:val="20"/>
        </w:rPr>
        <w:t xml:space="preserve"> </w:t>
      </w:r>
      <w:r w:rsidRPr="00632CC2">
        <w:rPr>
          <w:rFonts w:ascii="Arial" w:hAnsi="Arial" w:cs="Arial"/>
          <w:sz w:val="20"/>
          <w:szCs w:val="20"/>
        </w:rPr>
        <w:t>com</w:t>
      </w:r>
      <w:r w:rsidRPr="00632CC2">
        <w:rPr>
          <w:rFonts w:ascii="Arial" w:hAnsi="Arial" w:cs="Arial"/>
          <w:spacing w:val="-3"/>
          <w:sz w:val="20"/>
          <w:szCs w:val="20"/>
        </w:rPr>
        <w:t xml:space="preserve"> </w:t>
      </w:r>
      <w:r w:rsidRPr="00632CC2">
        <w:rPr>
          <w:rFonts w:ascii="Arial" w:hAnsi="Arial" w:cs="Arial"/>
          <w:sz w:val="20"/>
          <w:szCs w:val="20"/>
        </w:rPr>
        <w:t>o</w:t>
      </w:r>
      <w:r w:rsidRPr="00632CC2">
        <w:rPr>
          <w:rFonts w:ascii="Arial" w:hAnsi="Arial" w:cs="Arial"/>
          <w:spacing w:val="-3"/>
          <w:sz w:val="20"/>
          <w:szCs w:val="20"/>
        </w:rPr>
        <w:t xml:space="preserve"> </w:t>
      </w:r>
      <w:r w:rsidRPr="00632CC2">
        <w:rPr>
          <w:rFonts w:ascii="Arial" w:hAnsi="Arial" w:cs="Arial"/>
          <w:sz w:val="20"/>
          <w:szCs w:val="20"/>
        </w:rPr>
        <w:t>Fundo</w:t>
      </w:r>
      <w:r w:rsidRPr="00632CC2">
        <w:rPr>
          <w:rFonts w:ascii="Arial" w:hAnsi="Arial" w:cs="Arial"/>
          <w:spacing w:val="-4"/>
          <w:sz w:val="20"/>
          <w:szCs w:val="20"/>
        </w:rPr>
        <w:t xml:space="preserve"> </w:t>
      </w:r>
      <w:r w:rsidRPr="00632CC2">
        <w:rPr>
          <w:rFonts w:ascii="Arial" w:hAnsi="Arial" w:cs="Arial"/>
          <w:sz w:val="20"/>
          <w:szCs w:val="20"/>
        </w:rPr>
        <w:t>de</w:t>
      </w:r>
      <w:r w:rsidRPr="00632CC2">
        <w:rPr>
          <w:rFonts w:ascii="Arial" w:hAnsi="Arial" w:cs="Arial"/>
          <w:spacing w:val="-3"/>
          <w:sz w:val="20"/>
          <w:szCs w:val="20"/>
        </w:rPr>
        <w:t xml:space="preserve"> </w:t>
      </w:r>
      <w:r w:rsidRPr="00632CC2">
        <w:rPr>
          <w:rFonts w:ascii="Arial" w:hAnsi="Arial" w:cs="Arial"/>
          <w:sz w:val="20"/>
          <w:szCs w:val="20"/>
        </w:rPr>
        <w:t>Garantia</w:t>
      </w:r>
      <w:r w:rsidRPr="00632CC2">
        <w:rPr>
          <w:rFonts w:ascii="Arial" w:hAnsi="Arial" w:cs="Arial"/>
          <w:spacing w:val="-3"/>
          <w:sz w:val="20"/>
          <w:szCs w:val="20"/>
        </w:rPr>
        <w:t xml:space="preserve"> </w:t>
      </w:r>
      <w:r w:rsidRPr="00632CC2">
        <w:rPr>
          <w:rFonts w:ascii="Arial" w:hAnsi="Arial" w:cs="Arial"/>
          <w:sz w:val="20"/>
          <w:szCs w:val="20"/>
        </w:rPr>
        <w:t>do</w:t>
      </w:r>
      <w:r w:rsidRPr="00632CC2">
        <w:rPr>
          <w:rFonts w:ascii="Arial" w:hAnsi="Arial" w:cs="Arial"/>
          <w:spacing w:val="-3"/>
          <w:sz w:val="20"/>
          <w:szCs w:val="20"/>
        </w:rPr>
        <w:t xml:space="preserve"> </w:t>
      </w:r>
      <w:r w:rsidRPr="00632CC2">
        <w:rPr>
          <w:rFonts w:ascii="Arial" w:hAnsi="Arial" w:cs="Arial"/>
          <w:sz w:val="20"/>
          <w:szCs w:val="20"/>
        </w:rPr>
        <w:t>Tempo</w:t>
      </w:r>
      <w:r w:rsidRPr="00632CC2">
        <w:rPr>
          <w:rFonts w:ascii="Arial" w:hAnsi="Arial" w:cs="Arial"/>
          <w:spacing w:val="-3"/>
          <w:sz w:val="20"/>
          <w:szCs w:val="20"/>
        </w:rPr>
        <w:t xml:space="preserve"> </w:t>
      </w:r>
      <w:r w:rsidRPr="00632CC2">
        <w:rPr>
          <w:rFonts w:ascii="Arial" w:hAnsi="Arial" w:cs="Arial"/>
          <w:sz w:val="20"/>
          <w:szCs w:val="20"/>
        </w:rPr>
        <w:t>de</w:t>
      </w:r>
      <w:r w:rsidRPr="00632CC2">
        <w:rPr>
          <w:rFonts w:ascii="Arial" w:hAnsi="Arial" w:cs="Arial"/>
          <w:spacing w:val="-4"/>
          <w:sz w:val="20"/>
          <w:szCs w:val="20"/>
        </w:rPr>
        <w:t xml:space="preserve"> </w:t>
      </w:r>
      <w:r w:rsidRPr="00632CC2">
        <w:rPr>
          <w:rFonts w:ascii="Arial" w:hAnsi="Arial" w:cs="Arial"/>
          <w:sz w:val="20"/>
          <w:szCs w:val="20"/>
        </w:rPr>
        <w:t>Serviço</w:t>
      </w:r>
      <w:r w:rsidRPr="00632CC2">
        <w:rPr>
          <w:rFonts w:ascii="Arial" w:hAnsi="Arial" w:cs="Arial"/>
          <w:spacing w:val="-3"/>
          <w:sz w:val="20"/>
          <w:szCs w:val="20"/>
        </w:rPr>
        <w:t xml:space="preserve"> </w:t>
      </w:r>
      <w:r w:rsidRPr="00632CC2">
        <w:rPr>
          <w:rFonts w:ascii="Arial" w:hAnsi="Arial" w:cs="Arial"/>
          <w:sz w:val="20"/>
          <w:szCs w:val="20"/>
        </w:rPr>
        <w:t>(FGTS);</w:t>
      </w:r>
    </w:p>
    <w:p w14:paraId="5785662A" w14:textId="77777777" w:rsidR="00632CC2" w:rsidRPr="00632CC2" w:rsidRDefault="00632CC2" w:rsidP="00632CC2">
      <w:pPr>
        <w:widowControl w:val="0"/>
        <w:tabs>
          <w:tab w:val="left" w:pos="705"/>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Declaração</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que</w:t>
      </w:r>
      <w:r w:rsidRPr="00632CC2">
        <w:rPr>
          <w:rFonts w:ascii="Arial" w:hAnsi="Arial" w:cs="Arial"/>
          <w:spacing w:val="1"/>
          <w:sz w:val="20"/>
          <w:szCs w:val="20"/>
        </w:rPr>
        <w:t xml:space="preserve"> </w:t>
      </w:r>
      <w:r w:rsidRPr="00632CC2">
        <w:rPr>
          <w:rFonts w:ascii="Arial" w:hAnsi="Arial" w:cs="Arial"/>
          <w:sz w:val="20"/>
          <w:szCs w:val="20"/>
        </w:rPr>
        <w:t>não</w:t>
      </w:r>
      <w:r w:rsidRPr="00632CC2">
        <w:rPr>
          <w:rFonts w:ascii="Arial" w:hAnsi="Arial" w:cs="Arial"/>
          <w:spacing w:val="1"/>
          <w:sz w:val="20"/>
          <w:szCs w:val="20"/>
        </w:rPr>
        <w:t xml:space="preserve"> </w:t>
      </w:r>
      <w:r w:rsidRPr="00632CC2">
        <w:rPr>
          <w:rFonts w:ascii="Arial" w:hAnsi="Arial" w:cs="Arial"/>
          <w:sz w:val="20"/>
          <w:szCs w:val="20"/>
        </w:rPr>
        <w:t>emprega</w:t>
      </w:r>
      <w:r w:rsidRPr="00632CC2">
        <w:rPr>
          <w:rFonts w:ascii="Arial" w:hAnsi="Arial" w:cs="Arial"/>
          <w:spacing w:val="1"/>
          <w:sz w:val="20"/>
          <w:szCs w:val="20"/>
        </w:rPr>
        <w:t xml:space="preserve"> </w:t>
      </w:r>
      <w:r w:rsidRPr="00632CC2">
        <w:rPr>
          <w:rFonts w:ascii="Arial" w:hAnsi="Arial" w:cs="Arial"/>
          <w:sz w:val="20"/>
          <w:szCs w:val="20"/>
        </w:rPr>
        <w:t>menor</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18</w:t>
      </w:r>
      <w:r w:rsidRPr="00632CC2">
        <w:rPr>
          <w:rFonts w:ascii="Arial" w:hAnsi="Arial" w:cs="Arial"/>
          <w:spacing w:val="1"/>
          <w:sz w:val="20"/>
          <w:szCs w:val="20"/>
        </w:rPr>
        <w:t xml:space="preserve"> </w:t>
      </w:r>
      <w:r w:rsidRPr="00632CC2">
        <w:rPr>
          <w:rFonts w:ascii="Arial" w:hAnsi="Arial" w:cs="Arial"/>
          <w:sz w:val="20"/>
          <w:szCs w:val="20"/>
        </w:rPr>
        <w:t>anos</w:t>
      </w:r>
      <w:r w:rsidRPr="00632CC2">
        <w:rPr>
          <w:rFonts w:ascii="Arial" w:hAnsi="Arial" w:cs="Arial"/>
          <w:spacing w:val="1"/>
          <w:sz w:val="20"/>
          <w:szCs w:val="20"/>
        </w:rPr>
        <w:t xml:space="preserve"> </w:t>
      </w:r>
      <w:r w:rsidRPr="00632CC2">
        <w:rPr>
          <w:rFonts w:ascii="Arial" w:hAnsi="Arial" w:cs="Arial"/>
          <w:sz w:val="20"/>
          <w:szCs w:val="20"/>
        </w:rPr>
        <w:t>em</w:t>
      </w:r>
      <w:r w:rsidRPr="00632CC2">
        <w:rPr>
          <w:rFonts w:ascii="Arial" w:hAnsi="Arial" w:cs="Arial"/>
          <w:spacing w:val="1"/>
          <w:sz w:val="20"/>
          <w:szCs w:val="20"/>
        </w:rPr>
        <w:t xml:space="preserve"> </w:t>
      </w:r>
      <w:r w:rsidRPr="00632CC2">
        <w:rPr>
          <w:rFonts w:ascii="Arial" w:hAnsi="Arial" w:cs="Arial"/>
          <w:sz w:val="20"/>
          <w:szCs w:val="20"/>
        </w:rPr>
        <w:t>trabalho</w:t>
      </w:r>
      <w:r w:rsidRPr="00632CC2">
        <w:rPr>
          <w:rFonts w:ascii="Arial" w:hAnsi="Arial" w:cs="Arial"/>
          <w:spacing w:val="1"/>
          <w:sz w:val="20"/>
          <w:szCs w:val="20"/>
        </w:rPr>
        <w:t xml:space="preserve"> </w:t>
      </w:r>
      <w:r w:rsidRPr="00632CC2">
        <w:rPr>
          <w:rFonts w:ascii="Arial" w:hAnsi="Arial" w:cs="Arial"/>
          <w:sz w:val="20"/>
          <w:szCs w:val="20"/>
        </w:rPr>
        <w:t>noturno,</w:t>
      </w:r>
      <w:r w:rsidRPr="00632CC2">
        <w:rPr>
          <w:rFonts w:ascii="Arial" w:hAnsi="Arial" w:cs="Arial"/>
          <w:spacing w:val="1"/>
          <w:sz w:val="20"/>
          <w:szCs w:val="20"/>
        </w:rPr>
        <w:t xml:space="preserve"> </w:t>
      </w:r>
      <w:r w:rsidRPr="00632CC2">
        <w:rPr>
          <w:rFonts w:ascii="Arial" w:hAnsi="Arial" w:cs="Arial"/>
          <w:sz w:val="20"/>
          <w:szCs w:val="20"/>
        </w:rPr>
        <w:t>perigoso</w:t>
      </w:r>
      <w:r w:rsidRPr="00632CC2">
        <w:rPr>
          <w:rFonts w:ascii="Arial" w:hAnsi="Arial" w:cs="Arial"/>
          <w:spacing w:val="1"/>
          <w:sz w:val="20"/>
          <w:szCs w:val="20"/>
        </w:rPr>
        <w:t xml:space="preserve"> </w:t>
      </w:r>
      <w:r w:rsidRPr="00632CC2">
        <w:rPr>
          <w:rFonts w:ascii="Arial" w:hAnsi="Arial" w:cs="Arial"/>
          <w:sz w:val="20"/>
          <w:szCs w:val="20"/>
        </w:rPr>
        <w:t>ou</w:t>
      </w:r>
      <w:r w:rsidRPr="00632CC2">
        <w:rPr>
          <w:rFonts w:ascii="Arial" w:hAnsi="Arial" w:cs="Arial"/>
          <w:spacing w:val="1"/>
          <w:sz w:val="20"/>
          <w:szCs w:val="20"/>
        </w:rPr>
        <w:t xml:space="preserve"> </w:t>
      </w:r>
      <w:r w:rsidRPr="00632CC2">
        <w:rPr>
          <w:rFonts w:ascii="Arial" w:hAnsi="Arial" w:cs="Arial"/>
          <w:sz w:val="20"/>
          <w:szCs w:val="20"/>
        </w:rPr>
        <w:t>insalubre e não emprega menor de 16 anos, salvo menor, a partir de 14 anos, na condição de</w:t>
      </w:r>
      <w:r w:rsidRPr="00632CC2">
        <w:rPr>
          <w:rFonts w:ascii="Arial" w:hAnsi="Arial" w:cs="Arial"/>
          <w:spacing w:val="1"/>
          <w:sz w:val="20"/>
          <w:szCs w:val="20"/>
        </w:rPr>
        <w:t xml:space="preserve"> </w:t>
      </w:r>
      <w:r w:rsidRPr="00632CC2">
        <w:rPr>
          <w:rFonts w:ascii="Arial" w:hAnsi="Arial" w:cs="Arial"/>
          <w:sz w:val="20"/>
          <w:szCs w:val="20"/>
        </w:rPr>
        <w:t>aprendiz,</w:t>
      </w:r>
      <w:r w:rsidRPr="00632CC2">
        <w:rPr>
          <w:rFonts w:ascii="Arial" w:hAnsi="Arial" w:cs="Arial"/>
          <w:spacing w:val="-2"/>
          <w:sz w:val="20"/>
          <w:szCs w:val="20"/>
        </w:rPr>
        <w:t xml:space="preserve"> </w:t>
      </w:r>
      <w:r w:rsidRPr="00632CC2">
        <w:rPr>
          <w:rFonts w:ascii="Arial" w:hAnsi="Arial" w:cs="Arial"/>
          <w:sz w:val="20"/>
          <w:szCs w:val="20"/>
        </w:rPr>
        <w:t>nos</w:t>
      </w:r>
      <w:r w:rsidRPr="00632CC2">
        <w:rPr>
          <w:rFonts w:ascii="Arial" w:hAnsi="Arial" w:cs="Arial"/>
          <w:spacing w:val="-2"/>
          <w:sz w:val="20"/>
          <w:szCs w:val="20"/>
        </w:rPr>
        <w:t xml:space="preserve"> </w:t>
      </w:r>
      <w:r w:rsidRPr="00632CC2">
        <w:rPr>
          <w:rFonts w:ascii="Arial" w:hAnsi="Arial" w:cs="Arial"/>
          <w:sz w:val="20"/>
          <w:szCs w:val="20"/>
        </w:rPr>
        <w:t>termos</w:t>
      </w:r>
      <w:r w:rsidRPr="00632CC2">
        <w:rPr>
          <w:rFonts w:ascii="Arial" w:hAnsi="Arial" w:cs="Arial"/>
          <w:spacing w:val="-1"/>
          <w:sz w:val="20"/>
          <w:szCs w:val="20"/>
        </w:rPr>
        <w:t xml:space="preserve"> </w:t>
      </w:r>
      <w:r w:rsidRPr="00632CC2">
        <w:rPr>
          <w:rFonts w:ascii="Arial" w:hAnsi="Arial" w:cs="Arial"/>
          <w:sz w:val="20"/>
          <w:szCs w:val="20"/>
        </w:rPr>
        <w:t>do</w:t>
      </w:r>
      <w:r w:rsidRPr="00632CC2">
        <w:rPr>
          <w:rFonts w:ascii="Arial" w:hAnsi="Arial" w:cs="Arial"/>
          <w:spacing w:val="-2"/>
          <w:sz w:val="20"/>
          <w:szCs w:val="20"/>
        </w:rPr>
        <w:t xml:space="preserve"> </w:t>
      </w:r>
      <w:r w:rsidRPr="00632CC2">
        <w:rPr>
          <w:rFonts w:ascii="Arial" w:hAnsi="Arial" w:cs="Arial"/>
          <w:sz w:val="20"/>
          <w:szCs w:val="20"/>
        </w:rPr>
        <w:t>artigo</w:t>
      </w:r>
      <w:r w:rsidRPr="00632CC2">
        <w:rPr>
          <w:rFonts w:ascii="Arial" w:hAnsi="Arial" w:cs="Arial"/>
          <w:spacing w:val="-1"/>
          <w:sz w:val="20"/>
          <w:szCs w:val="20"/>
        </w:rPr>
        <w:t xml:space="preserve"> </w:t>
      </w:r>
      <w:r w:rsidRPr="00632CC2">
        <w:rPr>
          <w:rFonts w:ascii="Arial" w:hAnsi="Arial" w:cs="Arial"/>
          <w:sz w:val="20"/>
          <w:szCs w:val="20"/>
        </w:rPr>
        <w:t>7°,</w:t>
      </w:r>
      <w:r w:rsidRPr="00632CC2">
        <w:rPr>
          <w:rFonts w:ascii="Arial" w:hAnsi="Arial" w:cs="Arial"/>
          <w:spacing w:val="-2"/>
          <w:sz w:val="20"/>
          <w:szCs w:val="20"/>
        </w:rPr>
        <w:t xml:space="preserve"> </w:t>
      </w:r>
      <w:r w:rsidRPr="00632CC2">
        <w:rPr>
          <w:rFonts w:ascii="Arial" w:hAnsi="Arial" w:cs="Arial"/>
          <w:sz w:val="20"/>
          <w:szCs w:val="20"/>
        </w:rPr>
        <w:t>XXXIII,</w:t>
      </w:r>
      <w:r w:rsidRPr="00632CC2">
        <w:rPr>
          <w:rFonts w:ascii="Arial" w:hAnsi="Arial" w:cs="Arial"/>
          <w:spacing w:val="-1"/>
          <w:sz w:val="20"/>
          <w:szCs w:val="20"/>
        </w:rPr>
        <w:t xml:space="preserve"> </w:t>
      </w:r>
      <w:r w:rsidRPr="00632CC2">
        <w:rPr>
          <w:rFonts w:ascii="Arial" w:hAnsi="Arial" w:cs="Arial"/>
          <w:sz w:val="20"/>
          <w:szCs w:val="20"/>
        </w:rPr>
        <w:t>da</w:t>
      </w:r>
      <w:r w:rsidRPr="00632CC2">
        <w:rPr>
          <w:rFonts w:ascii="Arial" w:hAnsi="Arial" w:cs="Arial"/>
          <w:spacing w:val="-2"/>
          <w:sz w:val="20"/>
          <w:szCs w:val="20"/>
        </w:rPr>
        <w:t xml:space="preserve"> </w:t>
      </w:r>
      <w:r w:rsidRPr="00632CC2">
        <w:rPr>
          <w:rFonts w:ascii="Arial" w:hAnsi="Arial" w:cs="Arial"/>
          <w:sz w:val="20"/>
          <w:szCs w:val="20"/>
        </w:rPr>
        <w:t>Constituição;</w:t>
      </w:r>
    </w:p>
    <w:p w14:paraId="1A486CD2" w14:textId="77777777" w:rsidR="00632CC2" w:rsidRPr="00632CC2" w:rsidRDefault="00632CC2" w:rsidP="00632CC2">
      <w:pPr>
        <w:widowControl w:val="0"/>
        <w:tabs>
          <w:tab w:val="left" w:pos="686"/>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Prova de inexistência de débitos inadimplidos perante a Justiça do Trabalho, mediante a</w:t>
      </w:r>
      <w:r w:rsidRPr="00632CC2">
        <w:rPr>
          <w:rFonts w:ascii="Arial" w:hAnsi="Arial" w:cs="Arial"/>
          <w:spacing w:val="1"/>
          <w:sz w:val="20"/>
          <w:szCs w:val="20"/>
        </w:rPr>
        <w:t xml:space="preserve"> </w:t>
      </w:r>
      <w:r w:rsidRPr="00632CC2">
        <w:rPr>
          <w:rFonts w:ascii="Arial" w:hAnsi="Arial" w:cs="Arial"/>
          <w:sz w:val="20"/>
          <w:szCs w:val="20"/>
        </w:rPr>
        <w:t>apresentação de certidão negativa ou positiva com efeito de negativa, nos termos do Título VII-A da</w:t>
      </w:r>
      <w:r w:rsidRPr="00632CC2">
        <w:rPr>
          <w:rFonts w:ascii="Arial" w:hAnsi="Arial" w:cs="Arial"/>
          <w:spacing w:val="1"/>
          <w:sz w:val="20"/>
          <w:szCs w:val="20"/>
        </w:rPr>
        <w:t xml:space="preserve"> </w:t>
      </w:r>
      <w:r w:rsidRPr="00632CC2">
        <w:rPr>
          <w:rFonts w:ascii="Arial" w:hAnsi="Arial" w:cs="Arial"/>
          <w:sz w:val="20"/>
          <w:szCs w:val="20"/>
        </w:rPr>
        <w:t>Consolidação</w:t>
      </w:r>
      <w:r w:rsidRPr="00632CC2">
        <w:rPr>
          <w:rFonts w:ascii="Arial" w:hAnsi="Arial" w:cs="Arial"/>
          <w:spacing w:val="-4"/>
          <w:sz w:val="20"/>
          <w:szCs w:val="20"/>
        </w:rPr>
        <w:t xml:space="preserve"> </w:t>
      </w:r>
      <w:r w:rsidRPr="00632CC2">
        <w:rPr>
          <w:rFonts w:ascii="Arial" w:hAnsi="Arial" w:cs="Arial"/>
          <w:sz w:val="20"/>
          <w:szCs w:val="20"/>
        </w:rPr>
        <w:t>das</w:t>
      </w:r>
      <w:r w:rsidRPr="00632CC2">
        <w:rPr>
          <w:rFonts w:ascii="Arial" w:hAnsi="Arial" w:cs="Arial"/>
          <w:spacing w:val="-4"/>
          <w:sz w:val="20"/>
          <w:szCs w:val="20"/>
        </w:rPr>
        <w:t xml:space="preserve"> </w:t>
      </w:r>
      <w:r w:rsidRPr="00632CC2">
        <w:rPr>
          <w:rFonts w:ascii="Arial" w:hAnsi="Arial" w:cs="Arial"/>
          <w:sz w:val="20"/>
          <w:szCs w:val="20"/>
        </w:rPr>
        <w:t>Leis</w:t>
      </w:r>
      <w:r w:rsidRPr="00632CC2">
        <w:rPr>
          <w:rFonts w:ascii="Arial" w:hAnsi="Arial" w:cs="Arial"/>
          <w:spacing w:val="-3"/>
          <w:sz w:val="20"/>
          <w:szCs w:val="20"/>
        </w:rPr>
        <w:t xml:space="preserve"> </w:t>
      </w:r>
      <w:r w:rsidRPr="00632CC2">
        <w:rPr>
          <w:rFonts w:ascii="Arial" w:hAnsi="Arial" w:cs="Arial"/>
          <w:sz w:val="20"/>
          <w:szCs w:val="20"/>
        </w:rPr>
        <w:t>do</w:t>
      </w:r>
      <w:r w:rsidRPr="00632CC2">
        <w:rPr>
          <w:rFonts w:ascii="Arial" w:hAnsi="Arial" w:cs="Arial"/>
          <w:spacing w:val="-4"/>
          <w:sz w:val="20"/>
          <w:szCs w:val="20"/>
        </w:rPr>
        <w:t xml:space="preserve"> </w:t>
      </w:r>
      <w:r w:rsidRPr="00632CC2">
        <w:rPr>
          <w:rFonts w:ascii="Arial" w:hAnsi="Arial" w:cs="Arial"/>
          <w:sz w:val="20"/>
          <w:szCs w:val="20"/>
        </w:rPr>
        <w:t>Trabalho,</w:t>
      </w:r>
      <w:r w:rsidRPr="00632CC2">
        <w:rPr>
          <w:rFonts w:ascii="Arial" w:hAnsi="Arial" w:cs="Arial"/>
          <w:spacing w:val="-3"/>
          <w:sz w:val="20"/>
          <w:szCs w:val="20"/>
        </w:rPr>
        <w:t xml:space="preserve"> </w:t>
      </w:r>
      <w:r w:rsidRPr="00632CC2">
        <w:rPr>
          <w:rFonts w:ascii="Arial" w:hAnsi="Arial" w:cs="Arial"/>
          <w:sz w:val="20"/>
          <w:szCs w:val="20"/>
        </w:rPr>
        <w:t>aprovada</w:t>
      </w:r>
      <w:r w:rsidRPr="00632CC2">
        <w:rPr>
          <w:rFonts w:ascii="Arial" w:hAnsi="Arial" w:cs="Arial"/>
          <w:spacing w:val="-4"/>
          <w:sz w:val="20"/>
          <w:szCs w:val="20"/>
        </w:rPr>
        <w:t xml:space="preserve"> </w:t>
      </w:r>
      <w:r w:rsidRPr="00632CC2">
        <w:rPr>
          <w:rFonts w:ascii="Arial" w:hAnsi="Arial" w:cs="Arial"/>
          <w:sz w:val="20"/>
          <w:szCs w:val="20"/>
        </w:rPr>
        <w:t>pelo</w:t>
      </w:r>
      <w:r w:rsidRPr="00632CC2">
        <w:rPr>
          <w:rFonts w:ascii="Arial" w:hAnsi="Arial" w:cs="Arial"/>
          <w:spacing w:val="1"/>
          <w:sz w:val="20"/>
          <w:szCs w:val="20"/>
        </w:rPr>
        <w:t xml:space="preserve"> </w:t>
      </w:r>
      <w:r w:rsidRPr="00632CC2">
        <w:rPr>
          <w:rFonts w:ascii="Arial" w:hAnsi="Arial" w:cs="Arial"/>
          <w:sz w:val="20"/>
          <w:szCs w:val="20"/>
        </w:rPr>
        <w:t>Decreto-Lei</w:t>
      </w:r>
      <w:r w:rsidRPr="00632CC2">
        <w:rPr>
          <w:rFonts w:ascii="Arial" w:hAnsi="Arial" w:cs="Arial"/>
          <w:spacing w:val="-3"/>
          <w:sz w:val="20"/>
          <w:szCs w:val="20"/>
        </w:rPr>
        <w:t xml:space="preserve"> </w:t>
      </w:r>
      <w:r w:rsidRPr="00632CC2">
        <w:rPr>
          <w:rFonts w:ascii="Arial" w:hAnsi="Arial" w:cs="Arial"/>
          <w:sz w:val="20"/>
          <w:szCs w:val="20"/>
        </w:rPr>
        <w:t>nº</w:t>
      </w:r>
      <w:r w:rsidRPr="00632CC2">
        <w:rPr>
          <w:rFonts w:ascii="Arial" w:hAnsi="Arial" w:cs="Arial"/>
          <w:spacing w:val="-4"/>
          <w:sz w:val="20"/>
          <w:szCs w:val="20"/>
        </w:rPr>
        <w:t xml:space="preserve"> </w:t>
      </w:r>
      <w:r w:rsidRPr="00632CC2">
        <w:rPr>
          <w:rFonts w:ascii="Arial" w:hAnsi="Arial" w:cs="Arial"/>
          <w:sz w:val="20"/>
          <w:szCs w:val="20"/>
        </w:rPr>
        <w:t>5.452,</w:t>
      </w:r>
      <w:r w:rsidRPr="00632CC2">
        <w:rPr>
          <w:rFonts w:ascii="Arial" w:hAnsi="Arial" w:cs="Arial"/>
          <w:spacing w:val="-3"/>
          <w:sz w:val="20"/>
          <w:szCs w:val="20"/>
        </w:rPr>
        <w:t xml:space="preserve"> </w:t>
      </w:r>
      <w:r w:rsidRPr="00632CC2">
        <w:rPr>
          <w:rFonts w:ascii="Arial" w:hAnsi="Arial" w:cs="Arial"/>
          <w:sz w:val="20"/>
          <w:szCs w:val="20"/>
        </w:rPr>
        <w:t>de</w:t>
      </w:r>
      <w:r w:rsidRPr="00632CC2">
        <w:rPr>
          <w:rFonts w:ascii="Arial" w:hAnsi="Arial" w:cs="Arial"/>
          <w:spacing w:val="-4"/>
          <w:sz w:val="20"/>
          <w:szCs w:val="20"/>
        </w:rPr>
        <w:t xml:space="preserve"> </w:t>
      </w:r>
      <w:r w:rsidRPr="00632CC2">
        <w:rPr>
          <w:rFonts w:ascii="Arial" w:hAnsi="Arial" w:cs="Arial"/>
          <w:sz w:val="20"/>
          <w:szCs w:val="20"/>
        </w:rPr>
        <w:t>1º</w:t>
      </w:r>
      <w:r w:rsidRPr="00632CC2">
        <w:rPr>
          <w:rFonts w:ascii="Arial" w:hAnsi="Arial" w:cs="Arial"/>
          <w:spacing w:val="-4"/>
          <w:sz w:val="20"/>
          <w:szCs w:val="20"/>
        </w:rPr>
        <w:t xml:space="preserve"> </w:t>
      </w:r>
      <w:r w:rsidRPr="00632CC2">
        <w:rPr>
          <w:rFonts w:ascii="Arial" w:hAnsi="Arial" w:cs="Arial"/>
          <w:sz w:val="20"/>
          <w:szCs w:val="20"/>
        </w:rPr>
        <w:t>de</w:t>
      </w:r>
      <w:r w:rsidRPr="00632CC2">
        <w:rPr>
          <w:rFonts w:ascii="Arial" w:hAnsi="Arial" w:cs="Arial"/>
          <w:spacing w:val="-3"/>
          <w:sz w:val="20"/>
          <w:szCs w:val="20"/>
        </w:rPr>
        <w:t xml:space="preserve"> </w:t>
      </w:r>
      <w:r w:rsidRPr="00632CC2">
        <w:rPr>
          <w:rFonts w:ascii="Arial" w:hAnsi="Arial" w:cs="Arial"/>
          <w:sz w:val="20"/>
          <w:szCs w:val="20"/>
        </w:rPr>
        <w:t>maio</w:t>
      </w:r>
      <w:r w:rsidRPr="00632CC2">
        <w:rPr>
          <w:rFonts w:ascii="Arial" w:hAnsi="Arial" w:cs="Arial"/>
          <w:spacing w:val="-4"/>
          <w:sz w:val="20"/>
          <w:szCs w:val="20"/>
        </w:rPr>
        <w:t xml:space="preserve"> </w:t>
      </w:r>
      <w:r w:rsidRPr="00632CC2">
        <w:rPr>
          <w:rFonts w:ascii="Arial" w:hAnsi="Arial" w:cs="Arial"/>
          <w:sz w:val="20"/>
          <w:szCs w:val="20"/>
        </w:rPr>
        <w:t>de</w:t>
      </w:r>
      <w:r w:rsidRPr="00632CC2">
        <w:rPr>
          <w:rFonts w:ascii="Arial" w:hAnsi="Arial" w:cs="Arial"/>
          <w:spacing w:val="-3"/>
          <w:sz w:val="20"/>
          <w:szCs w:val="20"/>
        </w:rPr>
        <w:t xml:space="preserve"> </w:t>
      </w:r>
      <w:r w:rsidRPr="00632CC2">
        <w:rPr>
          <w:rFonts w:ascii="Arial" w:hAnsi="Arial" w:cs="Arial"/>
          <w:sz w:val="20"/>
          <w:szCs w:val="20"/>
        </w:rPr>
        <w:t>1943;</w:t>
      </w:r>
    </w:p>
    <w:p w14:paraId="390DC668" w14:textId="77777777" w:rsidR="00632CC2" w:rsidRPr="00632CC2" w:rsidRDefault="00632CC2" w:rsidP="00632CC2">
      <w:pPr>
        <w:widowControl w:val="0"/>
        <w:tabs>
          <w:tab w:val="left" w:pos="693"/>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Prova</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inscrição</w:t>
      </w:r>
      <w:r w:rsidRPr="00632CC2">
        <w:rPr>
          <w:rFonts w:ascii="Arial" w:hAnsi="Arial" w:cs="Arial"/>
          <w:spacing w:val="1"/>
          <w:sz w:val="20"/>
          <w:szCs w:val="20"/>
        </w:rPr>
        <w:t xml:space="preserve"> </w:t>
      </w:r>
      <w:r w:rsidRPr="00632CC2">
        <w:rPr>
          <w:rFonts w:ascii="Arial" w:hAnsi="Arial" w:cs="Arial"/>
          <w:sz w:val="20"/>
          <w:szCs w:val="20"/>
        </w:rPr>
        <w:t>no</w:t>
      </w:r>
      <w:r w:rsidRPr="00632CC2">
        <w:rPr>
          <w:rFonts w:ascii="Arial" w:hAnsi="Arial" w:cs="Arial"/>
          <w:spacing w:val="1"/>
          <w:sz w:val="20"/>
          <w:szCs w:val="20"/>
        </w:rPr>
        <w:t xml:space="preserve"> </w:t>
      </w:r>
      <w:r w:rsidRPr="00632CC2">
        <w:rPr>
          <w:rFonts w:ascii="Arial" w:hAnsi="Arial" w:cs="Arial"/>
          <w:sz w:val="20"/>
          <w:szCs w:val="20"/>
        </w:rPr>
        <w:t>cadastro</w:t>
      </w:r>
      <w:r w:rsidRPr="00632CC2">
        <w:rPr>
          <w:rFonts w:ascii="Arial" w:hAnsi="Arial" w:cs="Arial"/>
          <w:spacing w:val="1"/>
          <w:sz w:val="20"/>
          <w:szCs w:val="20"/>
        </w:rPr>
        <w:t xml:space="preserve"> </w:t>
      </w:r>
      <w:r w:rsidRPr="00632CC2">
        <w:rPr>
          <w:rFonts w:ascii="Arial" w:hAnsi="Arial" w:cs="Arial"/>
          <w:sz w:val="20"/>
          <w:szCs w:val="20"/>
        </w:rPr>
        <w:t>de</w:t>
      </w:r>
      <w:r w:rsidRPr="00632CC2">
        <w:rPr>
          <w:rFonts w:ascii="Arial" w:hAnsi="Arial" w:cs="Arial"/>
          <w:spacing w:val="1"/>
          <w:sz w:val="20"/>
          <w:szCs w:val="20"/>
        </w:rPr>
        <w:t xml:space="preserve"> </w:t>
      </w:r>
      <w:r w:rsidRPr="00632CC2">
        <w:rPr>
          <w:rFonts w:ascii="Arial" w:hAnsi="Arial" w:cs="Arial"/>
          <w:sz w:val="20"/>
          <w:szCs w:val="20"/>
        </w:rPr>
        <w:t>contribuintes</w:t>
      </w:r>
      <w:r w:rsidRPr="00632CC2">
        <w:rPr>
          <w:rFonts w:ascii="Arial" w:hAnsi="Arial" w:cs="Arial"/>
          <w:spacing w:val="1"/>
          <w:sz w:val="20"/>
          <w:szCs w:val="20"/>
        </w:rPr>
        <w:t xml:space="preserve"> </w:t>
      </w:r>
      <w:r w:rsidRPr="00632CC2">
        <w:rPr>
          <w:rFonts w:ascii="Arial" w:hAnsi="Arial" w:cs="Arial"/>
          <w:sz w:val="20"/>
          <w:szCs w:val="20"/>
        </w:rPr>
        <w:t>[Estadual/Distrital]</w:t>
      </w:r>
      <w:r w:rsidRPr="00632CC2">
        <w:rPr>
          <w:rFonts w:ascii="Arial" w:hAnsi="Arial" w:cs="Arial"/>
          <w:spacing w:val="1"/>
          <w:sz w:val="20"/>
          <w:szCs w:val="20"/>
        </w:rPr>
        <w:t xml:space="preserve"> </w:t>
      </w:r>
      <w:r w:rsidRPr="00632CC2">
        <w:rPr>
          <w:rFonts w:ascii="Arial" w:hAnsi="Arial" w:cs="Arial"/>
          <w:sz w:val="20"/>
          <w:szCs w:val="20"/>
        </w:rPr>
        <w:t>ou</w:t>
      </w:r>
      <w:r w:rsidRPr="00632CC2">
        <w:rPr>
          <w:rFonts w:ascii="Arial" w:hAnsi="Arial" w:cs="Arial"/>
          <w:spacing w:val="1"/>
          <w:sz w:val="20"/>
          <w:szCs w:val="20"/>
        </w:rPr>
        <w:t xml:space="preserve"> </w:t>
      </w:r>
      <w:r w:rsidRPr="00632CC2">
        <w:rPr>
          <w:rFonts w:ascii="Arial" w:hAnsi="Arial" w:cs="Arial"/>
          <w:sz w:val="20"/>
          <w:szCs w:val="20"/>
        </w:rPr>
        <w:t>[Municipal/Distrital]</w:t>
      </w:r>
      <w:r w:rsidRPr="00632CC2">
        <w:rPr>
          <w:rFonts w:ascii="Arial" w:hAnsi="Arial" w:cs="Arial"/>
          <w:spacing w:val="-56"/>
          <w:sz w:val="20"/>
          <w:szCs w:val="20"/>
        </w:rPr>
        <w:t xml:space="preserve"> </w:t>
      </w:r>
      <w:r w:rsidRPr="00632CC2">
        <w:rPr>
          <w:rFonts w:ascii="Arial" w:hAnsi="Arial" w:cs="Arial"/>
          <w:sz w:val="20"/>
          <w:szCs w:val="20"/>
        </w:rPr>
        <w:t>relativo</w:t>
      </w:r>
      <w:r w:rsidRPr="00632CC2">
        <w:rPr>
          <w:rFonts w:ascii="Arial" w:hAnsi="Arial" w:cs="Arial"/>
          <w:spacing w:val="11"/>
          <w:sz w:val="20"/>
          <w:szCs w:val="20"/>
        </w:rPr>
        <w:t xml:space="preserve"> </w:t>
      </w:r>
      <w:r w:rsidRPr="00632CC2">
        <w:rPr>
          <w:rFonts w:ascii="Arial" w:hAnsi="Arial" w:cs="Arial"/>
          <w:sz w:val="20"/>
          <w:szCs w:val="20"/>
        </w:rPr>
        <w:t>ao</w:t>
      </w:r>
      <w:r w:rsidRPr="00632CC2">
        <w:rPr>
          <w:rFonts w:ascii="Arial" w:hAnsi="Arial" w:cs="Arial"/>
          <w:spacing w:val="11"/>
          <w:sz w:val="20"/>
          <w:szCs w:val="20"/>
        </w:rPr>
        <w:t xml:space="preserve"> </w:t>
      </w:r>
      <w:r w:rsidRPr="00632CC2">
        <w:rPr>
          <w:rFonts w:ascii="Arial" w:hAnsi="Arial" w:cs="Arial"/>
          <w:sz w:val="20"/>
          <w:szCs w:val="20"/>
        </w:rPr>
        <w:t>domicílio</w:t>
      </w:r>
      <w:r w:rsidRPr="00632CC2">
        <w:rPr>
          <w:rFonts w:ascii="Arial" w:hAnsi="Arial" w:cs="Arial"/>
          <w:spacing w:val="11"/>
          <w:sz w:val="20"/>
          <w:szCs w:val="20"/>
        </w:rPr>
        <w:t xml:space="preserve"> </w:t>
      </w:r>
      <w:r w:rsidRPr="00632CC2">
        <w:rPr>
          <w:rFonts w:ascii="Arial" w:hAnsi="Arial" w:cs="Arial"/>
          <w:sz w:val="20"/>
          <w:szCs w:val="20"/>
        </w:rPr>
        <w:t>ou</w:t>
      </w:r>
      <w:r w:rsidRPr="00632CC2">
        <w:rPr>
          <w:rFonts w:ascii="Arial" w:hAnsi="Arial" w:cs="Arial"/>
          <w:spacing w:val="11"/>
          <w:sz w:val="20"/>
          <w:szCs w:val="20"/>
        </w:rPr>
        <w:t xml:space="preserve"> </w:t>
      </w:r>
      <w:r w:rsidRPr="00632CC2">
        <w:rPr>
          <w:rFonts w:ascii="Arial" w:hAnsi="Arial" w:cs="Arial"/>
          <w:sz w:val="20"/>
          <w:szCs w:val="20"/>
        </w:rPr>
        <w:t>sede</w:t>
      </w:r>
      <w:r w:rsidRPr="00632CC2">
        <w:rPr>
          <w:rFonts w:ascii="Arial" w:hAnsi="Arial" w:cs="Arial"/>
          <w:spacing w:val="11"/>
          <w:sz w:val="20"/>
          <w:szCs w:val="20"/>
        </w:rPr>
        <w:t xml:space="preserve"> </w:t>
      </w:r>
      <w:r w:rsidRPr="00632CC2">
        <w:rPr>
          <w:rFonts w:ascii="Arial" w:hAnsi="Arial" w:cs="Arial"/>
          <w:sz w:val="20"/>
          <w:szCs w:val="20"/>
        </w:rPr>
        <w:t>do</w:t>
      </w:r>
      <w:r w:rsidRPr="00632CC2">
        <w:rPr>
          <w:rFonts w:ascii="Arial" w:hAnsi="Arial" w:cs="Arial"/>
          <w:spacing w:val="11"/>
          <w:sz w:val="20"/>
          <w:szCs w:val="20"/>
        </w:rPr>
        <w:t xml:space="preserve"> </w:t>
      </w:r>
      <w:r w:rsidRPr="00632CC2">
        <w:rPr>
          <w:rFonts w:ascii="Arial" w:hAnsi="Arial" w:cs="Arial"/>
          <w:sz w:val="20"/>
          <w:szCs w:val="20"/>
        </w:rPr>
        <w:t>fornecedor,</w:t>
      </w:r>
      <w:r w:rsidRPr="00632CC2">
        <w:rPr>
          <w:rFonts w:ascii="Arial" w:hAnsi="Arial" w:cs="Arial"/>
          <w:spacing w:val="11"/>
          <w:sz w:val="20"/>
          <w:szCs w:val="20"/>
        </w:rPr>
        <w:t xml:space="preserve"> </w:t>
      </w:r>
      <w:r w:rsidRPr="00632CC2">
        <w:rPr>
          <w:rFonts w:ascii="Arial" w:hAnsi="Arial" w:cs="Arial"/>
          <w:sz w:val="20"/>
          <w:szCs w:val="20"/>
        </w:rPr>
        <w:t>pertinente</w:t>
      </w:r>
      <w:r w:rsidRPr="00632CC2">
        <w:rPr>
          <w:rFonts w:ascii="Arial" w:hAnsi="Arial" w:cs="Arial"/>
          <w:spacing w:val="11"/>
          <w:sz w:val="20"/>
          <w:szCs w:val="20"/>
        </w:rPr>
        <w:t xml:space="preserve"> </w:t>
      </w:r>
      <w:r w:rsidRPr="00632CC2">
        <w:rPr>
          <w:rFonts w:ascii="Arial" w:hAnsi="Arial" w:cs="Arial"/>
          <w:sz w:val="20"/>
          <w:szCs w:val="20"/>
        </w:rPr>
        <w:t>ao</w:t>
      </w:r>
      <w:r w:rsidRPr="00632CC2">
        <w:rPr>
          <w:rFonts w:ascii="Arial" w:hAnsi="Arial" w:cs="Arial"/>
          <w:spacing w:val="11"/>
          <w:sz w:val="20"/>
          <w:szCs w:val="20"/>
        </w:rPr>
        <w:t xml:space="preserve"> </w:t>
      </w:r>
      <w:r w:rsidRPr="00632CC2">
        <w:rPr>
          <w:rFonts w:ascii="Arial" w:hAnsi="Arial" w:cs="Arial"/>
          <w:sz w:val="20"/>
          <w:szCs w:val="20"/>
        </w:rPr>
        <w:t>seu</w:t>
      </w:r>
      <w:r w:rsidRPr="00632CC2">
        <w:rPr>
          <w:rFonts w:ascii="Arial" w:hAnsi="Arial" w:cs="Arial"/>
          <w:spacing w:val="11"/>
          <w:sz w:val="20"/>
          <w:szCs w:val="20"/>
        </w:rPr>
        <w:t xml:space="preserve"> </w:t>
      </w:r>
      <w:r w:rsidRPr="00632CC2">
        <w:rPr>
          <w:rFonts w:ascii="Arial" w:hAnsi="Arial" w:cs="Arial"/>
          <w:sz w:val="20"/>
          <w:szCs w:val="20"/>
        </w:rPr>
        <w:t>ramo</w:t>
      </w:r>
      <w:r w:rsidRPr="00632CC2">
        <w:rPr>
          <w:rFonts w:ascii="Arial" w:hAnsi="Arial" w:cs="Arial"/>
          <w:spacing w:val="11"/>
          <w:sz w:val="20"/>
          <w:szCs w:val="20"/>
        </w:rPr>
        <w:t xml:space="preserve"> </w:t>
      </w:r>
      <w:r w:rsidRPr="00632CC2">
        <w:rPr>
          <w:rFonts w:ascii="Arial" w:hAnsi="Arial" w:cs="Arial"/>
          <w:sz w:val="20"/>
          <w:szCs w:val="20"/>
        </w:rPr>
        <w:t>de</w:t>
      </w:r>
      <w:r w:rsidRPr="00632CC2">
        <w:rPr>
          <w:rFonts w:ascii="Arial" w:hAnsi="Arial" w:cs="Arial"/>
          <w:spacing w:val="11"/>
          <w:sz w:val="20"/>
          <w:szCs w:val="20"/>
        </w:rPr>
        <w:t xml:space="preserve"> </w:t>
      </w:r>
      <w:r w:rsidRPr="00632CC2">
        <w:rPr>
          <w:rFonts w:ascii="Arial" w:hAnsi="Arial" w:cs="Arial"/>
          <w:sz w:val="20"/>
          <w:szCs w:val="20"/>
        </w:rPr>
        <w:t>atividade</w:t>
      </w:r>
      <w:r w:rsidRPr="00632CC2">
        <w:rPr>
          <w:rFonts w:ascii="Arial" w:hAnsi="Arial" w:cs="Arial"/>
          <w:spacing w:val="11"/>
          <w:sz w:val="20"/>
          <w:szCs w:val="20"/>
        </w:rPr>
        <w:t xml:space="preserve"> </w:t>
      </w:r>
      <w:r w:rsidRPr="00632CC2">
        <w:rPr>
          <w:rFonts w:ascii="Arial" w:hAnsi="Arial" w:cs="Arial"/>
          <w:sz w:val="20"/>
          <w:szCs w:val="20"/>
        </w:rPr>
        <w:t>e</w:t>
      </w:r>
      <w:r w:rsidRPr="00632CC2">
        <w:rPr>
          <w:rFonts w:ascii="Arial" w:hAnsi="Arial" w:cs="Arial"/>
          <w:spacing w:val="11"/>
          <w:sz w:val="20"/>
          <w:szCs w:val="20"/>
        </w:rPr>
        <w:t xml:space="preserve"> </w:t>
      </w:r>
      <w:r w:rsidRPr="00632CC2">
        <w:rPr>
          <w:rFonts w:ascii="Arial" w:hAnsi="Arial" w:cs="Arial"/>
          <w:sz w:val="20"/>
          <w:szCs w:val="20"/>
        </w:rPr>
        <w:t>compatível</w:t>
      </w:r>
      <w:r w:rsidRPr="00632CC2">
        <w:rPr>
          <w:rFonts w:ascii="Arial" w:hAnsi="Arial" w:cs="Arial"/>
          <w:spacing w:val="11"/>
          <w:sz w:val="20"/>
          <w:szCs w:val="20"/>
        </w:rPr>
        <w:t xml:space="preserve"> </w:t>
      </w:r>
      <w:r w:rsidRPr="00632CC2">
        <w:rPr>
          <w:rFonts w:ascii="Arial" w:hAnsi="Arial" w:cs="Arial"/>
          <w:sz w:val="20"/>
          <w:szCs w:val="20"/>
        </w:rPr>
        <w:t>com</w:t>
      </w:r>
      <w:r w:rsidRPr="00632CC2">
        <w:rPr>
          <w:rFonts w:ascii="Arial" w:hAnsi="Arial" w:cs="Arial"/>
          <w:spacing w:val="-56"/>
          <w:sz w:val="20"/>
          <w:szCs w:val="20"/>
        </w:rPr>
        <w:t xml:space="preserve"> </w:t>
      </w:r>
      <w:r w:rsidRPr="00632CC2">
        <w:rPr>
          <w:rFonts w:ascii="Arial" w:hAnsi="Arial" w:cs="Arial"/>
          <w:sz w:val="20"/>
          <w:szCs w:val="20"/>
        </w:rPr>
        <w:t>o</w:t>
      </w:r>
      <w:r w:rsidRPr="00632CC2">
        <w:rPr>
          <w:rFonts w:ascii="Arial" w:hAnsi="Arial" w:cs="Arial"/>
          <w:spacing w:val="-2"/>
          <w:sz w:val="20"/>
          <w:szCs w:val="20"/>
        </w:rPr>
        <w:t xml:space="preserve"> </w:t>
      </w:r>
      <w:r w:rsidRPr="00632CC2">
        <w:rPr>
          <w:rFonts w:ascii="Arial" w:hAnsi="Arial" w:cs="Arial"/>
          <w:sz w:val="20"/>
          <w:szCs w:val="20"/>
        </w:rPr>
        <w:t>objeto</w:t>
      </w:r>
      <w:r w:rsidRPr="00632CC2">
        <w:rPr>
          <w:rFonts w:ascii="Arial" w:hAnsi="Arial" w:cs="Arial"/>
          <w:spacing w:val="-1"/>
          <w:sz w:val="20"/>
          <w:szCs w:val="20"/>
        </w:rPr>
        <w:t xml:space="preserve"> </w:t>
      </w:r>
      <w:r w:rsidRPr="00632CC2">
        <w:rPr>
          <w:rFonts w:ascii="Arial" w:hAnsi="Arial" w:cs="Arial"/>
          <w:sz w:val="20"/>
          <w:szCs w:val="20"/>
        </w:rPr>
        <w:t>contratual;</w:t>
      </w:r>
    </w:p>
    <w:p w14:paraId="5ED76416" w14:textId="77777777" w:rsidR="00632CC2" w:rsidRPr="00632CC2" w:rsidRDefault="00632CC2" w:rsidP="00632CC2">
      <w:pPr>
        <w:widowControl w:val="0"/>
        <w:tabs>
          <w:tab w:val="left" w:pos="662"/>
        </w:tabs>
        <w:autoSpaceDE w:val="0"/>
        <w:autoSpaceDN w:val="0"/>
        <w:spacing w:line="268" w:lineRule="auto"/>
        <w:ind w:right="252"/>
        <w:jc w:val="both"/>
        <w:rPr>
          <w:rFonts w:ascii="Arial" w:hAnsi="Arial" w:cs="Arial"/>
          <w:sz w:val="20"/>
          <w:szCs w:val="20"/>
        </w:rPr>
      </w:pPr>
      <w:r w:rsidRPr="00632CC2">
        <w:rPr>
          <w:rFonts w:ascii="Arial" w:hAnsi="Arial" w:cs="Arial"/>
          <w:sz w:val="20"/>
          <w:szCs w:val="20"/>
        </w:rPr>
        <w:t>Prova</w:t>
      </w:r>
      <w:r w:rsidRPr="00632CC2">
        <w:rPr>
          <w:rFonts w:ascii="Arial" w:hAnsi="Arial" w:cs="Arial"/>
          <w:spacing w:val="19"/>
          <w:sz w:val="20"/>
          <w:szCs w:val="20"/>
        </w:rPr>
        <w:t xml:space="preserve"> </w:t>
      </w:r>
      <w:r w:rsidRPr="00632CC2">
        <w:rPr>
          <w:rFonts w:ascii="Arial" w:hAnsi="Arial" w:cs="Arial"/>
          <w:sz w:val="20"/>
          <w:szCs w:val="20"/>
        </w:rPr>
        <w:t>de</w:t>
      </w:r>
      <w:r w:rsidRPr="00632CC2">
        <w:rPr>
          <w:rFonts w:ascii="Arial" w:hAnsi="Arial" w:cs="Arial"/>
          <w:spacing w:val="19"/>
          <w:sz w:val="20"/>
          <w:szCs w:val="20"/>
        </w:rPr>
        <w:t xml:space="preserve"> </w:t>
      </w:r>
      <w:r w:rsidRPr="00632CC2">
        <w:rPr>
          <w:rFonts w:ascii="Arial" w:hAnsi="Arial" w:cs="Arial"/>
          <w:sz w:val="20"/>
          <w:szCs w:val="20"/>
        </w:rPr>
        <w:t>regularidade</w:t>
      </w:r>
      <w:r w:rsidRPr="00632CC2">
        <w:rPr>
          <w:rFonts w:ascii="Arial" w:hAnsi="Arial" w:cs="Arial"/>
          <w:spacing w:val="19"/>
          <w:sz w:val="20"/>
          <w:szCs w:val="20"/>
        </w:rPr>
        <w:t xml:space="preserve"> </w:t>
      </w:r>
      <w:r w:rsidRPr="00632CC2">
        <w:rPr>
          <w:rFonts w:ascii="Arial" w:hAnsi="Arial" w:cs="Arial"/>
          <w:sz w:val="20"/>
          <w:szCs w:val="20"/>
        </w:rPr>
        <w:t>com</w:t>
      </w:r>
      <w:r w:rsidRPr="00632CC2">
        <w:rPr>
          <w:rFonts w:ascii="Arial" w:hAnsi="Arial" w:cs="Arial"/>
          <w:spacing w:val="19"/>
          <w:sz w:val="20"/>
          <w:szCs w:val="20"/>
        </w:rPr>
        <w:t xml:space="preserve"> </w:t>
      </w:r>
      <w:r w:rsidRPr="00632CC2">
        <w:rPr>
          <w:rFonts w:ascii="Arial" w:hAnsi="Arial" w:cs="Arial"/>
          <w:sz w:val="20"/>
          <w:szCs w:val="20"/>
        </w:rPr>
        <w:t>a</w:t>
      </w:r>
      <w:r w:rsidRPr="00632CC2">
        <w:rPr>
          <w:rFonts w:ascii="Arial" w:hAnsi="Arial" w:cs="Arial"/>
          <w:spacing w:val="19"/>
          <w:sz w:val="20"/>
          <w:szCs w:val="20"/>
        </w:rPr>
        <w:t xml:space="preserve"> </w:t>
      </w:r>
      <w:r w:rsidRPr="00632CC2">
        <w:rPr>
          <w:rFonts w:ascii="Arial" w:hAnsi="Arial" w:cs="Arial"/>
          <w:sz w:val="20"/>
          <w:szCs w:val="20"/>
        </w:rPr>
        <w:t>Fazenda</w:t>
      </w:r>
      <w:r w:rsidRPr="00632CC2">
        <w:rPr>
          <w:rFonts w:ascii="Arial" w:hAnsi="Arial" w:cs="Arial"/>
          <w:spacing w:val="19"/>
          <w:sz w:val="20"/>
          <w:szCs w:val="20"/>
        </w:rPr>
        <w:t xml:space="preserve"> </w:t>
      </w:r>
      <w:r w:rsidRPr="00632CC2">
        <w:rPr>
          <w:rFonts w:ascii="Arial" w:hAnsi="Arial" w:cs="Arial"/>
          <w:sz w:val="20"/>
          <w:szCs w:val="20"/>
        </w:rPr>
        <w:t>[Estadual/Distrital]</w:t>
      </w:r>
      <w:r w:rsidRPr="00632CC2">
        <w:rPr>
          <w:rFonts w:ascii="Arial" w:hAnsi="Arial" w:cs="Arial"/>
          <w:spacing w:val="19"/>
          <w:sz w:val="20"/>
          <w:szCs w:val="20"/>
        </w:rPr>
        <w:t xml:space="preserve"> </w:t>
      </w:r>
      <w:r w:rsidRPr="00632CC2">
        <w:rPr>
          <w:rFonts w:ascii="Arial" w:hAnsi="Arial" w:cs="Arial"/>
          <w:sz w:val="20"/>
          <w:szCs w:val="20"/>
        </w:rPr>
        <w:t>ou</w:t>
      </w:r>
      <w:r w:rsidRPr="00632CC2">
        <w:rPr>
          <w:rFonts w:ascii="Arial" w:hAnsi="Arial" w:cs="Arial"/>
          <w:spacing w:val="19"/>
          <w:sz w:val="20"/>
          <w:szCs w:val="20"/>
        </w:rPr>
        <w:t xml:space="preserve"> </w:t>
      </w:r>
      <w:r w:rsidRPr="00632CC2">
        <w:rPr>
          <w:rFonts w:ascii="Arial" w:hAnsi="Arial" w:cs="Arial"/>
          <w:sz w:val="20"/>
          <w:szCs w:val="20"/>
        </w:rPr>
        <w:t>[Municipal/Distrital]</w:t>
      </w:r>
      <w:r w:rsidRPr="00632CC2">
        <w:rPr>
          <w:rFonts w:ascii="Arial" w:hAnsi="Arial" w:cs="Arial"/>
          <w:spacing w:val="19"/>
          <w:sz w:val="20"/>
          <w:szCs w:val="20"/>
        </w:rPr>
        <w:t xml:space="preserve"> </w:t>
      </w:r>
      <w:r w:rsidRPr="00632CC2">
        <w:rPr>
          <w:rFonts w:ascii="Arial" w:hAnsi="Arial" w:cs="Arial"/>
          <w:sz w:val="20"/>
          <w:szCs w:val="20"/>
        </w:rPr>
        <w:t>do</w:t>
      </w:r>
      <w:r w:rsidRPr="00632CC2">
        <w:rPr>
          <w:rFonts w:ascii="Arial" w:hAnsi="Arial" w:cs="Arial"/>
          <w:spacing w:val="19"/>
          <w:sz w:val="20"/>
          <w:szCs w:val="20"/>
        </w:rPr>
        <w:t xml:space="preserve"> </w:t>
      </w:r>
      <w:r w:rsidRPr="00632CC2">
        <w:rPr>
          <w:rFonts w:ascii="Arial" w:hAnsi="Arial" w:cs="Arial"/>
          <w:sz w:val="20"/>
          <w:szCs w:val="20"/>
        </w:rPr>
        <w:t>domicílio</w:t>
      </w:r>
      <w:r w:rsidRPr="00632CC2">
        <w:rPr>
          <w:rFonts w:ascii="Arial" w:hAnsi="Arial" w:cs="Arial"/>
          <w:spacing w:val="-56"/>
          <w:sz w:val="20"/>
          <w:szCs w:val="20"/>
        </w:rPr>
        <w:t xml:space="preserve"> </w:t>
      </w:r>
      <w:r w:rsidRPr="00632CC2">
        <w:rPr>
          <w:rFonts w:ascii="Arial" w:hAnsi="Arial" w:cs="Arial"/>
          <w:sz w:val="20"/>
          <w:szCs w:val="20"/>
        </w:rPr>
        <w:t>ou</w:t>
      </w:r>
      <w:r w:rsidRPr="00632CC2">
        <w:rPr>
          <w:rFonts w:ascii="Arial" w:hAnsi="Arial" w:cs="Arial"/>
          <w:spacing w:val="-2"/>
          <w:sz w:val="20"/>
          <w:szCs w:val="20"/>
        </w:rPr>
        <w:t xml:space="preserve"> </w:t>
      </w:r>
      <w:r w:rsidRPr="00632CC2">
        <w:rPr>
          <w:rFonts w:ascii="Arial" w:hAnsi="Arial" w:cs="Arial"/>
          <w:sz w:val="20"/>
          <w:szCs w:val="20"/>
        </w:rPr>
        <w:t>sede</w:t>
      </w:r>
      <w:r w:rsidRPr="00632CC2">
        <w:rPr>
          <w:rFonts w:ascii="Arial" w:hAnsi="Arial" w:cs="Arial"/>
          <w:spacing w:val="-2"/>
          <w:sz w:val="20"/>
          <w:szCs w:val="20"/>
        </w:rPr>
        <w:t xml:space="preserve"> </w:t>
      </w:r>
      <w:r w:rsidRPr="00632CC2">
        <w:rPr>
          <w:rFonts w:ascii="Arial" w:hAnsi="Arial" w:cs="Arial"/>
          <w:sz w:val="20"/>
          <w:szCs w:val="20"/>
        </w:rPr>
        <w:t>do</w:t>
      </w:r>
      <w:r w:rsidRPr="00632CC2">
        <w:rPr>
          <w:rFonts w:ascii="Arial" w:hAnsi="Arial" w:cs="Arial"/>
          <w:spacing w:val="-2"/>
          <w:sz w:val="20"/>
          <w:szCs w:val="20"/>
        </w:rPr>
        <w:t xml:space="preserve"> </w:t>
      </w:r>
      <w:r w:rsidRPr="00632CC2">
        <w:rPr>
          <w:rFonts w:ascii="Arial" w:hAnsi="Arial" w:cs="Arial"/>
          <w:sz w:val="20"/>
          <w:szCs w:val="20"/>
        </w:rPr>
        <w:t>fornecedor,</w:t>
      </w:r>
      <w:r w:rsidRPr="00632CC2">
        <w:rPr>
          <w:rFonts w:ascii="Arial" w:hAnsi="Arial" w:cs="Arial"/>
          <w:spacing w:val="-1"/>
          <w:sz w:val="20"/>
          <w:szCs w:val="20"/>
        </w:rPr>
        <w:t xml:space="preserve"> </w:t>
      </w:r>
      <w:r w:rsidRPr="00632CC2">
        <w:rPr>
          <w:rFonts w:ascii="Arial" w:hAnsi="Arial" w:cs="Arial"/>
          <w:sz w:val="20"/>
          <w:szCs w:val="20"/>
        </w:rPr>
        <w:t>relativa</w:t>
      </w:r>
      <w:r w:rsidRPr="00632CC2">
        <w:rPr>
          <w:rFonts w:ascii="Arial" w:hAnsi="Arial" w:cs="Arial"/>
          <w:spacing w:val="-2"/>
          <w:sz w:val="20"/>
          <w:szCs w:val="20"/>
        </w:rPr>
        <w:t xml:space="preserve"> </w:t>
      </w:r>
      <w:r w:rsidRPr="00632CC2">
        <w:rPr>
          <w:rFonts w:ascii="Arial" w:hAnsi="Arial" w:cs="Arial"/>
          <w:sz w:val="20"/>
          <w:szCs w:val="20"/>
        </w:rPr>
        <w:t>à</w:t>
      </w:r>
      <w:r w:rsidRPr="00632CC2">
        <w:rPr>
          <w:rFonts w:ascii="Arial" w:hAnsi="Arial" w:cs="Arial"/>
          <w:spacing w:val="-2"/>
          <w:sz w:val="20"/>
          <w:szCs w:val="20"/>
        </w:rPr>
        <w:t xml:space="preserve"> </w:t>
      </w:r>
      <w:r w:rsidRPr="00632CC2">
        <w:rPr>
          <w:rFonts w:ascii="Arial" w:hAnsi="Arial" w:cs="Arial"/>
          <w:sz w:val="20"/>
          <w:szCs w:val="20"/>
        </w:rPr>
        <w:t>atividade</w:t>
      </w:r>
      <w:r w:rsidRPr="00632CC2">
        <w:rPr>
          <w:rFonts w:ascii="Arial" w:hAnsi="Arial" w:cs="Arial"/>
          <w:spacing w:val="-1"/>
          <w:sz w:val="20"/>
          <w:szCs w:val="20"/>
        </w:rPr>
        <w:t xml:space="preserve"> </w:t>
      </w:r>
      <w:r w:rsidRPr="00632CC2">
        <w:rPr>
          <w:rFonts w:ascii="Arial" w:hAnsi="Arial" w:cs="Arial"/>
          <w:sz w:val="20"/>
          <w:szCs w:val="20"/>
        </w:rPr>
        <w:t>em</w:t>
      </w:r>
      <w:r w:rsidRPr="00632CC2">
        <w:rPr>
          <w:rFonts w:ascii="Arial" w:hAnsi="Arial" w:cs="Arial"/>
          <w:spacing w:val="-2"/>
          <w:sz w:val="20"/>
          <w:szCs w:val="20"/>
        </w:rPr>
        <w:t xml:space="preserve"> </w:t>
      </w:r>
      <w:r w:rsidRPr="00632CC2">
        <w:rPr>
          <w:rFonts w:ascii="Arial" w:hAnsi="Arial" w:cs="Arial"/>
          <w:sz w:val="20"/>
          <w:szCs w:val="20"/>
        </w:rPr>
        <w:t>cujo</w:t>
      </w:r>
      <w:r w:rsidRPr="00632CC2">
        <w:rPr>
          <w:rFonts w:ascii="Arial" w:hAnsi="Arial" w:cs="Arial"/>
          <w:spacing w:val="-2"/>
          <w:sz w:val="20"/>
          <w:szCs w:val="20"/>
        </w:rPr>
        <w:t xml:space="preserve"> </w:t>
      </w:r>
      <w:r w:rsidRPr="00632CC2">
        <w:rPr>
          <w:rFonts w:ascii="Arial" w:hAnsi="Arial" w:cs="Arial"/>
          <w:sz w:val="20"/>
          <w:szCs w:val="20"/>
        </w:rPr>
        <w:t>exercício</w:t>
      </w:r>
      <w:r w:rsidRPr="00632CC2">
        <w:rPr>
          <w:rFonts w:ascii="Arial" w:hAnsi="Arial" w:cs="Arial"/>
          <w:spacing w:val="-2"/>
          <w:sz w:val="20"/>
          <w:szCs w:val="20"/>
        </w:rPr>
        <w:t xml:space="preserve"> </w:t>
      </w:r>
      <w:r w:rsidRPr="00632CC2">
        <w:rPr>
          <w:rFonts w:ascii="Arial" w:hAnsi="Arial" w:cs="Arial"/>
          <w:sz w:val="20"/>
          <w:szCs w:val="20"/>
        </w:rPr>
        <w:t>contrata</w:t>
      </w:r>
      <w:r w:rsidRPr="00632CC2">
        <w:rPr>
          <w:rFonts w:ascii="Arial" w:hAnsi="Arial" w:cs="Arial"/>
          <w:spacing w:val="-1"/>
          <w:sz w:val="20"/>
          <w:szCs w:val="20"/>
        </w:rPr>
        <w:t xml:space="preserve"> </w:t>
      </w:r>
      <w:r w:rsidRPr="00632CC2">
        <w:rPr>
          <w:rFonts w:ascii="Arial" w:hAnsi="Arial" w:cs="Arial"/>
          <w:sz w:val="20"/>
          <w:szCs w:val="20"/>
        </w:rPr>
        <w:t>ou</w:t>
      </w:r>
      <w:r w:rsidRPr="00632CC2">
        <w:rPr>
          <w:rFonts w:ascii="Arial" w:hAnsi="Arial" w:cs="Arial"/>
          <w:spacing w:val="-2"/>
          <w:sz w:val="20"/>
          <w:szCs w:val="20"/>
        </w:rPr>
        <w:t xml:space="preserve"> </w:t>
      </w:r>
      <w:r w:rsidRPr="00632CC2">
        <w:rPr>
          <w:rFonts w:ascii="Arial" w:hAnsi="Arial" w:cs="Arial"/>
          <w:sz w:val="20"/>
          <w:szCs w:val="20"/>
        </w:rPr>
        <w:t>concorre;</w:t>
      </w:r>
    </w:p>
    <w:p w14:paraId="74400406" w14:textId="422FCECD" w:rsidR="00632CC2" w:rsidRPr="004C2425" w:rsidRDefault="00632CC2" w:rsidP="00632CC2">
      <w:pPr>
        <w:widowControl w:val="0"/>
        <w:tabs>
          <w:tab w:val="left" w:pos="698"/>
        </w:tabs>
        <w:autoSpaceDE w:val="0"/>
        <w:autoSpaceDN w:val="0"/>
        <w:jc w:val="both"/>
        <w:rPr>
          <w:rFonts w:ascii="Arial" w:hAnsi="Arial" w:cs="Arial"/>
          <w:sz w:val="20"/>
          <w:szCs w:val="20"/>
        </w:rPr>
      </w:pPr>
      <w:r w:rsidRPr="00632CC2">
        <w:rPr>
          <w:rFonts w:ascii="Arial" w:hAnsi="Arial" w:cs="Arial"/>
          <w:sz w:val="20"/>
          <w:szCs w:val="20"/>
        </w:rPr>
        <w:t>Caso</w:t>
      </w:r>
      <w:r w:rsidRPr="00632CC2">
        <w:rPr>
          <w:rFonts w:ascii="Arial" w:hAnsi="Arial" w:cs="Arial"/>
          <w:spacing w:val="57"/>
          <w:sz w:val="20"/>
          <w:szCs w:val="20"/>
        </w:rPr>
        <w:t xml:space="preserve"> </w:t>
      </w:r>
      <w:r w:rsidRPr="00632CC2">
        <w:rPr>
          <w:rFonts w:ascii="Arial" w:hAnsi="Arial" w:cs="Arial"/>
          <w:sz w:val="20"/>
          <w:szCs w:val="20"/>
        </w:rPr>
        <w:t>o  fornecedor</w:t>
      </w:r>
      <w:r w:rsidRPr="00632CC2">
        <w:rPr>
          <w:rFonts w:ascii="Arial" w:hAnsi="Arial" w:cs="Arial"/>
          <w:spacing w:val="57"/>
          <w:sz w:val="20"/>
          <w:szCs w:val="20"/>
        </w:rPr>
        <w:t xml:space="preserve"> </w:t>
      </w:r>
      <w:r w:rsidRPr="00632CC2">
        <w:rPr>
          <w:rFonts w:ascii="Arial" w:hAnsi="Arial" w:cs="Arial"/>
          <w:sz w:val="20"/>
          <w:szCs w:val="20"/>
        </w:rPr>
        <w:t>seja  considerado</w:t>
      </w:r>
      <w:r w:rsidRPr="00632CC2">
        <w:rPr>
          <w:rFonts w:ascii="Arial" w:hAnsi="Arial" w:cs="Arial"/>
          <w:spacing w:val="58"/>
          <w:sz w:val="20"/>
          <w:szCs w:val="20"/>
        </w:rPr>
        <w:t xml:space="preserve"> </w:t>
      </w:r>
      <w:r w:rsidRPr="00632CC2">
        <w:rPr>
          <w:rFonts w:ascii="Arial" w:hAnsi="Arial" w:cs="Arial"/>
          <w:sz w:val="20"/>
          <w:szCs w:val="20"/>
        </w:rPr>
        <w:t>isento</w:t>
      </w:r>
      <w:r w:rsidRPr="00632CC2">
        <w:rPr>
          <w:rFonts w:ascii="Arial" w:hAnsi="Arial" w:cs="Arial"/>
          <w:spacing w:val="57"/>
          <w:sz w:val="20"/>
          <w:szCs w:val="20"/>
        </w:rPr>
        <w:t xml:space="preserve"> </w:t>
      </w:r>
      <w:r w:rsidRPr="00632CC2">
        <w:rPr>
          <w:rFonts w:ascii="Arial" w:hAnsi="Arial" w:cs="Arial"/>
          <w:sz w:val="20"/>
          <w:szCs w:val="20"/>
        </w:rPr>
        <w:t>dos  tributos</w:t>
      </w:r>
      <w:r w:rsidRPr="00632CC2">
        <w:rPr>
          <w:rFonts w:ascii="Arial" w:hAnsi="Arial" w:cs="Arial"/>
          <w:spacing w:val="57"/>
          <w:sz w:val="20"/>
          <w:szCs w:val="20"/>
        </w:rPr>
        <w:t xml:space="preserve"> </w:t>
      </w:r>
      <w:r w:rsidRPr="00632CC2">
        <w:rPr>
          <w:rFonts w:ascii="Arial" w:hAnsi="Arial" w:cs="Arial"/>
          <w:sz w:val="20"/>
          <w:szCs w:val="20"/>
        </w:rPr>
        <w:t>[Estadual/Distrital]  ou</w:t>
      </w:r>
      <w:r w:rsidRPr="00632CC2">
        <w:rPr>
          <w:rFonts w:ascii="Arial" w:hAnsi="Arial" w:cs="Arial"/>
          <w:spacing w:val="57"/>
          <w:sz w:val="20"/>
          <w:szCs w:val="20"/>
        </w:rPr>
        <w:t xml:space="preserve"> </w:t>
      </w:r>
      <w:r w:rsidRPr="00632CC2">
        <w:rPr>
          <w:rFonts w:ascii="Arial" w:hAnsi="Arial" w:cs="Arial"/>
          <w:sz w:val="20"/>
          <w:szCs w:val="20"/>
        </w:rPr>
        <w:t>[Municipal</w:t>
      </w:r>
      <w:r w:rsidRPr="004C2425">
        <w:rPr>
          <w:rFonts w:ascii="Arial" w:hAnsi="Arial" w:cs="Arial"/>
          <w:sz w:val="20"/>
          <w:szCs w:val="20"/>
        </w:rPr>
        <w:t>/Distrital]</w:t>
      </w:r>
      <w:r w:rsidRPr="004C2425">
        <w:rPr>
          <w:rFonts w:ascii="Arial" w:hAnsi="Arial" w:cs="Arial"/>
          <w:spacing w:val="1"/>
          <w:sz w:val="20"/>
          <w:szCs w:val="20"/>
        </w:rPr>
        <w:t xml:space="preserve"> </w:t>
      </w:r>
      <w:r w:rsidRPr="004C2425">
        <w:rPr>
          <w:rFonts w:ascii="Arial" w:hAnsi="Arial" w:cs="Arial"/>
          <w:sz w:val="20"/>
          <w:szCs w:val="20"/>
        </w:rPr>
        <w:t>relacionados</w:t>
      </w:r>
      <w:r w:rsidRPr="004C2425">
        <w:rPr>
          <w:rFonts w:ascii="Arial" w:hAnsi="Arial" w:cs="Arial"/>
          <w:spacing w:val="1"/>
          <w:sz w:val="20"/>
          <w:szCs w:val="20"/>
        </w:rPr>
        <w:t xml:space="preserve"> </w:t>
      </w:r>
      <w:r w:rsidRPr="004C2425">
        <w:rPr>
          <w:rFonts w:ascii="Arial" w:hAnsi="Arial" w:cs="Arial"/>
          <w:sz w:val="20"/>
          <w:szCs w:val="20"/>
        </w:rPr>
        <w:t>ao</w:t>
      </w:r>
      <w:r w:rsidRPr="004C2425">
        <w:rPr>
          <w:rFonts w:ascii="Arial" w:hAnsi="Arial" w:cs="Arial"/>
          <w:spacing w:val="1"/>
          <w:sz w:val="20"/>
          <w:szCs w:val="20"/>
        </w:rPr>
        <w:t xml:space="preserve"> </w:t>
      </w:r>
      <w:r w:rsidRPr="004C2425">
        <w:rPr>
          <w:rFonts w:ascii="Arial" w:hAnsi="Arial" w:cs="Arial"/>
          <w:sz w:val="20"/>
          <w:szCs w:val="20"/>
        </w:rPr>
        <w:t>objeto</w:t>
      </w:r>
      <w:r w:rsidRPr="004C2425">
        <w:rPr>
          <w:rFonts w:ascii="Arial" w:hAnsi="Arial" w:cs="Arial"/>
          <w:spacing w:val="1"/>
          <w:sz w:val="20"/>
          <w:szCs w:val="20"/>
        </w:rPr>
        <w:t xml:space="preserve"> </w:t>
      </w:r>
      <w:r w:rsidRPr="004C2425">
        <w:rPr>
          <w:rFonts w:ascii="Arial" w:hAnsi="Arial" w:cs="Arial"/>
          <w:sz w:val="20"/>
          <w:szCs w:val="20"/>
        </w:rPr>
        <w:t>contratual,</w:t>
      </w:r>
      <w:r w:rsidRPr="004C2425">
        <w:rPr>
          <w:rFonts w:ascii="Arial" w:hAnsi="Arial" w:cs="Arial"/>
          <w:spacing w:val="1"/>
          <w:sz w:val="20"/>
          <w:szCs w:val="20"/>
        </w:rPr>
        <w:t xml:space="preserve"> </w:t>
      </w:r>
      <w:r w:rsidRPr="004C2425">
        <w:rPr>
          <w:rFonts w:ascii="Arial" w:hAnsi="Arial" w:cs="Arial"/>
          <w:sz w:val="20"/>
          <w:szCs w:val="20"/>
        </w:rPr>
        <w:t>deverá</w:t>
      </w:r>
      <w:r w:rsidRPr="004C2425">
        <w:rPr>
          <w:rFonts w:ascii="Arial" w:hAnsi="Arial" w:cs="Arial"/>
          <w:spacing w:val="1"/>
          <w:sz w:val="20"/>
          <w:szCs w:val="20"/>
        </w:rPr>
        <w:t xml:space="preserve"> </w:t>
      </w:r>
      <w:r w:rsidRPr="004C2425">
        <w:rPr>
          <w:rFonts w:ascii="Arial" w:hAnsi="Arial" w:cs="Arial"/>
          <w:sz w:val="20"/>
          <w:szCs w:val="20"/>
        </w:rPr>
        <w:t>comprovar</w:t>
      </w:r>
      <w:r w:rsidRPr="004C2425">
        <w:rPr>
          <w:rFonts w:ascii="Arial" w:hAnsi="Arial" w:cs="Arial"/>
          <w:spacing w:val="1"/>
          <w:sz w:val="20"/>
          <w:szCs w:val="20"/>
        </w:rPr>
        <w:t xml:space="preserve"> </w:t>
      </w:r>
      <w:r w:rsidRPr="004C2425">
        <w:rPr>
          <w:rFonts w:ascii="Arial" w:hAnsi="Arial" w:cs="Arial"/>
          <w:sz w:val="20"/>
          <w:szCs w:val="20"/>
        </w:rPr>
        <w:t>tal</w:t>
      </w:r>
      <w:r w:rsidRPr="004C2425">
        <w:rPr>
          <w:rFonts w:ascii="Arial" w:hAnsi="Arial" w:cs="Arial"/>
          <w:spacing w:val="1"/>
          <w:sz w:val="20"/>
          <w:szCs w:val="20"/>
        </w:rPr>
        <w:t xml:space="preserve"> </w:t>
      </w:r>
      <w:r w:rsidRPr="004C2425">
        <w:rPr>
          <w:rFonts w:ascii="Arial" w:hAnsi="Arial" w:cs="Arial"/>
          <w:sz w:val="20"/>
          <w:szCs w:val="20"/>
        </w:rPr>
        <w:t>condição</w:t>
      </w:r>
      <w:r w:rsidRPr="004C2425">
        <w:rPr>
          <w:rFonts w:ascii="Arial" w:hAnsi="Arial" w:cs="Arial"/>
          <w:spacing w:val="59"/>
          <w:sz w:val="20"/>
          <w:szCs w:val="20"/>
        </w:rPr>
        <w:t xml:space="preserve"> </w:t>
      </w:r>
      <w:r w:rsidRPr="004C2425">
        <w:rPr>
          <w:rFonts w:ascii="Arial" w:hAnsi="Arial" w:cs="Arial"/>
          <w:sz w:val="20"/>
          <w:szCs w:val="20"/>
        </w:rPr>
        <w:t>mediante</w:t>
      </w:r>
      <w:r w:rsidRPr="004C2425">
        <w:rPr>
          <w:rFonts w:ascii="Arial" w:hAnsi="Arial" w:cs="Arial"/>
          <w:spacing w:val="59"/>
          <w:sz w:val="20"/>
          <w:szCs w:val="20"/>
        </w:rPr>
        <w:t xml:space="preserve"> </w:t>
      </w:r>
      <w:r w:rsidRPr="004C2425">
        <w:rPr>
          <w:rFonts w:ascii="Arial" w:hAnsi="Arial" w:cs="Arial"/>
          <w:sz w:val="20"/>
          <w:szCs w:val="20"/>
        </w:rPr>
        <w:t>a</w:t>
      </w:r>
      <w:r w:rsidRPr="004C2425">
        <w:rPr>
          <w:rFonts w:ascii="Arial" w:hAnsi="Arial" w:cs="Arial"/>
          <w:spacing w:val="1"/>
          <w:sz w:val="20"/>
          <w:szCs w:val="20"/>
        </w:rPr>
        <w:t xml:space="preserve"> </w:t>
      </w:r>
      <w:r w:rsidRPr="004C2425">
        <w:rPr>
          <w:rFonts w:ascii="Arial" w:hAnsi="Arial" w:cs="Arial"/>
          <w:sz w:val="20"/>
          <w:szCs w:val="20"/>
        </w:rPr>
        <w:t>apresentação de declaração da Fazenda respectiva do seu domicílio ou sede, ou outra equivalente,</w:t>
      </w:r>
      <w:r w:rsidRPr="004C2425">
        <w:rPr>
          <w:rFonts w:ascii="Arial" w:hAnsi="Arial" w:cs="Arial"/>
          <w:spacing w:val="1"/>
          <w:sz w:val="20"/>
          <w:szCs w:val="20"/>
        </w:rPr>
        <w:t xml:space="preserve"> </w:t>
      </w:r>
      <w:r w:rsidRPr="004C2425">
        <w:rPr>
          <w:rFonts w:ascii="Arial" w:hAnsi="Arial" w:cs="Arial"/>
          <w:sz w:val="20"/>
          <w:szCs w:val="20"/>
        </w:rPr>
        <w:t>na</w:t>
      </w:r>
      <w:r w:rsidRPr="004C2425">
        <w:rPr>
          <w:rFonts w:ascii="Arial" w:hAnsi="Arial" w:cs="Arial"/>
          <w:spacing w:val="-2"/>
          <w:sz w:val="20"/>
          <w:szCs w:val="20"/>
        </w:rPr>
        <w:t xml:space="preserve"> </w:t>
      </w:r>
      <w:r w:rsidRPr="004C2425">
        <w:rPr>
          <w:rFonts w:ascii="Arial" w:hAnsi="Arial" w:cs="Arial"/>
          <w:sz w:val="20"/>
          <w:szCs w:val="20"/>
        </w:rPr>
        <w:t>forma</w:t>
      </w:r>
      <w:r w:rsidRPr="004C2425">
        <w:rPr>
          <w:rFonts w:ascii="Arial" w:hAnsi="Arial" w:cs="Arial"/>
          <w:spacing w:val="-1"/>
          <w:sz w:val="20"/>
          <w:szCs w:val="20"/>
        </w:rPr>
        <w:t xml:space="preserve"> </w:t>
      </w:r>
      <w:r w:rsidRPr="004C2425">
        <w:rPr>
          <w:rFonts w:ascii="Arial" w:hAnsi="Arial" w:cs="Arial"/>
          <w:sz w:val="20"/>
          <w:szCs w:val="20"/>
        </w:rPr>
        <w:t>da</w:t>
      </w:r>
      <w:r w:rsidRPr="004C2425">
        <w:rPr>
          <w:rFonts w:ascii="Arial" w:hAnsi="Arial" w:cs="Arial"/>
          <w:spacing w:val="-1"/>
          <w:sz w:val="20"/>
          <w:szCs w:val="20"/>
        </w:rPr>
        <w:t xml:space="preserve"> </w:t>
      </w:r>
      <w:r w:rsidRPr="004C2425">
        <w:rPr>
          <w:rFonts w:ascii="Arial" w:hAnsi="Arial" w:cs="Arial"/>
          <w:sz w:val="20"/>
          <w:szCs w:val="20"/>
        </w:rPr>
        <w:t>lei.</w:t>
      </w:r>
    </w:p>
    <w:p w14:paraId="02A04914" w14:textId="77777777" w:rsidR="00632CC2" w:rsidRDefault="00632CC2" w:rsidP="00632CC2">
      <w:pPr>
        <w:widowControl w:val="0"/>
        <w:tabs>
          <w:tab w:val="left" w:pos="714"/>
        </w:tabs>
        <w:autoSpaceDE w:val="0"/>
        <w:autoSpaceDN w:val="0"/>
        <w:spacing w:line="273" w:lineRule="auto"/>
        <w:ind w:right="252"/>
        <w:jc w:val="both"/>
        <w:rPr>
          <w:rFonts w:ascii="Arial" w:hAnsi="Arial" w:cs="Arial"/>
          <w:sz w:val="20"/>
          <w:szCs w:val="20"/>
        </w:rPr>
      </w:pPr>
      <w:r w:rsidRPr="00632CC2">
        <w:rPr>
          <w:rFonts w:ascii="Arial" w:hAnsi="Arial" w:cs="Arial"/>
          <w:sz w:val="20"/>
          <w:szCs w:val="20"/>
        </w:rPr>
        <w:t>O</w:t>
      </w:r>
      <w:r w:rsidRPr="00632CC2">
        <w:rPr>
          <w:rFonts w:ascii="Arial" w:hAnsi="Arial" w:cs="Arial"/>
          <w:spacing w:val="1"/>
          <w:sz w:val="20"/>
          <w:szCs w:val="20"/>
        </w:rPr>
        <w:t xml:space="preserve"> </w:t>
      </w:r>
      <w:r w:rsidRPr="00632CC2">
        <w:rPr>
          <w:rFonts w:ascii="Arial" w:hAnsi="Arial" w:cs="Arial"/>
          <w:sz w:val="20"/>
          <w:szCs w:val="20"/>
        </w:rPr>
        <w:t>fornecedor</w:t>
      </w:r>
      <w:r w:rsidRPr="00632CC2">
        <w:rPr>
          <w:rFonts w:ascii="Arial" w:hAnsi="Arial" w:cs="Arial"/>
          <w:spacing w:val="1"/>
          <w:sz w:val="20"/>
          <w:szCs w:val="20"/>
        </w:rPr>
        <w:t xml:space="preserve"> </w:t>
      </w:r>
      <w:r w:rsidRPr="00632CC2">
        <w:rPr>
          <w:rFonts w:ascii="Arial" w:hAnsi="Arial" w:cs="Arial"/>
          <w:sz w:val="20"/>
          <w:szCs w:val="20"/>
        </w:rPr>
        <w:t>enquadrado</w:t>
      </w:r>
      <w:r w:rsidRPr="00632CC2">
        <w:rPr>
          <w:rFonts w:ascii="Arial" w:hAnsi="Arial" w:cs="Arial"/>
          <w:spacing w:val="1"/>
          <w:sz w:val="20"/>
          <w:szCs w:val="20"/>
        </w:rPr>
        <w:t xml:space="preserve"> </w:t>
      </w:r>
      <w:r w:rsidRPr="00632CC2">
        <w:rPr>
          <w:rFonts w:ascii="Arial" w:hAnsi="Arial" w:cs="Arial"/>
          <w:sz w:val="20"/>
          <w:szCs w:val="20"/>
        </w:rPr>
        <w:t>como</w:t>
      </w:r>
      <w:r w:rsidRPr="00632CC2">
        <w:rPr>
          <w:rFonts w:ascii="Arial" w:hAnsi="Arial" w:cs="Arial"/>
          <w:spacing w:val="1"/>
          <w:sz w:val="20"/>
          <w:szCs w:val="20"/>
        </w:rPr>
        <w:t xml:space="preserve"> </w:t>
      </w:r>
      <w:r w:rsidRPr="00632CC2">
        <w:rPr>
          <w:rFonts w:ascii="Arial" w:hAnsi="Arial" w:cs="Arial"/>
          <w:sz w:val="20"/>
          <w:szCs w:val="20"/>
        </w:rPr>
        <w:t>microempreendedor</w:t>
      </w:r>
      <w:r w:rsidRPr="00632CC2">
        <w:rPr>
          <w:rFonts w:ascii="Arial" w:hAnsi="Arial" w:cs="Arial"/>
          <w:spacing w:val="1"/>
          <w:sz w:val="20"/>
          <w:szCs w:val="20"/>
        </w:rPr>
        <w:t xml:space="preserve"> </w:t>
      </w:r>
      <w:r w:rsidRPr="00632CC2">
        <w:rPr>
          <w:rFonts w:ascii="Arial" w:hAnsi="Arial" w:cs="Arial"/>
          <w:sz w:val="20"/>
          <w:szCs w:val="20"/>
        </w:rPr>
        <w:t>individual</w:t>
      </w:r>
      <w:r w:rsidRPr="00632CC2">
        <w:rPr>
          <w:rFonts w:ascii="Arial" w:hAnsi="Arial" w:cs="Arial"/>
          <w:spacing w:val="1"/>
          <w:sz w:val="20"/>
          <w:szCs w:val="20"/>
        </w:rPr>
        <w:t xml:space="preserve"> </w:t>
      </w:r>
      <w:r w:rsidRPr="00632CC2">
        <w:rPr>
          <w:rFonts w:ascii="Arial" w:hAnsi="Arial" w:cs="Arial"/>
          <w:sz w:val="20"/>
          <w:szCs w:val="20"/>
        </w:rPr>
        <w:t>que</w:t>
      </w:r>
      <w:r w:rsidRPr="00632CC2">
        <w:rPr>
          <w:rFonts w:ascii="Arial" w:hAnsi="Arial" w:cs="Arial"/>
          <w:spacing w:val="1"/>
          <w:sz w:val="20"/>
          <w:szCs w:val="20"/>
        </w:rPr>
        <w:t xml:space="preserve"> </w:t>
      </w:r>
      <w:r w:rsidRPr="00632CC2">
        <w:rPr>
          <w:rFonts w:ascii="Arial" w:hAnsi="Arial" w:cs="Arial"/>
          <w:sz w:val="20"/>
          <w:szCs w:val="20"/>
        </w:rPr>
        <w:t>pretenda</w:t>
      </w:r>
      <w:r w:rsidRPr="00632CC2">
        <w:rPr>
          <w:rFonts w:ascii="Arial" w:hAnsi="Arial" w:cs="Arial"/>
          <w:spacing w:val="1"/>
          <w:sz w:val="20"/>
          <w:szCs w:val="20"/>
        </w:rPr>
        <w:t xml:space="preserve"> </w:t>
      </w:r>
      <w:r w:rsidRPr="00632CC2">
        <w:rPr>
          <w:rFonts w:ascii="Arial" w:hAnsi="Arial" w:cs="Arial"/>
          <w:sz w:val="20"/>
          <w:szCs w:val="20"/>
        </w:rPr>
        <w:t>auferir</w:t>
      </w:r>
      <w:r w:rsidRPr="00632CC2">
        <w:rPr>
          <w:rFonts w:ascii="Arial" w:hAnsi="Arial" w:cs="Arial"/>
          <w:spacing w:val="1"/>
          <w:sz w:val="20"/>
          <w:szCs w:val="20"/>
        </w:rPr>
        <w:t xml:space="preserve"> </w:t>
      </w:r>
      <w:r w:rsidRPr="00632CC2">
        <w:rPr>
          <w:rFonts w:ascii="Arial" w:hAnsi="Arial" w:cs="Arial"/>
          <w:sz w:val="20"/>
          <w:szCs w:val="20"/>
        </w:rPr>
        <w:t>os</w:t>
      </w:r>
      <w:r w:rsidRPr="00632CC2">
        <w:rPr>
          <w:rFonts w:ascii="Arial" w:hAnsi="Arial" w:cs="Arial"/>
          <w:spacing w:val="1"/>
          <w:sz w:val="20"/>
          <w:szCs w:val="20"/>
        </w:rPr>
        <w:t xml:space="preserve"> </w:t>
      </w:r>
      <w:r w:rsidRPr="00632CC2">
        <w:rPr>
          <w:rFonts w:ascii="Arial" w:hAnsi="Arial" w:cs="Arial"/>
          <w:sz w:val="20"/>
          <w:szCs w:val="20"/>
        </w:rPr>
        <w:t xml:space="preserve">benefícios do </w:t>
      </w:r>
      <w:r w:rsidRPr="00632CC2">
        <w:rPr>
          <w:rFonts w:ascii="Arial" w:hAnsi="Arial" w:cs="Arial"/>
          <w:sz w:val="20"/>
          <w:szCs w:val="20"/>
        </w:rPr>
        <w:lastRenderedPageBreak/>
        <w:t>tratamento diferenciado previstos na Lei Complementar n. 123, de 2006, estará</w:t>
      </w:r>
      <w:r w:rsidRPr="00632CC2">
        <w:rPr>
          <w:rFonts w:ascii="Arial" w:hAnsi="Arial" w:cs="Arial"/>
          <w:spacing w:val="1"/>
          <w:sz w:val="20"/>
          <w:szCs w:val="20"/>
        </w:rPr>
        <w:t xml:space="preserve"> </w:t>
      </w:r>
      <w:r w:rsidRPr="00632CC2">
        <w:rPr>
          <w:rFonts w:ascii="Arial" w:hAnsi="Arial" w:cs="Arial"/>
          <w:sz w:val="20"/>
          <w:szCs w:val="20"/>
        </w:rPr>
        <w:t>dispensado</w:t>
      </w:r>
      <w:r w:rsidRPr="00632CC2">
        <w:rPr>
          <w:rFonts w:ascii="Arial" w:hAnsi="Arial" w:cs="Arial"/>
          <w:spacing w:val="-2"/>
          <w:sz w:val="20"/>
          <w:szCs w:val="20"/>
        </w:rPr>
        <w:t xml:space="preserve"> </w:t>
      </w:r>
      <w:r w:rsidRPr="00632CC2">
        <w:rPr>
          <w:rFonts w:ascii="Arial" w:hAnsi="Arial" w:cs="Arial"/>
          <w:sz w:val="20"/>
          <w:szCs w:val="20"/>
        </w:rPr>
        <w:t>da</w:t>
      </w:r>
      <w:r w:rsidRPr="00632CC2">
        <w:rPr>
          <w:rFonts w:ascii="Arial" w:hAnsi="Arial" w:cs="Arial"/>
          <w:spacing w:val="-2"/>
          <w:sz w:val="20"/>
          <w:szCs w:val="20"/>
        </w:rPr>
        <w:t xml:space="preserve"> </w:t>
      </w:r>
      <w:r w:rsidRPr="00632CC2">
        <w:rPr>
          <w:rFonts w:ascii="Arial" w:hAnsi="Arial" w:cs="Arial"/>
          <w:sz w:val="20"/>
          <w:szCs w:val="20"/>
        </w:rPr>
        <w:t>prova</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2"/>
          <w:sz w:val="20"/>
          <w:szCs w:val="20"/>
        </w:rPr>
        <w:t xml:space="preserve"> </w:t>
      </w:r>
      <w:r w:rsidRPr="00632CC2">
        <w:rPr>
          <w:rFonts w:ascii="Arial" w:hAnsi="Arial" w:cs="Arial"/>
          <w:sz w:val="20"/>
          <w:szCs w:val="20"/>
        </w:rPr>
        <w:t>inscrição</w:t>
      </w:r>
      <w:r w:rsidRPr="00632CC2">
        <w:rPr>
          <w:rFonts w:ascii="Arial" w:hAnsi="Arial" w:cs="Arial"/>
          <w:spacing w:val="-2"/>
          <w:sz w:val="20"/>
          <w:szCs w:val="20"/>
        </w:rPr>
        <w:t xml:space="preserve"> </w:t>
      </w:r>
      <w:r w:rsidRPr="00632CC2">
        <w:rPr>
          <w:rFonts w:ascii="Arial" w:hAnsi="Arial" w:cs="Arial"/>
          <w:sz w:val="20"/>
          <w:szCs w:val="20"/>
        </w:rPr>
        <w:t>nos</w:t>
      </w:r>
      <w:r w:rsidRPr="00632CC2">
        <w:rPr>
          <w:rFonts w:ascii="Arial" w:hAnsi="Arial" w:cs="Arial"/>
          <w:spacing w:val="-2"/>
          <w:sz w:val="20"/>
          <w:szCs w:val="20"/>
        </w:rPr>
        <w:t xml:space="preserve"> </w:t>
      </w:r>
      <w:r w:rsidRPr="00632CC2">
        <w:rPr>
          <w:rFonts w:ascii="Arial" w:hAnsi="Arial" w:cs="Arial"/>
          <w:sz w:val="20"/>
          <w:szCs w:val="20"/>
        </w:rPr>
        <w:t>cadastros</w:t>
      </w:r>
      <w:r w:rsidRPr="00632CC2">
        <w:rPr>
          <w:rFonts w:ascii="Arial" w:hAnsi="Arial" w:cs="Arial"/>
          <w:spacing w:val="-2"/>
          <w:sz w:val="20"/>
          <w:szCs w:val="20"/>
        </w:rPr>
        <w:t xml:space="preserve"> </w:t>
      </w:r>
      <w:r w:rsidRPr="00632CC2">
        <w:rPr>
          <w:rFonts w:ascii="Arial" w:hAnsi="Arial" w:cs="Arial"/>
          <w:sz w:val="20"/>
          <w:szCs w:val="20"/>
        </w:rPr>
        <w:t>de</w:t>
      </w:r>
      <w:r w:rsidRPr="00632CC2">
        <w:rPr>
          <w:rFonts w:ascii="Arial" w:hAnsi="Arial" w:cs="Arial"/>
          <w:spacing w:val="-2"/>
          <w:sz w:val="20"/>
          <w:szCs w:val="20"/>
        </w:rPr>
        <w:t xml:space="preserve"> </w:t>
      </w:r>
      <w:r w:rsidRPr="00632CC2">
        <w:rPr>
          <w:rFonts w:ascii="Arial" w:hAnsi="Arial" w:cs="Arial"/>
          <w:sz w:val="20"/>
          <w:szCs w:val="20"/>
        </w:rPr>
        <w:t>contribuintes</w:t>
      </w:r>
      <w:r w:rsidRPr="00632CC2">
        <w:rPr>
          <w:rFonts w:ascii="Arial" w:hAnsi="Arial" w:cs="Arial"/>
          <w:spacing w:val="-2"/>
          <w:sz w:val="20"/>
          <w:szCs w:val="20"/>
        </w:rPr>
        <w:t xml:space="preserve"> </w:t>
      </w:r>
      <w:r w:rsidRPr="00632CC2">
        <w:rPr>
          <w:rFonts w:ascii="Arial" w:hAnsi="Arial" w:cs="Arial"/>
          <w:sz w:val="20"/>
          <w:szCs w:val="20"/>
        </w:rPr>
        <w:t>estadual</w:t>
      </w:r>
      <w:r w:rsidRPr="00632CC2">
        <w:rPr>
          <w:rFonts w:ascii="Arial" w:hAnsi="Arial" w:cs="Arial"/>
          <w:spacing w:val="-2"/>
          <w:sz w:val="20"/>
          <w:szCs w:val="20"/>
        </w:rPr>
        <w:t xml:space="preserve"> </w:t>
      </w:r>
      <w:r w:rsidRPr="00632CC2">
        <w:rPr>
          <w:rFonts w:ascii="Arial" w:hAnsi="Arial" w:cs="Arial"/>
          <w:sz w:val="20"/>
          <w:szCs w:val="20"/>
        </w:rPr>
        <w:t>e</w:t>
      </w:r>
      <w:r w:rsidRPr="00632CC2">
        <w:rPr>
          <w:rFonts w:ascii="Arial" w:hAnsi="Arial" w:cs="Arial"/>
          <w:spacing w:val="-2"/>
          <w:sz w:val="20"/>
          <w:szCs w:val="20"/>
        </w:rPr>
        <w:t xml:space="preserve"> </w:t>
      </w:r>
      <w:r w:rsidRPr="00632CC2">
        <w:rPr>
          <w:rFonts w:ascii="Arial" w:hAnsi="Arial" w:cs="Arial"/>
          <w:sz w:val="20"/>
          <w:szCs w:val="20"/>
        </w:rPr>
        <w:t>municipal.</w:t>
      </w:r>
    </w:p>
    <w:p w14:paraId="39CB3FB3" w14:textId="77777777" w:rsidR="00632CC2" w:rsidRDefault="00632CC2" w:rsidP="00632CC2">
      <w:pPr>
        <w:widowControl w:val="0"/>
        <w:tabs>
          <w:tab w:val="left" w:pos="708"/>
        </w:tabs>
        <w:autoSpaceDE w:val="0"/>
        <w:autoSpaceDN w:val="0"/>
        <w:spacing w:before="1" w:line="276" w:lineRule="auto"/>
        <w:ind w:right="252"/>
        <w:jc w:val="both"/>
        <w:rPr>
          <w:rFonts w:ascii="Arial" w:hAnsi="Arial" w:cs="Arial"/>
          <w:spacing w:val="1"/>
          <w:sz w:val="20"/>
          <w:szCs w:val="20"/>
        </w:rPr>
      </w:pPr>
      <w:r w:rsidRPr="00632CC2">
        <w:rPr>
          <w:rFonts w:ascii="Arial" w:hAnsi="Arial" w:cs="Arial"/>
          <w:sz w:val="20"/>
          <w:szCs w:val="20"/>
        </w:rPr>
        <w:t>CCMEI,</w:t>
      </w:r>
      <w:r w:rsidRPr="00632CC2">
        <w:rPr>
          <w:rFonts w:ascii="Arial" w:hAnsi="Arial" w:cs="Arial"/>
          <w:spacing w:val="1"/>
          <w:sz w:val="20"/>
          <w:szCs w:val="20"/>
        </w:rPr>
        <w:t xml:space="preserve"> </w:t>
      </w:r>
    </w:p>
    <w:p w14:paraId="60DEDF5C" w14:textId="77777777" w:rsidR="00632CC2" w:rsidRDefault="00632CC2" w:rsidP="00632CC2">
      <w:pPr>
        <w:widowControl w:val="0"/>
        <w:tabs>
          <w:tab w:val="left" w:pos="708"/>
        </w:tabs>
        <w:autoSpaceDE w:val="0"/>
        <w:autoSpaceDN w:val="0"/>
        <w:spacing w:before="1" w:line="276" w:lineRule="auto"/>
        <w:ind w:right="252"/>
        <w:jc w:val="both"/>
        <w:rPr>
          <w:rFonts w:ascii="Arial" w:hAnsi="Arial" w:cs="Arial"/>
          <w:spacing w:val="1"/>
          <w:sz w:val="20"/>
          <w:szCs w:val="20"/>
        </w:rPr>
      </w:pPr>
    </w:p>
    <w:p w14:paraId="314E17B6" w14:textId="07636122" w:rsidR="00632CC2" w:rsidRPr="004C2425" w:rsidRDefault="00373029" w:rsidP="00D8150D">
      <w:pPr>
        <w:spacing w:before="1"/>
        <w:jc w:val="both"/>
        <w:rPr>
          <w:rFonts w:ascii="Arial" w:hAnsi="Arial" w:cs="Arial"/>
          <w:sz w:val="20"/>
          <w:szCs w:val="20"/>
        </w:rPr>
      </w:pPr>
      <w:r>
        <w:rPr>
          <w:rFonts w:ascii="Arial" w:hAnsi="Arial" w:cs="Arial"/>
          <w:sz w:val="20"/>
          <w:szCs w:val="20"/>
        </w:rPr>
        <w:t xml:space="preserve">Deverá ter </w:t>
      </w:r>
      <w:r w:rsidR="00632CC2" w:rsidRPr="004C2425">
        <w:rPr>
          <w:rFonts w:ascii="Arial" w:hAnsi="Arial" w:cs="Arial"/>
          <w:sz w:val="20"/>
          <w:szCs w:val="20"/>
        </w:rPr>
        <w:t xml:space="preserve">registro da empresa no </w:t>
      </w:r>
      <w:r w:rsidR="00632CC2" w:rsidRPr="004C2425">
        <w:rPr>
          <w:rFonts w:ascii="Arial" w:hAnsi="Arial" w:cs="Arial"/>
          <w:b/>
          <w:sz w:val="20"/>
          <w:szCs w:val="20"/>
          <w:u w:val="single"/>
        </w:rPr>
        <w:t>CREA</w:t>
      </w:r>
      <w:r w:rsidR="00632CC2" w:rsidRPr="004C2425">
        <w:rPr>
          <w:rFonts w:ascii="Arial" w:hAnsi="Arial" w:cs="Arial"/>
          <w:b/>
          <w:spacing w:val="1"/>
          <w:sz w:val="20"/>
          <w:szCs w:val="20"/>
        </w:rPr>
        <w:t xml:space="preserve"> </w:t>
      </w:r>
      <w:r w:rsidR="00D8150D">
        <w:rPr>
          <w:rFonts w:ascii="Arial" w:hAnsi="Arial" w:cs="Arial"/>
          <w:sz w:val="20"/>
          <w:szCs w:val="20"/>
        </w:rPr>
        <w:t>com engenheiro responsavel</w:t>
      </w:r>
    </w:p>
    <w:p w14:paraId="1BF07364" w14:textId="77777777" w:rsidR="00632CC2" w:rsidRDefault="00632CC2" w:rsidP="00373029">
      <w:pPr>
        <w:spacing w:before="94" w:line="321" w:lineRule="auto"/>
        <w:ind w:right="253"/>
        <w:jc w:val="both"/>
        <w:rPr>
          <w:rFonts w:ascii="Arial" w:hAnsi="Arial" w:cs="Arial"/>
          <w:sz w:val="20"/>
          <w:szCs w:val="20"/>
        </w:rPr>
      </w:pPr>
      <w:r w:rsidRPr="004C2425">
        <w:rPr>
          <w:rFonts w:ascii="Arial" w:hAnsi="Arial" w:cs="Arial"/>
          <w:sz w:val="20"/>
          <w:szCs w:val="20"/>
        </w:rPr>
        <w:t>Declaração</w:t>
      </w:r>
      <w:r w:rsidRPr="004C2425">
        <w:rPr>
          <w:rFonts w:ascii="Arial" w:hAnsi="Arial" w:cs="Arial"/>
          <w:spacing w:val="17"/>
          <w:sz w:val="20"/>
          <w:szCs w:val="20"/>
        </w:rPr>
        <w:t xml:space="preserve"> </w:t>
      </w:r>
      <w:r w:rsidRPr="004C2425">
        <w:rPr>
          <w:rFonts w:ascii="Arial" w:hAnsi="Arial" w:cs="Arial"/>
          <w:sz w:val="20"/>
          <w:szCs w:val="20"/>
        </w:rPr>
        <w:t>subscrita</w:t>
      </w:r>
      <w:r w:rsidRPr="004C2425">
        <w:rPr>
          <w:rFonts w:ascii="Arial" w:hAnsi="Arial" w:cs="Arial"/>
          <w:spacing w:val="17"/>
          <w:sz w:val="20"/>
          <w:szCs w:val="20"/>
        </w:rPr>
        <w:t xml:space="preserve"> </w:t>
      </w:r>
      <w:r w:rsidRPr="004C2425">
        <w:rPr>
          <w:rFonts w:ascii="Arial" w:hAnsi="Arial" w:cs="Arial"/>
          <w:sz w:val="20"/>
          <w:szCs w:val="20"/>
        </w:rPr>
        <w:t>por</w:t>
      </w:r>
      <w:r w:rsidRPr="004C2425">
        <w:rPr>
          <w:rFonts w:ascii="Arial" w:hAnsi="Arial" w:cs="Arial"/>
          <w:spacing w:val="17"/>
          <w:sz w:val="20"/>
          <w:szCs w:val="20"/>
        </w:rPr>
        <w:t xml:space="preserve"> </w:t>
      </w:r>
      <w:r w:rsidRPr="004C2425">
        <w:rPr>
          <w:rFonts w:ascii="Arial" w:hAnsi="Arial" w:cs="Arial"/>
          <w:sz w:val="20"/>
          <w:szCs w:val="20"/>
        </w:rPr>
        <w:t>representante</w:t>
      </w:r>
      <w:r w:rsidRPr="004C2425">
        <w:rPr>
          <w:rFonts w:ascii="Arial" w:hAnsi="Arial" w:cs="Arial"/>
          <w:spacing w:val="17"/>
          <w:sz w:val="20"/>
          <w:szCs w:val="20"/>
        </w:rPr>
        <w:t xml:space="preserve"> </w:t>
      </w:r>
      <w:r w:rsidRPr="004C2425">
        <w:rPr>
          <w:rFonts w:ascii="Arial" w:hAnsi="Arial" w:cs="Arial"/>
          <w:sz w:val="20"/>
          <w:szCs w:val="20"/>
        </w:rPr>
        <w:t>legal</w:t>
      </w:r>
      <w:r w:rsidRPr="004C2425">
        <w:rPr>
          <w:rFonts w:ascii="Arial" w:hAnsi="Arial" w:cs="Arial"/>
          <w:spacing w:val="17"/>
          <w:sz w:val="20"/>
          <w:szCs w:val="20"/>
        </w:rPr>
        <w:t xml:space="preserve"> </w:t>
      </w:r>
      <w:r w:rsidRPr="004C2425">
        <w:rPr>
          <w:rFonts w:ascii="Arial" w:hAnsi="Arial" w:cs="Arial"/>
          <w:sz w:val="20"/>
          <w:szCs w:val="20"/>
        </w:rPr>
        <w:t>da</w:t>
      </w:r>
      <w:r w:rsidRPr="004C2425">
        <w:rPr>
          <w:rFonts w:ascii="Arial" w:hAnsi="Arial" w:cs="Arial"/>
          <w:spacing w:val="17"/>
          <w:sz w:val="20"/>
          <w:szCs w:val="20"/>
        </w:rPr>
        <w:t xml:space="preserve"> </w:t>
      </w:r>
      <w:r w:rsidRPr="004C2425">
        <w:rPr>
          <w:rFonts w:ascii="Arial" w:hAnsi="Arial" w:cs="Arial"/>
          <w:sz w:val="20"/>
          <w:szCs w:val="20"/>
        </w:rPr>
        <w:t>licitante,</w:t>
      </w:r>
      <w:r w:rsidRPr="004C2425">
        <w:rPr>
          <w:rFonts w:ascii="Arial" w:hAnsi="Arial" w:cs="Arial"/>
          <w:spacing w:val="17"/>
          <w:sz w:val="20"/>
          <w:szCs w:val="20"/>
        </w:rPr>
        <w:t xml:space="preserve"> </w:t>
      </w:r>
      <w:r w:rsidRPr="004C2425">
        <w:rPr>
          <w:rFonts w:ascii="Arial" w:hAnsi="Arial" w:cs="Arial"/>
          <w:sz w:val="20"/>
          <w:szCs w:val="20"/>
        </w:rPr>
        <w:t>comprometendo-se</w:t>
      </w:r>
      <w:r w:rsidRPr="004C2425">
        <w:rPr>
          <w:rFonts w:ascii="Arial" w:hAnsi="Arial" w:cs="Arial"/>
          <w:spacing w:val="17"/>
          <w:sz w:val="20"/>
          <w:szCs w:val="20"/>
        </w:rPr>
        <w:t xml:space="preserve"> </w:t>
      </w:r>
      <w:r w:rsidRPr="004C2425">
        <w:rPr>
          <w:rFonts w:ascii="Arial" w:hAnsi="Arial" w:cs="Arial"/>
          <w:sz w:val="20"/>
          <w:szCs w:val="20"/>
        </w:rPr>
        <w:t>a</w:t>
      </w:r>
      <w:r w:rsidRPr="004C2425">
        <w:rPr>
          <w:rFonts w:ascii="Arial" w:hAnsi="Arial" w:cs="Arial"/>
          <w:spacing w:val="17"/>
          <w:sz w:val="20"/>
          <w:szCs w:val="20"/>
        </w:rPr>
        <w:t xml:space="preserve"> </w:t>
      </w:r>
      <w:r w:rsidRPr="004C2425">
        <w:rPr>
          <w:rFonts w:ascii="Arial" w:hAnsi="Arial" w:cs="Arial"/>
          <w:sz w:val="20"/>
          <w:szCs w:val="20"/>
        </w:rPr>
        <w:t>apresentar,</w:t>
      </w:r>
      <w:r w:rsidRPr="004C2425">
        <w:rPr>
          <w:rFonts w:ascii="Arial" w:hAnsi="Arial" w:cs="Arial"/>
          <w:spacing w:val="17"/>
          <w:sz w:val="20"/>
          <w:szCs w:val="20"/>
        </w:rPr>
        <w:t xml:space="preserve"> </w:t>
      </w:r>
      <w:r w:rsidRPr="004C2425">
        <w:rPr>
          <w:rFonts w:ascii="Arial" w:hAnsi="Arial" w:cs="Arial"/>
          <w:sz w:val="20"/>
          <w:szCs w:val="20"/>
        </w:rPr>
        <w:t>por</w:t>
      </w:r>
      <w:r w:rsidRPr="004C2425">
        <w:rPr>
          <w:rFonts w:ascii="Arial" w:hAnsi="Arial" w:cs="Arial"/>
          <w:spacing w:val="17"/>
          <w:sz w:val="20"/>
          <w:szCs w:val="20"/>
        </w:rPr>
        <w:t xml:space="preserve"> </w:t>
      </w:r>
      <w:r w:rsidRPr="004C2425">
        <w:rPr>
          <w:rFonts w:ascii="Arial" w:hAnsi="Arial" w:cs="Arial"/>
          <w:sz w:val="20"/>
          <w:szCs w:val="20"/>
        </w:rPr>
        <w:t>ocasião</w:t>
      </w:r>
      <w:r w:rsidRPr="004C2425">
        <w:rPr>
          <w:rFonts w:ascii="Arial" w:hAnsi="Arial" w:cs="Arial"/>
          <w:spacing w:val="1"/>
          <w:sz w:val="20"/>
          <w:szCs w:val="20"/>
        </w:rPr>
        <w:t xml:space="preserve"> </w:t>
      </w:r>
      <w:r w:rsidRPr="004C2425">
        <w:rPr>
          <w:rFonts w:ascii="Arial" w:hAnsi="Arial" w:cs="Arial"/>
          <w:sz w:val="20"/>
          <w:szCs w:val="20"/>
        </w:rPr>
        <w:t>da celebração da emissão da nota de empenho, a Licença para o funcionamento do estabelecimento,</w:t>
      </w:r>
      <w:r w:rsidRPr="004C2425">
        <w:rPr>
          <w:rFonts w:ascii="Arial" w:hAnsi="Arial" w:cs="Arial"/>
          <w:spacing w:val="1"/>
          <w:sz w:val="20"/>
          <w:szCs w:val="20"/>
        </w:rPr>
        <w:t xml:space="preserve"> </w:t>
      </w:r>
      <w:r w:rsidRPr="004C2425">
        <w:rPr>
          <w:rFonts w:ascii="Arial" w:hAnsi="Arial" w:cs="Arial"/>
          <w:sz w:val="20"/>
          <w:szCs w:val="20"/>
        </w:rPr>
        <w:t xml:space="preserve">expedida pela </w:t>
      </w:r>
      <w:r w:rsidRPr="004C2425">
        <w:rPr>
          <w:rFonts w:ascii="Arial" w:hAnsi="Arial" w:cs="Arial"/>
          <w:b/>
          <w:sz w:val="20"/>
          <w:szCs w:val="20"/>
          <w:u w:val="single"/>
        </w:rPr>
        <w:t>Vigilância Sanitária</w:t>
      </w:r>
      <w:r w:rsidRPr="004C2425">
        <w:rPr>
          <w:rFonts w:ascii="Arial" w:hAnsi="Arial" w:cs="Arial"/>
          <w:b/>
          <w:sz w:val="20"/>
          <w:szCs w:val="20"/>
        </w:rPr>
        <w:t xml:space="preserve"> </w:t>
      </w:r>
      <w:r w:rsidRPr="004C2425">
        <w:rPr>
          <w:rFonts w:ascii="Arial" w:hAnsi="Arial" w:cs="Arial"/>
          <w:sz w:val="20"/>
          <w:szCs w:val="20"/>
        </w:rPr>
        <w:t>do Estado ou do Município onde estiver instalado; e Autorização de</w:t>
      </w:r>
      <w:r w:rsidRPr="004C2425">
        <w:rPr>
          <w:rFonts w:ascii="Arial" w:hAnsi="Arial" w:cs="Arial"/>
          <w:spacing w:val="1"/>
          <w:sz w:val="20"/>
          <w:szCs w:val="20"/>
        </w:rPr>
        <w:t xml:space="preserve"> </w:t>
      </w:r>
      <w:r w:rsidRPr="004C2425">
        <w:rPr>
          <w:rFonts w:ascii="Arial" w:hAnsi="Arial" w:cs="Arial"/>
          <w:sz w:val="20"/>
          <w:szCs w:val="20"/>
        </w:rPr>
        <w:t xml:space="preserve">Funcionamento expedida pela </w:t>
      </w:r>
      <w:r w:rsidRPr="004C2425">
        <w:rPr>
          <w:rFonts w:ascii="Arial" w:hAnsi="Arial" w:cs="Arial"/>
          <w:b/>
          <w:sz w:val="20"/>
          <w:szCs w:val="20"/>
          <w:u w:val="single"/>
        </w:rPr>
        <w:t>ANVISA</w:t>
      </w:r>
      <w:r w:rsidRPr="004C2425">
        <w:rPr>
          <w:rFonts w:ascii="Arial" w:hAnsi="Arial" w:cs="Arial"/>
          <w:b/>
          <w:spacing w:val="1"/>
          <w:sz w:val="20"/>
          <w:szCs w:val="20"/>
        </w:rPr>
        <w:t xml:space="preserve"> </w:t>
      </w:r>
      <w:r w:rsidRPr="004C2425">
        <w:rPr>
          <w:rFonts w:ascii="Arial" w:hAnsi="Arial" w:cs="Arial"/>
          <w:sz w:val="20"/>
          <w:szCs w:val="20"/>
        </w:rPr>
        <w:t>ou a equivalente publicação na Imprensa Oficial da União</w:t>
      </w:r>
    </w:p>
    <w:p w14:paraId="68829EB8" w14:textId="77777777" w:rsidR="00373029" w:rsidRDefault="00373029" w:rsidP="00373029">
      <w:pPr>
        <w:pStyle w:val="Ttulo2"/>
        <w:spacing w:before="177"/>
        <w:jc w:val="left"/>
        <w:rPr>
          <w:rFonts w:ascii="Arial" w:hAnsi="Arial" w:cs="Arial"/>
          <w:spacing w:val="-1"/>
          <w:sz w:val="20"/>
        </w:rPr>
      </w:pPr>
    </w:p>
    <w:p w14:paraId="728787BC" w14:textId="77777777" w:rsidR="00632CC2" w:rsidRPr="004C2425" w:rsidRDefault="00632CC2" w:rsidP="00373029">
      <w:pPr>
        <w:pStyle w:val="Ttulo2"/>
        <w:spacing w:before="177"/>
        <w:jc w:val="left"/>
        <w:rPr>
          <w:rFonts w:ascii="Arial" w:hAnsi="Arial" w:cs="Arial"/>
          <w:sz w:val="20"/>
        </w:rPr>
      </w:pPr>
      <w:r w:rsidRPr="004C2425">
        <w:rPr>
          <w:rFonts w:ascii="Arial" w:hAnsi="Arial" w:cs="Arial"/>
          <w:spacing w:val="-1"/>
          <w:sz w:val="20"/>
        </w:rPr>
        <w:t>Qualificação</w:t>
      </w:r>
      <w:r w:rsidRPr="004C2425">
        <w:rPr>
          <w:rFonts w:ascii="Arial" w:hAnsi="Arial" w:cs="Arial"/>
          <w:spacing w:val="-10"/>
          <w:sz w:val="20"/>
        </w:rPr>
        <w:t xml:space="preserve"> </w:t>
      </w:r>
      <w:r w:rsidRPr="004C2425">
        <w:rPr>
          <w:rFonts w:ascii="Arial" w:hAnsi="Arial" w:cs="Arial"/>
          <w:sz w:val="20"/>
        </w:rPr>
        <w:t>Econômico-Financeira</w:t>
      </w:r>
    </w:p>
    <w:p w14:paraId="64CC4B72" w14:textId="698C770D" w:rsidR="00632CC2" w:rsidRPr="004C2425" w:rsidRDefault="00D8150D" w:rsidP="00373029">
      <w:pPr>
        <w:widowControl w:val="0"/>
        <w:tabs>
          <w:tab w:val="left" w:pos="687"/>
        </w:tabs>
        <w:autoSpaceDE w:val="0"/>
        <w:autoSpaceDN w:val="0"/>
        <w:spacing w:line="268" w:lineRule="auto"/>
        <w:ind w:right="252"/>
        <w:jc w:val="both"/>
        <w:rPr>
          <w:rFonts w:ascii="Arial" w:hAnsi="Arial" w:cs="Arial"/>
          <w:sz w:val="20"/>
          <w:szCs w:val="20"/>
        </w:rPr>
      </w:pPr>
      <w:r>
        <w:rPr>
          <w:rFonts w:ascii="Arial" w:hAnsi="Arial" w:cs="Arial"/>
          <w:sz w:val="20"/>
          <w:szCs w:val="20"/>
        </w:rPr>
        <w:t>C</w:t>
      </w:r>
      <w:r w:rsidR="00632CC2" w:rsidRPr="00373029">
        <w:rPr>
          <w:rFonts w:ascii="Arial" w:hAnsi="Arial" w:cs="Arial"/>
          <w:sz w:val="20"/>
          <w:szCs w:val="20"/>
        </w:rPr>
        <w:t>ertidão</w:t>
      </w:r>
      <w:r w:rsidR="00632CC2" w:rsidRPr="00373029">
        <w:rPr>
          <w:rFonts w:ascii="Arial" w:hAnsi="Arial" w:cs="Arial"/>
          <w:spacing w:val="1"/>
          <w:sz w:val="20"/>
          <w:szCs w:val="20"/>
        </w:rPr>
        <w:t xml:space="preserve"> </w:t>
      </w:r>
      <w:r w:rsidR="00632CC2" w:rsidRPr="00373029">
        <w:rPr>
          <w:rFonts w:ascii="Arial" w:hAnsi="Arial" w:cs="Arial"/>
          <w:sz w:val="20"/>
          <w:szCs w:val="20"/>
        </w:rPr>
        <w:t>negativa</w:t>
      </w:r>
      <w:r w:rsidR="00632CC2" w:rsidRPr="00373029">
        <w:rPr>
          <w:rFonts w:ascii="Arial" w:hAnsi="Arial" w:cs="Arial"/>
          <w:spacing w:val="1"/>
          <w:sz w:val="20"/>
          <w:szCs w:val="20"/>
        </w:rPr>
        <w:t xml:space="preserve"> </w:t>
      </w:r>
      <w:r w:rsidR="00632CC2" w:rsidRPr="00373029">
        <w:rPr>
          <w:rFonts w:ascii="Arial" w:hAnsi="Arial" w:cs="Arial"/>
          <w:sz w:val="20"/>
          <w:szCs w:val="20"/>
        </w:rPr>
        <w:t>de</w:t>
      </w:r>
      <w:r w:rsidR="00632CC2" w:rsidRPr="00373029">
        <w:rPr>
          <w:rFonts w:ascii="Arial" w:hAnsi="Arial" w:cs="Arial"/>
          <w:spacing w:val="1"/>
          <w:sz w:val="20"/>
          <w:szCs w:val="20"/>
        </w:rPr>
        <w:t xml:space="preserve"> </w:t>
      </w:r>
      <w:r w:rsidR="00632CC2" w:rsidRPr="00373029">
        <w:rPr>
          <w:rFonts w:ascii="Arial" w:hAnsi="Arial" w:cs="Arial"/>
          <w:sz w:val="20"/>
          <w:szCs w:val="20"/>
        </w:rPr>
        <w:t>insolvência</w:t>
      </w:r>
      <w:r w:rsidR="00632CC2" w:rsidRPr="00373029">
        <w:rPr>
          <w:rFonts w:ascii="Arial" w:hAnsi="Arial" w:cs="Arial"/>
          <w:spacing w:val="1"/>
          <w:sz w:val="20"/>
          <w:szCs w:val="20"/>
        </w:rPr>
        <w:t xml:space="preserve"> </w:t>
      </w:r>
      <w:r w:rsidR="00632CC2" w:rsidRPr="00373029">
        <w:rPr>
          <w:rFonts w:ascii="Arial" w:hAnsi="Arial" w:cs="Arial"/>
          <w:sz w:val="20"/>
          <w:szCs w:val="20"/>
        </w:rPr>
        <w:t>civil</w:t>
      </w:r>
      <w:r w:rsidR="00632CC2" w:rsidRPr="00373029">
        <w:rPr>
          <w:rFonts w:ascii="Arial" w:hAnsi="Arial" w:cs="Arial"/>
          <w:spacing w:val="1"/>
          <w:sz w:val="20"/>
          <w:szCs w:val="20"/>
        </w:rPr>
        <w:t xml:space="preserve"> </w:t>
      </w:r>
      <w:r w:rsidR="00632CC2" w:rsidRPr="00373029">
        <w:rPr>
          <w:rFonts w:ascii="Arial" w:hAnsi="Arial" w:cs="Arial"/>
          <w:sz w:val="20"/>
          <w:szCs w:val="20"/>
        </w:rPr>
        <w:t>expedida</w:t>
      </w:r>
      <w:r w:rsidR="00632CC2" w:rsidRPr="00373029">
        <w:rPr>
          <w:rFonts w:ascii="Arial" w:hAnsi="Arial" w:cs="Arial"/>
          <w:spacing w:val="1"/>
          <w:sz w:val="20"/>
          <w:szCs w:val="20"/>
        </w:rPr>
        <w:t xml:space="preserve"> </w:t>
      </w:r>
      <w:r w:rsidR="00632CC2" w:rsidRPr="00373029">
        <w:rPr>
          <w:rFonts w:ascii="Arial" w:hAnsi="Arial" w:cs="Arial"/>
          <w:sz w:val="20"/>
          <w:szCs w:val="20"/>
        </w:rPr>
        <w:t>pelo</w:t>
      </w:r>
      <w:r w:rsidR="00632CC2" w:rsidRPr="00373029">
        <w:rPr>
          <w:rFonts w:ascii="Arial" w:hAnsi="Arial" w:cs="Arial"/>
          <w:spacing w:val="1"/>
          <w:sz w:val="20"/>
          <w:szCs w:val="20"/>
        </w:rPr>
        <w:t xml:space="preserve"> </w:t>
      </w:r>
      <w:r w:rsidR="00632CC2" w:rsidRPr="00373029">
        <w:rPr>
          <w:rFonts w:ascii="Arial" w:hAnsi="Arial" w:cs="Arial"/>
          <w:sz w:val="20"/>
          <w:szCs w:val="20"/>
        </w:rPr>
        <w:t>distribuidor</w:t>
      </w:r>
      <w:r w:rsidR="00632CC2" w:rsidRPr="00373029">
        <w:rPr>
          <w:rFonts w:ascii="Arial" w:hAnsi="Arial" w:cs="Arial"/>
          <w:spacing w:val="1"/>
          <w:sz w:val="20"/>
          <w:szCs w:val="20"/>
        </w:rPr>
        <w:t xml:space="preserve"> </w:t>
      </w:r>
      <w:r w:rsidR="00632CC2" w:rsidRPr="00373029">
        <w:rPr>
          <w:rFonts w:ascii="Arial" w:hAnsi="Arial" w:cs="Arial"/>
          <w:sz w:val="20"/>
          <w:szCs w:val="20"/>
        </w:rPr>
        <w:t>do</w:t>
      </w:r>
      <w:r w:rsidR="00632CC2" w:rsidRPr="00373029">
        <w:rPr>
          <w:rFonts w:ascii="Arial" w:hAnsi="Arial" w:cs="Arial"/>
          <w:spacing w:val="1"/>
          <w:sz w:val="20"/>
          <w:szCs w:val="20"/>
        </w:rPr>
        <w:t xml:space="preserve"> </w:t>
      </w:r>
      <w:r w:rsidR="00632CC2" w:rsidRPr="00373029">
        <w:rPr>
          <w:rFonts w:ascii="Arial" w:hAnsi="Arial" w:cs="Arial"/>
          <w:sz w:val="20"/>
          <w:szCs w:val="20"/>
        </w:rPr>
        <w:t>domicílio</w:t>
      </w:r>
      <w:r w:rsidR="00632CC2" w:rsidRPr="00373029">
        <w:rPr>
          <w:rFonts w:ascii="Arial" w:hAnsi="Arial" w:cs="Arial"/>
          <w:spacing w:val="1"/>
          <w:sz w:val="20"/>
          <w:szCs w:val="20"/>
        </w:rPr>
        <w:t xml:space="preserve"> </w:t>
      </w:r>
      <w:r w:rsidR="00632CC2" w:rsidRPr="00373029">
        <w:rPr>
          <w:rFonts w:ascii="Arial" w:hAnsi="Arial" w:cs="Arial"/>
          <w:sz w:val="20"/>
          <w:szCs w:val="20"/>
        </w:rPr>
        <w:t>ou</w:t>
      </w:r>
      <w:r w:rsidR="00632CC2" w:rsidRPr="00373029">
        <w:rPr>
          <w:rFonts w:ascii="Arial" w:hAnsi="Arial" w:cs="Arial"/>
          <w:spacing w:val="1"/>
          <w:sz w:val="20"/>
          <w:szCs w:val="20"/>
        </w:rPr>
        <w:t xml:space="preserve"> </w:t>
      </w:r>
      <w:r w:rsidR="00632CC2" w:rsidRPr="00373029">
        <w:rPr>
          <w:rFonts w:ascii="Arial" w:hAnsi="Arial" w:cs="Arial"/>
          <w:sz w:val="20"/>
          <w:szCs w:val="20"/>
        </w:rPr>
        <w:t>sede</w:t>
      </w:r>
      <w:r w:rsidR="00632CC2" w:rsidRPr="00373029">
        <w:rPr>
          <w:rFonts w:ascii="Arial" w:hAnsi="Arial" w:cs="Arial"/>
          <w:spacing w:val="1"/>
          <w:sz w:val="20"/>
          <w:szCs w:val="20"/>
        </w:rPr>
        <w:t xml:space="preserve"> </w:t>
      </w:r>
      <w:r w:rsidR="00632CC2" w:rsidRPr="00373029">
        <w:rPr>
          <w:rFonts w:ascii="Arial" w:hAnsi="Arial" w:cs="Arial"/>
          <w:sz w:val="20"/>
          <w:szCs w:val="20"/>
        </w:rPr>
        <w:t>do</w:t>
      </w:r>
      <w:r w:rsidR="00632CC2" w:rsidRPr="00373029">
        <w:rPr>
          <w:rFonts w:ascii="Arial" w:hAnsi="Arial" w:cs="Arial"/>
          <w:spacing w:val="-56"/>
          <w:sz w:val="20"/>
          <w:szCs w:val="20"/>
        </w:rPr>
        <w:t xml:space="preserve"> </w:t>
      </w:r>
      <w:r w:rsidR="00632CC2" w:rsidRPr="00373029">
        <w:rPr>
          <w:rFonts w:ascii="Arial" w:hAnsi="Arial" w:cs="Arial"/>
          <w:sz w:val="20"/>
          <w:szCs w:val="20"/>
        </w:rPr>
        <w:t>i</w:t>
      </w:r>
      <w:r w:rsidR="00632CC2" w:rsidRPr="00373029">
        <w:rPr>
          <w:rFonts w:ascii="Arial" w:hAnsi="Arial" w:cs="Arial"/>
          <w:sz w:val="20"/>
          <w:szCs w:val="20"/>
          <w:shd w:val="clear" w:color="auto" w:fill="00FF00"/>
        </w:rPr>
        <w:t>nteressado</w:t>
      </w:r>
      <w:r w:rsidR="00632CC2" w:rsidRPr="00373029">
        <w:rPr>
          <w:rFonts w:ascii="Arial" w:hAnsi="Arial" w:cs="Arial"/>
          <w:sz w:val="20"/>
          <w:szCs w:val="20"/>
        </w:rPr>
        <w:t>,</w:t>
      </w:r>
      <w:r w:rsidR="00632CC2" w:rsidRPr="00373029">
        <w:rPr>
          <w:rFonts w:ascii="Arial" w:hAnsi="Arial" w:cs="Arial"/>
          <w:spacing w:val="35"/>
          <w:sz w:val="20"/>
          <w:szCs w:val="20"/>
        </w:rPr>
        <w:t xml:space="preserve"> </w:t>
      </w:r>
      <w:r w:rsidR="00632CC2" w:rsidRPr="00373029">
        <w:rPr>
          <w:rFonts w:ascii="Arial" w:hAnsi="Arial" w:cs="Arial"/>
          <w:sz w:val="20"/>
          <w:szCs w:val="20"/>
        </w:rPr>
        <w:t>caso</w:t>
      </w:r>
      <w:r w:rsidR="00632CC2" w:rsidRPr="00373029">
        <w:rPr>
          <w:rFonts w:ascii="Arial" w:hAnsi="Arial" w:cs="Arial"/>
          <w:spacing w:val="36"/>
          <w:sz w:val="20"/>
          <w:szCs w:val="20"/>
        </w:rPr>
        <w:t xml:space="preserve"> </w:t>
      </w:r>
      <w:r w:rsidR="00632CC2" w:rsidRPr="00373029">
        <w:rPr>
          <w:rFonts w:ascii="Arial" w:hAnsi="Arial" w:cs="Arial"/>
          <w:sz w:val="20"/>
          <w:szCs w:val="20"/>
        </w:rPr>
        <w:t>se</w:t>
      </w:r>
      <w:r w:rsidR="00632CC2" w:rsidRPr="00373029">
        <w:rPr>
          <w:rFonts w:ascii="Arial" w:hAnsi="Arial" w:cs="Arial"/>
          <w:spacing w:val="36"/>
          <w:sz w:val="20"/>
          <w:szCs w:val="20"/>
        </w:rPr>
        <w:t xml:space="preserve"> </w:t>
      </w:r>
      <w:r w:rsidR="00632CC2" w:rsidRPr="00373029">
        <w:rPr>
          <w:rFonts w:ascii="Arial" w:hAnsi="Arial" w:cs="Arial"/>
          <w:sz w:val="20"/>
          <w:szCs w:val="20"/>
        </w:rPr>
        <w:t>trate</w:t>
      </w:r>
      <w:r w:rsidR="00632CC2" w:rsidRPr="00373029">
        <w:rPr>
          <w:rFonts w:ascii="Arial" w:hAnsi="Arial" w:cs="Arial"/>
          <w:spacing w:val="36"/>
          <w:sz w:val="20"/>
          <w:szCs w:val="20"/>
        </w:rPr>
        <w:t xml:space="preserve"> </w:t>
      </w:r>
      <w:r w:rsidR="00632CC2" w:rsidRPr="00373029">
        <w:rPr>
          <w:rFonts w:ascii="Arial" w:hAnsi="Arial" w:cs="Arial"/>
          <w:sz w:val="20"/>
          <w:szCs w:val="20"/>
        </w:rPr>
        <w:t>de</w:t>
      </w:r>
      <w:r w:rsidR="00632CC2" w:rsidRPr="00373029">
        <w:rPr>
          <w:rFonts w:ascii="Arial" w:hAnsi="Arial" w:cs="Arial"/>
          <w:spacing w:val="36"/>
          <w:sz w:val="20"/>
          <w:szCs w:val="20"/>
        </w:rPr>
        <w:t xml:space="preserve"> </w:t>
      </w:r>
      <w:r w:rsidR="00632CC2" w:rsidRPr="00373029">
        <w:rPr>
          <w:rFonts w:ascii="Arial" w:hAnsi="Arial" w:cs="Arial"/>
          <w:sz w:val="20"/>
          <w:szCs w:val="20"/>
        </w:rPr>
        <w:t>pessoa</w:t>
      </w:r>
      <w:r w:rsidR="00632CC2" w:rsidRPr="00373029">
        <w:rPr>
          <w:rFonts w:ascii="Arial" w:hAnsi="Arial" w:cs="Arial"/>
          <w:spacing w:val="36"/>
          <w:sz w:val="20"/>
          <w:szCs w:val="20"/>
        </w:rPr>
        <w:t xml:space="preserve"> </w:t>
      </w:r>
      <w:r w:rsidR="00632CC2" w:rsidRPr="00373029">
        <w:rPr>
          <w:rFonts w:ascii="Arial" w:hAnsi="Arial" w:cs="Arial"/>
          <w:sz w:val="20"/>
          <w:szCs w:val="20"/>
        </w:rPr>
        <w:t>física,</w:t>
      </w:r>
      <w:r w:rsidR="00632CC2" w:rsidRPr="00373029">
        <w:rPr>
          <w:rFonts w:ascii="Arial" w:hAnsi="Arial" w:cs="Arial"/>
          <w:spacing w:val="36"/>
          <w:sz w:val="20"/>
          <w:szCs w:val="20"/>
        </w:rPr>
        <w:t xml:space="preserve"> </w:t>
      </w:r>
      <w:r w:rsidR="00632CC2" w:rsidRPr="00373029">
        <w:rPr>
          <w:rFonts w:ascii="Arial" w:hAnsi="Arial" w:cs="Arial"/>
          <w:sz w:val="20"/>
          <w:szCs w:val="20"/>
        </w:rPr>
        <w:t>desde</w:t>
      </w:r>
      <w:r w:rsidR="00632CC2" w:rsidRPr="00373029">
        <w:rPr>
          <w:rFonts w:ascii="Arial" w:hAnsi="Arial" w:cs="Arial"/>
          <w:spacing w:val="36"/>
          <w:sz w:val="20"/>
          <w:szCs w:val="20"/>
        </w:rPr>
        <w:t xml:space="preserve"> </w:t>
      </w:r>
      <w:r w:rsidR="00632CC2" w:rsidRPr="00373029">
        <w:rPr>
          <w:rFonts w:ascii="Arial" w:hAnsi="Arial" w:cs="Arial"/>
          <w:sz w:val="20"/>
          <w:szCs w:val="20"/>
        </w:rPr>
        <w:t>que</w:t>
      </w:r>
      <w:r w:rsidR="00632CC2" w:rsidRPr="00373029">
        <w:rPr>
          <w:rFonts w:ascii="Arial" w:hAnsi="Arial" w:cs="Arial"/>
          <w:spacing w:val="36"/>
          <w:sz w:val="20"/>
          <w:szCs w:val="20"/>
        </w:rPr>
        <w:t xml:space="preserve"> </w:t>
      </w:r>
      <w:r w:rsidR="00632CC2" w:rsidRPr="00373029">
        <w:rPr>
          <w:rFonts w:ascii="Arial" w:hAnsi="Arial" w:cs="Arial"/>
          <w:sz w:val="20"/>
          <w:szCs w:val="20"/>
        </w:rPr>
        <w:t>admitida</w:t>
      </w:r>
      <w:r w:rsidR="00632CC2" w:rsidRPr="00373029">
        <w:rPr>
          <w:rFonts w:ascii="Arial" w:hAnsi="Arial" w:cs="Arial"/>
          <w:spacing w:val="36"/>
          <w:sz w:val="20"/>
          <w:szCs w:val="20"/>
        </w:rPr>
        <w:t xml:space="preserve"> </w:t>
      </w:r>
      <w:r w:rsidR="00632CC2" w:rsidRPr="00373029">
        <w:rPr>
          <w:rFonts w:ascii="Arial" w:hAnsi="Arial" w:cs="Arial"/>
          <w:sz w:val="20"/>
          <w:szCs w:val="20"/>
        </w:rPr>
        <w:t>a</w:t>
      </w:r>
      <w:r w:rsidR="00632CC2" w:rsidRPr="00373029">
        <w:rPr>
          <w:rFonts w:ascii="Arial" w:hAnsi="Arial" w:cs="Arial"/>
          <w:spacing w:val="36"/>
          <w:sz w:val="20"/>
          <w:szCs w:val="20"/>
        </w:rPr>
        <w:t xml:space="preserve"> </w:t>
      </w:r>
      <w:r w:rsidR="00632CC2" w:rsidRPr="00373029">
        <w:rPr>
          <w:rFonts w:ascii="Arial" w:hAnsi="Arial" w:cs="Arial"/>
          <w:sz w:val="20"/>
          <w:szCs w:val="20"/>
        </w:rPr>
        <w:t>sua</w:t>
      </w:r>
      <w:r w:rsidR="00632CC2" w:rsidRPr="00373029">
        <w:rPr>
          <w:rFonts w:ascii="Arial" w:hAnsi="Arial" w:cs="Arial"/>
          <w:spacing w:val="36"/>
          <w:sz w:val="20"/>
          <w:szCs w:val="20"/>
        </w:rPr>
        <w:t xml:space="preserve"> </w:t>
      </w:r>
      <w:r w:rsidR="00632CC2" w:rsidRPr="00373029">
        <w:rPr>
          <w:rFonts w:ascii="Arial" w:hAnsi="Arial" w:cs="Arial"/>
          <w:sz w:val="20"/>
          <w:szCs w:val="20"/>
        </w:rPr>
        <w:t>participação</w:t>
      </w:r>
      <w:r w:rsidR="00632CC2" w:rsidRPr="00373029">
        <w:rPr>
          <w:rFonts w:ascii="Arial" w:hAnsi="Arial" w:cs="Arial"/>
          <w:spacing w:val="36"/>
          <w:sz w:val="20"/>
          <w:szCs w:val="20"/>
        </w:rPr>
        <w:t xml:space="preserve"> </w:t>
      </w:r>
      <w:r w:rsidR="00632CC2" w:rsidRPr="00373029">
        <w:rPr>
          <w:rFonts w:ascii="Arial" w:hAnsi="Arial" w:cs="Arial"/>
          <w:sz w:val="20"/>
          <w:szCs w:val="20"/>
        </w:rPr>
        <w:t>em</w:t>
      </w:r>
      <w:r w:rsidR="00632CC2" w:rsidRPr="00373029">
        <w:rPr>
          <w:rFonts w:ascii="Arial" w:hAnsi="Arial" w:cs="Arial"/>
          <w:spacing w:val="36"/>
          <w:sz w:val="20"/>
          <w:szCs w:val="20"/>
        </w:rPr>
        <w:t xml:space="preserve"> </w:t>
      </w:r>
      <w:r w:rsidR="00632CC2" w:rsidRPr="00373029">
        <w:rPr>
          <w:rFonts w:ascii="Arial" w:hAnsi="Arial" w:cs="Arial"/>
          <w:sz w:val="20"/>
          <w:szCs w:val="20"/>
        </w:rPr>
        <w:t>licitação</w:t>
      </w:r>
      <w:r w:rsidR="00632CC2" w:rsidRPr="004C2425">
        <w:rPr>
          <w:rFonts w:ascii="Arial" w:hAnsi="Arial" w:cs="Arial"/>
          <w:sz w:val="20"/>
          <w:szCs w:val="20"/>
        </w:rPr>
        <w:t>/contratação</w:t>
      </w:r>
      <w:r w:rsidR="00632CC2" w:rsidRPr="004C2425">
        <w:rPr>
          <w:rFonts w:ascii="Arial" w:hAnsi="Arial" w:cs="Arial"/>
          <w:spacing w:val="9"/>
          <w:sz w:val="20"/>
          <w:szCs w:val="20"/>
        </w:rPr>
        <w:t xml:space="preserve"> </w:t>
      </w:r>
      <w:r w:rsidR="00632CC2" w:rsidRPr="004C2425">
        <w:rPr>
          <w:rFonts w:ascii="Arial" w:hAnsi="Arial" w:cs="Arial"/>
          <w:sz w:val="20"/>
          <w:szCs w:val="20"/>
        </w:rPr>
        <w:t>(art.</w:t>
      </w:r>
      <w:r w:rsidR="00632CC2" w:rsidRPr="004C2425">
        <w:rPr>
          <w:rFonts w:ascii="Arial" w:hAnsi="Arial" w:cs="Arial"/>
          <w:spacing w:val="9"/>
          <w:sz w:val="20"/>
          <w:szCs w:val="20"/>
        </w:rPr>
        <w:t xml:space="preserve"> </w:t>
      </w:r>
      <w:r w:rsidR="00632CC2" w:rsidRPr="004C2425">
        <w:rPr>
          <w:rFonts w:ascii="Arial" w:hAnsi="Arial" w:cs="Arial"/>
          <w:sz w:val="20"/>
          <w:szCs w:val="20"/>
        </w:rPr>
        <w:t>5º,</w:t>
      </w:r>
      <w:r w:rsidR="00632CC2" w:rsidRPr="004C2425">
        <w:rPr>
          <w:rFonts w:ascii="Arial" w:hAnsi="Arial" w:cs="Arial"/>
          <w:spacing w:val="9"/>
          <w:sz w:val="20"/>
          <w:szCs w:val="20"/>
        </w:rPr>
        <w:t xml:space="preserve"> </w:t>
      </w:r>
      <w:r w:rsidR="00632CC2" w:rsidRPr="004C2425">
        <w:rPr>
          <w:rFonts w:ascii="Arial" w:hAnsi="Arial" w:cs="Arial"/>
          <w:sz w:val="20"/>
          <w:szCs w:val="20"/>
        </w:rPr>
        <w:t>inciso</w:t>
      </w:r>
      <w:r w:rsidR="00632CC2" w:rsidRPr="004C2425">
        <w:rPr>
          <w:rFonts w:ascii="Arial" w:hAnsi="Arial" w:cs="Arial"/>
          <w:spacing w:val="9"/>
          <w:sz w:val="20"/>
          <w:szCs w:val="20"/>
        </w:rPr>
        <w:t xml:space="preserve"> </w:t>
      </w:r>
      <w:r w:rsidR="00632CC2" w:rsidRPr="004C2425">
        <w:rPr>
          <w:rFonts w:ascii="Arial" w:hAnsi="Arial" w:cs="Arial"/>
          <w:sz w:val="20"/>
          <w:szCs w:val="20"/>
        </w:rPr>
        <w:t>II,</w:t>
      </w:r>
      <w:r w:rsidR="00632CC2" w:rsidRPr="004C2425">
        <w:rPr>
          <w:rFonts w:ascii="Arial" w:hAnsi="Arial" w:cs="Arial"/>
          <w:spacing w:val="9"/>
          <w:sz w:val="20"/>
          <w:szCs w:val="20"/>
        </w:rPr>
        <w:t xml:space="preserve"> </w:t>
      </w:r>
      <w:r w:rsidR="00632CC2" w:rsidRPr="004C2425">
        <w:rPr>
          <w:rFonts w:ascii="Arial" w:hAnsi="Arial" w:cs="Arial"/>
          <w:sz w:val="20"/>
          <w:szCs w:val="20"/>
        </w:rPr>
        <w:t>alínea</w:t>
      </w:r>
      <w:r w:rsidR="00632CC2" w:rsidRPr="004C2425">
        <w:rPr>
          <w:rFonts w:ascii="Arial" w:hAnsi="Arial" w:cs="Arial"/>
          <w:spacing w:val="9"/>
          <w:sz w:val="20"/>
          <w:szCs w:val="20"/>
        </w:rPr>
        <w:t xml:space="preserve"> </w:t>
      </w:r>
      <w:r w:rsidR="00632CC2" w:rsidRPr="004C2425">
        <w:rPr>
          <w:rFonts w:ascii="Arial" w:hAnsi="Arial" w:cs="Arial"/>
          <w:sz w:val="20"/>
          <w:szCs w:val="20"/>
        </w:rPr>
        <w:t>“c”,</w:t>
      </w:r>
      <w:r w:rsidR="00632CC2" w:rsidRPr="004C2425">
        <w:rPr>
          <w:rFonts w:ascii="Arial" w:hAnsi="Arial" w:cs="Arial"/>
          <w:spacing w:val="9"/>
          <w:sz w:val="20"/>
          <w:szCs w:val="20"/>
        </w:rPr>
        <w:t xml:space="preserve"> </w:t>
      </w:r>
      <w:r w:rsidR="00632CC2" w:rsidRPr="004C2425">
        <w:rPr>
          <w:rFonts w:ascii="Arial" w:hAnsi="Arial" w:cs="Arial"/>
          <w:sz w:val="20"/>
          <w:szCs w:val="20"/>
        </w:rPr>
        <w:t>da</w:t>
      </w:r>
      <w:r w:rsidR="00632CC2" w:rsidRPr="004C2425">
        <w:rPr>
          <w:rFonts w:ascii="Arial" w:hAnsi="Arial" w:cs="Arial"/>
          <w:spacing w:val="9"/>
          <w:sz w:val="20"/>
          <w:szCs w:val="20"/>
        </w:rPr>
        <w:t xml:space="preserve"> </w:t>
      </w:r>
      <w:r w:rsidR="00632CC2" w:rsidRPr="004C2425">
        <w:rPr>
          <w:rFonts w:ascii="Arial" w:hAnsi="Arial" w:cs="Arial"/>
          <w:sz w:val="20"/>
          <w:szCs w:val="20"/>
        </w:rPr>
        <w:t>Instrução</w:t>
      </w:r>
      <w:r w:rsidR="00632CC2" w:rsidRPr="004C2425">
        <w:rPr>
          <w:rFonts w:ascii="Arial" w:hAnsi="Arial" w:cs="Arial"/>
          <w:spacing w:val="9"/>
          <w:sz w:val="20"/>
          <w:szCs w:val="20"/>
        </w:rPr>
        <w:t xml:space="preserve"> </w:t>
      </w:r>
      <w:r w:rsidR="00632CC2" w:rsidRPr="004C2425">
        <w:rPr>
          <w:rFonts w:ascii="Arial" w:hAnsi="Arial" w:cs="Arial"/>
          <w:sz w:val="20"/>
          <w:szCs w:val="20"/>
        </w:rPr>
        <w:t>Normativa</w:t>
      </w:r>
      <w:r w:rsidR="00632CC2" w:rsidRPr="004C2425">
        <w:rPr>
          <w:rFonts w:ascii="Arial" w:hAnsi="Arial" w:cs="Arial"/>
          <w:spacing w:val="9"/>
          <w:sz w:val="20"/>
          <w:szCs w:val="20"/>
        </w:rPr>
        <w:t xml:space="preserve"> </w:t>
      </w:r>
      <w:r w:rsidR="00632CC2" w:rsidRPr="004C2425">
        <w:rPr>
          <w:rFonts w:ascii="Arial" w:hAnsi="Arial" w:cs="Arial"/>
          <w:sz w:val="20"/>
          <w:szCs w:val="20"/>
        </w:rPr>
        <w:t>Seges/ME</w:t>
      </w:r>
      <w:r w:rsidR="00632CC2" w:rsidRPr="004C2425">
        <w:rPr>
          <w:rFonts w:ascii="Arial" w:hAnsi="Arial" w:cs="Arial"/>
          <w:spacing w:val="9"/>
          <w:sz w:val="20"/>
          <w:szCs w:val="20"/>
        </w:rPr>
        <w:t xml:space="preserve"> </w:t>
      </w:r>
      <w:r w:rsidR="00632CC2" w:rsidRPr="004C2425">
        <w:rPr>
          <w:rFonts w:ascii="Arial" w:hAnsi="Arial" w:cs="Arial"/>
          <w:sz w:val="20"/>
          <w:szCs w:val="20"/>
        </w:rPr>
        <w:t>nº</w:t>
      </w:r>
      <w:r w:rsidR="00632CC2" w:rsidRPr="004C2425">
        <w:rPr>
          <w:rFonts w:ascii="Arial" w:hAnsi="Arial" w:cs="Arial"/>
          <w:spacing w:val="9"/>
          <w:sz w:val="20"/>
          <w:szCs w:val="20"/>
        </w:rPr>
        <w:t xml:space="preserve"> </w:t>
      </w:r>
      <w:r w:rsidR="00632CC2" w:rsidRPr="004C2425">
        <w:rPr>
          <w:rFonts w:ascii="Arial" w:hAnsi="Arial" w:cs="Arial"/>
          <w:sz w:val="20"/>
          <w:szCs w:val="20"/>
        </w:rPr>
        <w:t>116,</w:t>
      </w:r>
      <w:r w:rsidR="00632CC2" w:rsidRPr="004C2425">
        <w:rPr>
          <w:rFonts w:ascii="Arial" w:hAnsi="Arial" w:cs="Arial"/>
          <w:spacing w:val="9"/>
          <w:sz w:val="20"/>
          <w:szCs w:val="20"/>
        </w:rPr>
        <w:t xml:space="preserve"> </w:t>
      </w:r>
      <w:r w:rsidR="00632CC2" w:rsidRPr="004C2425">
        <w:rPr>
          <w:rFonts w:ascii="Arial" w:hAnsi="Arial" w:cs="Arial"/>
          <w:sz w:val="20"/>
          <w:szCs w:val="20"/>
        </w:rPr>
        <w:t>de</w:t>
      </w:r>
      <w:r w:rsidR="00632CC2" w:rsidRPr="004C2425">
        <w:rPr>
          <w:rFonts w:ascii="Arial" w:hAnsi="Arial" w:cs="Arial"/>
          <w:spacing w:val="9"/>
          <w:sz w:val="20"/>
          <w:szCs w:val="20"/>
        </w:rPr>
        <w:t xml:space="preserve"> </w:t>
      </w:r>
      <w:r w:rsidR="00632CC2" w:rsidRPr="004C2425">
        <w:rPr>
          <w:rFonts w:ascii="Arial" w:hAnsi="Arial" w:cs="Arial"/>
          <w:sz w:val="20"/>
          <w:szCs w:val="20"/>
        </w:rPr>
        <w:t>2021),</w:t>
      </w:r>
      <w:r w:rsidR="00632CC2" w:rsidRPr="004C2425">
        <w:rPr>
          <w:rFonts w:ascii="Arial" w:hAnsi="Arial" w:cs="Arial"/>
          <w:spacing w:val="9"/>
          <w:sz w:val="20"/>
          <w:szCs w:val="20"/>
        </w:rPr>
        <w:t xml:space="preserve"> </w:t>
      </w:r>
      <w:r w:rsidR="00632CC2" w:rsidRPr="004C2425">
        <w:rPr>
          <w:rFonts w:ascii="Arial" w:hAnsi="Arial" w:cs="Arial"/>
          <w:sz w:val="20"/>
          <w:szCs w:val="20"/>
        </w:rPr>
        <w:t>ou</w:t>
      </w:r>
      <w:r w:rsidR="00632CC2" w:rsidRPr="004C2425">
        <w:rPr>
          <w:rFonts w:ascii="Arial" w:hAnsi="Arial" w:cs="Arial"/>
          <w:spacing w:val="9"/>
          <w:sz w:val="20"/>
          <w:szCs w:val="20"/>
        </w:rPr>
        <w:t xml:space="preserve"> </w:t>
      </w:r>
      <w:r w:rsidR="00632CC2" w:rsidRPr="004C2425">
        <w:rPr>
          <w:rFonts w:ascii="Arial" w:hAnsi="Arial" w:cs="Arial"/>
          <w:sz w:val="20"/>
          <w:szCs w:val="20"/>
        </w:rPr>
        <w:t>de</w:t>
      </w:r>
      <w:r w:rsidR="00632CC2" w:rsidRPr="004C2425">
        <w:rPr>
          <w:rFonts w:ascii="Arial" w:hAnsi="Arial" w:cs="Arial"/>
          <w:spacing w:val="-56"/>
          <w:sz w:val="20"/>
          <w:szCs w:val="20"/>
        </w:rPr>
        <w:t xml:space="preserve"> </w:t>
      </w:r>
      <w:r w:rsidR="00632CC2" w:rsidRPr="004C2425">
        <w:rPr>
          <w:rFonts w:ascii="Arial" w:hAnsi="Arial" w:cs="Arial"/>
          <w:sz w:val="20"/>
          <w:szCs w:val="20"/>
        </w:rPr>
        <w:t>sociedade</w:t>
      </w:r>
      <w:r w:rsidR="00632CC2" w:rsidRPr="004C2425">
        <w:rPr>
          <w:rFonts w:ascii="Arial" w:hAnsi="Arial" w:cs="Arial"/>
          <w:spacing w:val="-1"/>
          <w:sz w:val="20"/>
          <w:szCs w:val="20"/>
        </w:rPr>
        <w:t xml:space="preserve"> </w:t>
      </w:r>
      <w:r w:rsidR="00632CC2" w:rsidRPr="004C2425">
        <w:rPr>
          <w:rFonts w:ascii="Arial" w:hAnsi="Arial" w:cs="Arial"/>
          <w:sz w:val="20"/>
          <w:szCs w:val="20"/>
        </w:rPr>
        <w:t>simples;</w:t>
      </w:r>
    </w:p>
    <w:p w14:paraId="213CFB99" w14:textId="3C2E8E2A" w:rsidR="00373029" w:rsidRPr="004C2425" w:rsidRDefault="00632CC2" w:rsidP="00D8150D">
      <w:pPr>
        <w:widowControl w:val="0"/>
        <w:tabs>
          <w:tab w:val="left" w:pos="647"/>
        </w:tabs>
        <w:autoSpaceDE w:val="0"/>
        <w:autoSpaceDN w:val="0"/>
        <w:spacing w:line="276" w:lineRule="auto"/>
        <w:ind w:right="252"/>
        <w:jc w:val="both"/>
        <w:rPr>
          <w:rFonts w:ascii="Arial" w:hAnsi="Arial" w:cs="Arial"/>
          <w:sz w:val="20"/>
          <w:szCs w:val="20"/>
        </w:rPr>
        <w:sectPr w:rsidR="00373029" w:rsidRPr="004C2425" w:rsidSect="00373029">
          <w:type w:val="continuous"/>
          <w:pgSz w:w="11910" w:h="16840"/>
          <w:pgMar w:top="1040" w:right="1000" w:bottom="940" w:left="1140" w:header="469" w:footer="742" w:gutter="0"/>
          <w:cols w:space="720"/>
        </w:sectPr>
      </w:pPr>
      <w:r w:rsidRPr="00373029">
        <w:rPr>
          <w:rFonts w:ascii="Arial" w:hAnsi="Arial" w:cs="Arial"/>
          <w:sz w:val="20"/>
          <w:szCs w:val="20"/>
        </w:rPr>
        <w:t>certidão</w:t>
      </w:r>
      <w:r w:rsidRPr="00373029">
        <w:rPr>
          <w:rFonts w:ascii="Arial" w:hAnsi="Arial" w:cs="Arial"/>
          <w:spacing w:val="6"/>
          <w:sz w:val="20"/>
          <w:szCs w:val="20"/>
        </w:rPr>
        <w:t xml:space="preserve"> </w:t>
      </w:r>
      <w:r w:rsidRPr="00373029">
        <w:rPr>
          <w:rFonts w:ascii="Arial" w:hAnsi="Arial" w:cs="Arial"/>
          <w:sz w:val="20"/>
          <w:szCs w:val="20"/>
        </w:rPr>
        <w:t>negativa</w:t>
      </w:r>
      <w:r w:rsidRPr="00373029">
        <w:rPr>
          <w:rFonts w:ascii="Arial" w:hAnsi="Arial" w:cs="Arial"/>
          <w:spacing w:val="6"/>
          <w:sz w:val="20"/>
          <w:szCs w:val="20"/>
        </w:rPr>
        <w:t xml:space="preserve"> </w:t>
      </w:r>
      <w:r w:rsidRPr="00373029">
        <w:rPr>
          <w:rFonts w:ascii="Arial" w:hAnsi="Arial" w:cs="Arial"/>
          <w:sz w:val="20"/>
          <w:szCs w:val="20"/>
        </w:rPr>
        <w:t>de</w:t>
      </w:r>
      <w:r w:rsidRPr="00373029">
        <w:rPr>
          <w:rFonts w:ascii="Arial" w:hAnsi="Arial" w:cs="Arial"/>
          <w:spacing w:val="6"/>
          <w:sz w:val="20"/>
          <w:szCs w:val="20"/>
        </w:rPr>
        <w:t xml:space="preserve"> </w:t>
      </w:r>
      <w:r w:rsidRPr="00373029">
        <w:rPr>
          <w:rFonts w:ascii="Arial" w:hAnsi="Arial" w:cs="Arial"/>
          <w:sz w:val="20"/>
          <w:szCs w:val="20"/>
        </w:rPr>
        <w:t>falência</w:t>
      </w:r>
      <w:r w:rsidRPr="00373029">
        <w:rPr>
          <w:rFonts w:ascii="Arial" w:hAnsi="Arial" w:cs="Arial"/>
          <w:spacing w:val="6"/>
          <w:sz w:val="20"/>
          <w:szCs w:val="20"/>
        </w:rPr>
        <w:t xml:space="preserve"> </w:t>
      </w:r>
      <w:r w:rsidRPr="00373029">
        <w:rPr>
          <w:rFonts w:ascii="Arial" w:hAnsi="Arial" w:cs="Arial"/>
          <w:sz w:val="20"/>
          <w:szCs w:val="20"/>
        </w:rPr>
        <w:t>expedida</w:t>
      </w:r>
      <w:r w:rsidRPr="00373029">
        <w:rPr>
          <w:rFonts w:ascii="Arial" w:hAnsi="Arial" w:cs="Arial"/>
          <w:spacing w:val="6"/>
          <w:sz w:val="20"/>
          <w:szCs w:val="20"/>
        </w:rPr>
        <w:t xml:space="preserve"> </w:t>
      </w:r>
      <w:r w:rsidRPr="00373029">
        <w:rPr>
          <w:rFonts w:ascii="Arial" w:hAnsi="Arial" w:cs="Arial"/>
          <w:sz w:val="20"/>
          <w:szCs w:val="20"/>
        </w:rPr>
        <w:t>pelo</w:t>
      </w:r>
      <w:r w:rsidRPr="00373029">
        <w:rPr>
          <w:rFonts w:ascii="Arial" w:hAnsi="Arial" w:cs="Arial"/>
          <w:spacing w:val="6"/>
          <w:sz w:val="20"/>
          <w:szCs w:val="20"/>
        </w:rPr>
        <w:t xml:space="preserve"> </w:t>
      </w:r>
      <w:r w:rsidRPr="00373029">
        <w:rPr>
          <w:rFonts w:ascii="Arial" w:hAnsi="Arial" w:cs="Arial"/>
          <w:sz w:val="20"/>
          <w:szCs w:val="20"/>
        </w:rPr>
        <w:t>distribuidor</w:t>
      </w:r>
      <w:r w:rsidRPr="00373029">
        <w:rPr>
          <w:rFonts w:ascii="Arial" w:hAnsi="Arial" w:cs="Arial"/>
          <w:spacing w:val="6"/>
          <w:sz w:val="20"/>
          <w:szCs w:val="20"/>
        </w:rPr>
        <w:t xml:space="preserve"> </w:t>
      </w:r>
      <w:r w:rsidRPr="00373029">
        <w:rPr>
          <w:rFonts w:ascii="Arial" w:hAnsi="Arial" w:cs="Arial"/>
          <w:sz w:val="20"/>
          <w:szCs w:val="20"/>
        </w:rPr>
        <w:t>da</w:t>
      </w:r>
      <w:r w:rsidRPr="00373029">
        <w:rPr>
          <w:rFonts w:ascii="Arial" w:hAnsi="Arial" w:cs="Arial"/>
          <w:spacing w:val="6"/>
          <w:sz w:val="20"/>
          <w:szCs w:val="20"/>
        </w:rPr>
        <w:t xml:space="preserve"> </w:t>
      </w:r>
      <w:r w:rsidRPr="00373029">
        <w:rPr>
          <w:rFonts w:ascii="Arial" w:hAnsi="Arial" w:cs="Arial"/>
          <w:sz w:val="20"/>
          <w:szCs w:val="20"/>
        </w:rPr>
        <w:t>sede</w:t>
      </w:r>
      <w:r w:rsidRPr="00373029">
        <w:rPr>
          <w:rFonts w:ascii="Arial" w:hAnsi="Arial" w:cs="Arial"/>
          <w:spacing w:val="6"/>
          <w:sz w:val="20"/>
          <w:szCs w:val="20"/>
        </w:rPr>
        <w:t xml:space="preserve"> </w:t>
      </w:r>
      <w:r w:rsidRPr="00373029">
        <w:rPr>
          <w:rFonts w:ascii="Arial" w:hAnsi="Arial" w:cs="Arial"/>
          <w:sz w:val="20"/>
          <w:szCs w:val="20"/>
        </w:rPr>
        <w:t>do</w:t>
      </w:r>
      <w:r w:rsidRPr="00373029">
        <w:rPr>
          <w:rFonts w:ascii="Arial" w:hAnsi="Arial" w:cs="Arial"/>
          <w:spacing w:val="6"/>
          <w:sz w:val="20"/>
          <w:szCs w:val="20"/>
        </w:rPr>
        <w:t xml:space="preserve"> </w:t>
      </w:r>
      <w:r w:rsidRPr="00373029">
        <w:rPr>
          <w:rFonts w:ascii="Arial" w:hAnsi="Arial" w:cs="Arial"/>
          <w:sz w:val="20"/>
          <w:szCs w:val="20"/>
        </w:rPr>
        <w:t>fornecedor</w:t>
      </w:r>
      <w:r w:rsidRPr="00373029">
        <w:rPr>
          <w:rFonts w:ascii="Arial" w:hAnsi="Arial" w:cs="Arial"/>
          <w:spacing w:val="6"/>
          <w:sz w:val="20"/>
          <w:szCs w:val="20"/>
        </w:rPr>
        <w:t xml:space="preserve"> </w:t>
      </w:r>
      <w:r w:rsidRPr="00373029">
        <w:rPr>
          <w:rFonts w:ascii="Arial" w:hAnsi="Arial" w:cs="Arial"/>
          <w:sz w:val="20"/>
          <w:szCs w:val="20"/>
        </w:rPr>
        <w:t>-</w:t>
      </w:r>
      <w:r w:rsidRPr="00373029">
        <w:rPr>
          <w:rFonts w:ascii="Arial" w:hAnsi="Arial" w:cs="Arial"/>
          <w:spacing w:val="6"/>
          <w:sz w:val="20"/>
          <w:szCs w:val="20"/>
        </w:rPr>
        <w:t xml:space="preserve"> </w:t>
      </w:r>
      <w:r w:rsidRPr="00373029">
        <w:rPr>
          <w:rFonts w:ascii="Arial" w:hAnsi="Arial" w:cs="Arial"/>
          <w:sz w:val="20"/>
          <w:szCs w:val="20"/>
        </w:rPr>
        <w:t>Lei</w:t>
      </w:r>
      <w:r w:rsidRPr="00373029">
        <w:rPr>
          <w:rFonts w:ascii="Arial" w:hAnsi="Arial" w:cs="Arial"/>
          <w:spacing w:val="6"/>
          <w:sz w:val="20"/>
          <w:szCs w:val="20"/>
        </w:rPr>
        <w:t xml:space="preserve"> </w:t>
      </w:r>
      <w:r w:rsidRPr="00373029">
        <w:rPr>
          <w:rFonts w:ascii="Arial" w:hAnsi="Arial" w:cs="Arial"/>
          <w:sz w:val="20"/>
          <w:szCs w:val="20"/>
        </w:rPr>
        <w:t>nº</w:t>
      </w:r>
      <w:r w:rsidRPr="00373029">
        <w:rPr>
          <w:rFonts w:ascii="Arial" w:hAnsi="Arial" w:cs="Arial"/>
          <w:spacing w:val="6"/>
          <w:sz w:val="20"/>
          <w:szCs w:val="20"/>
        </w:rPr>
        <w:t xml:space="preserve"> </w:t>
      </w:r>
      <w:r w:rsidRPr="00373029">
        <w:rPr>
          <w:rFonts w:ascii="Arial" w:hAnsi="Arial" w:cs="Arial"/>
          <w:sz w:val="20"/>
          <w:szCs w:val="20"/>
        </w:rPr>
        <w:t>14.133,</w:t>
      </w:r>
      <w:r w:rsidRPr="00373029">
        <w:rPr>
          <w:rFonts w:ascii="Arial" w:hAnsi="Arial" w:cs="Arial"/>
          <w:spacing w:val="-56"/>
          <w:sz w:val="20"/>
          <w:szCs w:val="20"/>
        </w:rPr>
        <w:t xml:space="preserve"> </w:t>
      </w:r>
      <w:r w:rsidRPr="00373029">
        <w:rPr>
          <w:rFonts w:ascii="Arial" w:hAnsi="Arial" w:cs="Arial"/>
          <w:sz w:val="20"/>
          <w:szCs w:val="20"/>
        </w:rPr>
        <w:t>de</w:t>
      </w:r>
      <w:r w:rsidRPr="00373029">
        <w:rPr>
          <w:rFonts w:ascii="Arial" w:hAnsi="Arial" w:cs="Arial"/>
          <w:spacing w:val="-2"/>
          <w:sz w:val="20"/>
          <w:szCs w:val="20"/>
        </w:rPr>
        <w:t xml:space="preserve"> </w:t>
      </w:r>
      <w:r w:rsidRPr="00373029">
        <w:rPr>
          <w:rFonts w:ascii="Arial" w:hAnsi="Arial" w:cs="Arial"/>
          <w:sz w:val="20"/>
          <w:szCs w:val="20"/>
        </w:rPr>
        <w:t>2021,</w:t>
      </w:r>
      <w:r w:rsidRPr="00373029">
        <w:rPr>
          <w:rFonts w:ascii="Arial" w:hAnsi="Arial" w:cs="Arial"/>
          <w:spacing w:val="-1"/>
          <w:sz w:val="20"/>
          <w:szCs w:val="20"/>
        </w:rPr>
        <w:t xml:space="preserve"> </w:t>
      </w:r>
      <w:r w:rsidRPr="00373029">
        <w:rPr>
          <w:rFonts w:ascii="Arial" w:hAnsi="Arial" w:cs="Arial"/>
          <w:sz w:val="20"/>
          <w:szCs w:val="20"/>
        </w:rPr>
        <w:t>art.</w:t>
      </w:r>
      <w:r w:rsidRPr="00373029">
        <w:rPr>
          <w:rFonts w:ascii="Arial" w:hAnsi="Arial" w:cs="Arial"/>
          <w:spacing w:val="-1"/>
          <w:sz w:val="20"/>
          <w:szCs w:val="20"/>
        </w:rPr>
        <w:t xml:space="preserve"> </w:t>
      </w:r>
      <w:r w:rsidRPr="00373029">
        <w:rPr>
          <w:rFonts w:ascii="Arial" w:hAnsi="Arial" w:cs="Arial"/>
          <w:sz w:val="20"/>
          <w:szCs w:val="20"/>
        </w:rPr>
        <w:t>69,</w:t>
      </w:r>
      <w:r w:rsidRPr="00373029">
        <w:rPr>
          <w:rFonts w:ascii="Arial" w:hAnsi="Arial" w:cs="Arial"/>
          <w:spacing w:val="-1"/>
          <w:sz w:val="20"/>
          <w:szCs w:val="20"/>
        </w:rPr>
        <w:t xml:space="preserve"> </w:t>
      </w:r>
      <w:r w:rsidRPr="00373029">
        <w:rPr>
          <w:rFonts w:ascii="Arial" w:hAnsi="Arial" w:cs="Arial"/>
          <w:i/>
          <w:sz w:val="20"/>
          <w:szCs w:val="20"/>
        </w:rPr>
        <w:t>caput</w:t>
      </w:r>
      <w:r w:rsidRPr="00373029">
        <w:rPr>
          <w:rFonts w:ascii="Arial" w:hAnsi="Arial" w:cs="Arial"/>
          <w:sz w:val="20"/>
          <w:szCs w:val="20"/>
        </w:rPr>
        <w:t>,</w:t>
      </w:r>
      <w:r w:rsidRPr="00373029">
        <w:rPr>
          <w:rFonts w:ascii="Arial" w:hAnsi="Arial" w:cs="Arial"/>
          <w:spacing w:val="-1"/>
          <w:sz w:val="20"/>
          <w:szCs w:val="20"/>
        </w:rPr>
        <w:t xml:space="preserve"> </w:t>
      </w:r>
      <w:r w:rsidRPr="00373029">
        <w:rPr>
          <w:rFonts w:ascii="Arial" w:hAnsi="Arial" w:cs="Arial"/>
          <w:sz w:val="20"/>
          <w:szCs w:val="20"/>
        </w:rPr>
        <w:t>inciso</w:t>
      </w:r>
      <w:r w:rsidRPr="00373029">
        <w:rPr>
          <w:rFonts w:ascii="Arial" w:hAnsi="Arial" w:cs="Arial"/>
          <w:spacing w:val="-1"/>
          <w:sz w:val="20"/>
          <w:szCs w:val="20"/>
        </w:rPr>
        <w:t xml:space="preserve"> </w:t>
      </w:r>
      <w:r w:rsidR="000A3C71">
        <w:rPr>
          <w:rFonts w:ascii="Arial" w:hAnsi="Arial" w:cs="Arial"/>
          <w:sz w:val="20"/>
          <w:szCs w:val="20"/>
        </w:rPr>
        <w:t>II</w:t>
      </w:r>
    </w:p>
    <w:p w14:paraId="2858101C" w14:textId="247B003E" w:rsidR="00373029" w:rsidRPr="004C2425" w:rsidRDefault="00373029" w:rsidP="00D8150D">
      <w:pPr>
        <w:pStyle w:val="Corpodetexto"/>
        <w:spacing w:before="1" w:line="268" w:lineRule="auto"/>
        <w:rPr>
          <w:rFonts w:ascii="Arial" w:hAnsi="Arial" w:cs="Arial"/>
          <w:sz w:val="20"/>
          <w:szCs w:val="20"/>
        </w:rPr>
        <w:sectPr w:rsidR="00373029" w:rsidRPr="004C2425">
          <w:type w:val="continuous"/>
          <w:pgSz w:w="11910" w:h="16840"/>
          <w:pgMar w:top="1040" w:right="1000" w:bottom="940" w:left="1140" w:header="720" w:footer="720" w:gutter="0"/>
          <w:cols w:num="2" w:space="720" w:equalWidth="0">
            <w:col w:w="5571" w:space="40"/>
            <w:col w:w="4159"/>
          </w:cols>
        </w:sectPr>
      </w:pPr>
    </w:p>
    <w:p w14:paraId="0B8BC02B" w14:textId="77777777" w:rsidR="000A3C71" w:rsidRPr="006C706E" w:rsidRDefault="000A3C71" w:rsidP="000A3C71">
      <w:pPr>
        <w:numPr>
          <w:ilvl w:val="1"/>
          <w:numId w:val="0"/>
        </w:numPr>
        <w:spacing w:before="120" w:after="120" w:line="276" w:lineRule="auto"/>
        <w:jc w:val="both"/>
        <w:rPr>
          <w:rFonts w:ascii="Arial" w:eastAsia="Arial" w:hAnsi="Arial" w:cs="Arial"/>
          <w:sz w:val="20"/>
          <w:szCs w:val="20"/>
          <w:lang w:eastAsia="zh-CN" w:bidi="hi-IN"/>
        </w:rPr>
      </w:pPr>
      <w:r w:rsidRPr="006C706E">
        <w:rPr>
          <w:rFonts w:ascii="Arial" w:eastAsia="Arial" w:hAnsi="Arial" w:cs="Arial"/>
          <w:sz w:val="20"/>
          <w:szCs w:val="20"/>
          <w:lang w:eastAsia="zh-CN" w:bidi="hi-IN"/>
        </w:rPr>
        <w:t>Certidão negativa de falência, recuperação judicial ou extrajudicial, expedida pelo distribuidor da sede do fornecedor;</w:t>
      </w:r>
    </w:p>
    <w:p w14:paraId="501AA46F" w14:textId="0B57ED58" w:rsidR="00373029" w:rsidRPr="00D8150D" w:rsidRDefault="000A3C71" w:rsidP="000A3C71">
      <w:pPr>
        <w:widowControl w:val="0"/>
        <w:tabs>
          <w:tab w:val="left" w:pos="855"/>
        </w:tabs>
        <w:autoSpaceDE w:val="0"/>
        <w:autoSpaceDN w:val="0"/>
        <w:spacing w:before="93" w:line="268" w:lineRule="auto"/>
        <w:ind w:right="252"/>
        <w:jc w:val="both"/>
        <w:rPr>
          <w:rFonts w:ascii="Arial" w:hAnsi="Arial" w:cs="Arial"/>
          <w:sz w:val="20"/>
          <w:szCs w:val="20"/>
        </w:rPr>
      </w:pPr>
      <w:r w:rsidRPr="006C706E">
        <w:rPr>
          <w:rFonts w:ascii="Arial" w:hAnsi="Arial" w:cs="Arial"/>
          <w:sz w:val="20"/>
          <w:szCs w:val="20"/>
        </w:rPr>
        <w:t>Caso o fornecedor esteja em recuperação judicial ou extrajudicial, deverá ser comprovado o acolhimento do plano de recuperação judicial ou a homologação do plano de recuperação extrajudicial, conforme o caso</w:t>
      </w:r>
    </w:p>
    <w:p w14:paraId="46065A7D" w14:textId="77777777" w:rsidR="00373029" w:rsidRDefault="00373029" w:rsidP="00373029">
      <w:pPr>
        <w:widowControl w:val="0"/>
        <w:tabs>
          <w:tab w:val="left" w:pos="674"/>
        </w:tabs>
        <w:autoSpaceDE w:val="0"/>
        <w:autoSpaceDN w:val="0"/>
        <w:spacing w:line="268" w:lineRule="auto"/>
        <w:ind w:right="252"/>
        <w:jc w:val="both"/>
        <w:rPr>
          <w:rFonts w:ascii="Arial" w:hAnsi="Arial" w:cs="Arial"/>
          <w:sz w:val="20"/>
          <w:szCs w:val="20"/>
        </w:rPr>
      </w:pPr>
    </w:p>
    <w:p w14:paraId="7CCA546F" w14:textId="77777777" w:rsidR="00373029" w:rsidRDefault="00373029" w:rsidP="00373029">
      <w:pPr>
        <w:widowControl w:val="0"/>
        <w:tabs>
          <w:tab w:val="left" w:pos="674"/>
        </w:tabs>
        <w:autoSpaceDE w:val="0"/>
        <w:autoSpaceDN w:val="0"/>
        <w:spacing w:line="268" w:lineRule="auto"/>
        <w:ind w:right="252"/>
        <w:jc w:val="both"/>
        <w:rPr>
          <w:rFonts w:ascii="Arial" w:hAnsi="Arial" w:cs="Arial"/>
          <w:sz w:val="20"/>
          <w:szCs w:val="20"/>
        </w:rPr>
      </w:pPr>
    </w:p>
    <w:p w14:paraId="7E1F01D4" w14:textId="77777777" w:rsidR="00373029" w:rsidRPr="004C2425" w:rsidRDefault="00373029" w:rsidP="00373029">
      <w:pPr>
        <w:pStyle w:val="Ttulo2"/>
        <w:spacing w:before="140"/>
        <w:jc w:val="left"/>
        <w:rPr>
          <w:rFonts w:ascii="Arial" w:hAnsi="Arial" w:cs="Arial"/>
          <w:sz w:val="20"/>
        </w:rPr>
      </w:pPr>
      <w:r w:rsidRPr="004C2425">
        <w:rPr>
          <w:rFonts w:ascii="Arial" w:hAnsi="Arial" w:cs="Arial"/>
          <w:sz w:val="20"/>
        </w:rPr>
        <w:t>Qualificação</w:t>
      </w:r>
      <w:r w:rsidRPr="004C2425">
        <w:rPr>
          <w:rFonts w:ascii="Arial" w:hAnsi="Arial" w:cs="Arial"/>
          <w:spacing w:val="-15"/>
          <w:sz w:val="20"/>
        </w:rPr>
        <w:t xml:space="preserve"> </w:t>
      </w:r>
      <w:r w:rsidRPr="004C2425">
        <w:rPr>
          <w:rFonts w:ascii="Arial" w:hAnsi="Arial" w:cs="Arial"/>
          <w:sz w:val="20"/>
        </w:rPr>
        <w:t>Técnico-Operacional</w:t>
      </w:r>
    </w:p>
    <w:p w14:paraId="1C27B294" w14:textId="77777777" w:rsidR="00373029" w:rsidRPr="00373029" w:rsidRDefault="00373029" w:rsidP="00373029">
      <w:pPr>
        <w:widowControl w:val="0"/>
        <w:tabs>
          <w:tab w:val="left" w:pos="840"/>
        </w:tabs>
        <w:autoSpaceDE w:val="0"/>
        <w:autoSpaceDN w:val="0"/>
        <w:spacing w:line="268" w:lineRule="auto"/>
        <w:ind w:right="252"/>
        <w:jc w:val="both"/>
        <w:rPr>
          <w:rFonts w:ascii="Arial" w:hAnsi="Arial" w:cs="Arial"/>
          <w:sz w:val="20"/>
          <w:szCs w:val="20"/>
        </w:rPr>
      </w:pPr>
      <w:r w:rsidRPr="00373029">
        <w:rPr>
          <w:rFonts w:ascii="Arial" w:hAnsi="Arial" w:cs="Arial"/>
          <w:sz w:val="20"/>
          <w:szCs w:val="20"/>
        </w:rPr>
        <w:t>Deverá haver a comprovação da experiência mínima de 1 ano na prestação dos serviços,</w:t>
      </w:r>
      <w:r w:rsidRPr="00373029">
        <w:rPr>
          <w:rFonts w:ascii="Arial" w:hAnsi="Arial" w:cs="Arial"/>
          <w:spacing w:val="1"/>
          <w:sz w:val="20"/>
          <w:szCs w:val="20"/>
        </w:rPr>
        <w:t xml:space="preserve"> </w:t>
      </w:r>
      <w:r w:rsidRPr="00373029">
        <w:rPr>
          <w:rFonts w:ascii="Arial" w:hAnsi="Arial" w:cs="Arial"/>
          <w:sz w:val="20"/>
          <w:szCs w:val="20"/>
        </w:rPr>
        <w:t>sendo aceito o somatório de atestados de períodos diferentes, não havendo obrigatoriedade de os</w:t>
      </w:r>
      <w:r w:rsidRPr="00373029">
        <w:rPr>
          <w:rFonts w:ascii="Arial" w:hAnsi="Arial" w:cs="Arial"/>
          <w:spacing w:val="1"/>
          <w:sz w:val="20"/>
          <w:szCs w:val="20"/>
        </w:rPr>
        <w:t xml:space="preserve"> </w:t>
      </w:r>
      <w:r w:rsidRPr="00373029">
        <w:rPr>
          <w:rFonts w:ascii="Arial" w:hAnsi="Arial" w:cs="Arial"/>
          <w:sz w:val="20"/>
          <w:szCs w:val="20"/>
        </w:rPr>
        <w:t>anos</w:t>
      </w:r>
      <w:r w:rsidRPr="00373029">
        <w:rPr>
          <w:rFonts w:ascii="Arial" w:hAnsi="Arial" w:cs="Arial"/>
          <w:spacing w:val="-2"/>
          <w:sz w:val="20"/>
          <w:szCs w:val="20"/>
        </w:rPr>
        <w:t xml:space="preserve"> </w:t>
      </w:r>
      <w:r w:rsidRPr="00373029">
        <w:rPr>
          <w:rFonts w:ascii="Arial" w:hAnsi="Arial" w:cs="Arial"/>
          <w:sz w:val="20"/>
          <w:szCs w:val="20"/>
        </w:rPr>
        <w:t>serem</w:t>
      </w:r>
      <w:r w:rsidRPr="00373029">
        <w:rPr>
          <w:rFonts w:ascii="Arial" w:hAnsi="Arial" w:cs="Arial"/>
          <w:spacing w:val="-1"/>
          <w:sz w:val="20"/>
          <w:szCs w:val="20"/>
        </w:rPr>
        <w:t xml:space="preserve"> </w:t>
      </w:r>
      <w:r w:rsidRPr="00373029">
        <w:rPr>
          <w:rFonts w:ascii="Arial" w:hAnsi="Arial" w:cs="Arial"/>
          <w:sz w:val="20"/>
          <w:szCs w:val="20"/>
        </w:rPr>
        <w:t>ininterruptos;</w:t>
      </w:r>
    </w:p>
    <w:p w14:paraId="5D0CEC10" w14:textId="77777777" w:rsidR="00373029" w:rsidRPr="00373029" w:rsidRDefault="00373029" w:rsidP="00373029">
      <w:pPr>
        <w:widowControl w:val="0"/>
        <w:tabs>
          <w:tab w:val="left" w:pos="824"/>
        </w:tabs>
        <w:autoSpaceDE w:val="0"/>
        <w:autoSpaceDN w:val="0"/>
        <w:spacing w:line="268" w:lineRule="auto"/>
        <w:ind w:right="252"/>
        <w:jc w:val="both"/>
        <w:rPr>
          <w:rFonts w:ascii="Arial" w:hAnsi="Arial" w:cs="Arial"/>
          <w:sz w:val="20"/>
          <w:szCs w:val="20"/>
        </w:rPr>
      </w:pPr>
      <w:r w:rsidRPr="00373029">
        <w:rPr>
          <w:rFonts w:ascii="Arial" w:hAnsi="Arial" w:cs="Arial"/>
          <w:sz w:val="20"/>
          <w:szCs w:val="20"/>
        </w:rPr>
        <w:t>Comprovação que já executou contrato(s) com um mínimo de 50% (cinquenta por cento) do</w:t>
      </w:r>
      <w:r w:rsidRPr="00373029">
        <w:rPr>
          <w:rFonts w:ascii="Arial" w:hAnsi="Arial" w:cs="Arial"/>
          <w:spacing w:val="1"/>
          <w:sz w:val="20"/>
          <w:szCs w:val="20"/>
        </w:rPr>
        <w:t xml:space="preserve"> </w:t>
      </w:r>
      <w:r w:rsidRPr="00373029">
        <w:rPr>
          <w:rFonts w:ascii="Arial" w:hAnsi="Arial" w:cs="Arial"/>
          <w:sz w:val="20"/>
          <w:szCs w:val="20"/>
        </w:rPr>
        <w:t>número</w:t>
      </w:r>
      <w:r w:rsidRPr="00373029">
        <w:rPr>
          <w:rFonts w:ascii="Arial" w:hAnsi="Arial" w:cs="Arial"/>
          <w:spacing w:val="-2"/>
          <w:sz w:val="20"/>
          <w:szCs w:val="20"/>
        </w:rPr>
        <w:t xml:space="preserve"> </w:t>
      </w:r>
      <w:r w:rsidRPr="00373029">
        <w:rPr>
          <w:rFonts w:ascii="Arial" w:hAnsi="Arial" w:cs="Arial"/>
          <w:sz w:val="20"/>
          <w:szCs w:val="20"/>
        </w:rPr>
        <w:t>de</w:t>
      </w:r>
      <w:r w:rsidRPr="00373029">
        <w:rPr>
          <w:rFonts w:ascii="Arial" w:hAnsi="Arial" w:cs="Arial"/>
          <w:spacing w:val="-1"/>
          <w:sz w:val="20"/>
          <w:szCs w:val="20"/>
        </w:rPr>
        <w:t xml:space="preserve"> </w:t>
      </w:r>
      <w:r w:rsidRPr="00373029">
        <w:rPr>
          <w:rFonts w:ascii="Arial" w:hAnsi="Arial" w:cs="Arial"/>
          <w:sz w:val="20"/>
          <w:szCs w:val="20"/>
        </w:rPr>
        <w:t>postos</w:t>
      </w:r>
      <w:r w:rsidRPr="00373029">
        <w:rPr>
          <w:rFonts w:ascii="Arial" w:hAnsi="Arial" w:cs="Arial"/>
          <w:spacing w:val="-1"/>
          <w:sz w:val="20"/>
          <w:szCs w:val="20"/>
        </w:rPr>
        <w:t xml:space="preserve"> </w:t>
      </w:r>
      <w:r w:rsidRPr="00373029">
        <w:rPr>
          <w:rFonts w:ascii="Arial" w:hAnsi="Arial" w:cs="Arial"/>
          <w:sz w:val="20"/>
          <w:szCs w:val="20"/>
        </w:rPr>
        <w:t>de</w:t>
      </w:r>
      <w:r w:rsidRPr="00373029">
        <w:rPr>
          <w:rFonts w:ascii="Arial" w:hAnsi="Arial" w:cs="Arial"/>
          <w:spacing w:val="-1"/>
          <w:sz w:val="20"/>
          <w:szCs w:val="20"/>
        </w:rPr>
        <w:t xml:space="preserve"> </w:t>
      </w:r>
      <w:r w:rsidRPr="00373029">
        <w:rPr>
          <w:rFonts w:ascii="Arial" w:hAnsi="Arial" w:cs="Arial"/>
          <w:sz w:val="20"/>
          <w:szCs w:val="20"/>
        </w:rPr>
        <w:t>trabalho</w:t>
      </w:r>
      <w:r w:rsidRPr="00373029">
        <w:rPr>
          <w:rFonts w:ascii="Arial" w:hAnsi="Arial" w:cs="Arial"/>
          <w:spacing w:val="-2"/>
          <w:sz w:val="20"/>
          <w:szCs w:val="20"/>
        </w:rPr>
        <w:t xml:space="preserve"> </w:t>
      </w:r>
      <w:r w:rsidRPr="00373029">
        <w:rPr>
          <w:rFonts w:ascii="Arial" w:hAnsi="Arial" w:cs="Arial"/>
          <w:sz w:val="20"/>
          <w:szCs w:val="20"/>
        </w:rPr>
        <w:t>a</w:t>
      </w:r>
      <w:r w:rsidRPr="00373029">
        <w:rPr>
          <w:rFonts w:ascii="Arial" w:hAnsi="Arial" w:cs="Arial"/>
          <w:spacing w:val="-1"/>
          <w:sz w:val="20"/>
          <w:szCs w:val="20"/>
        </w:rPr>
        <w:t xml:space="preserve"> </w:t>
      </w:r>
      <w:r w:rsidRPr="00373029">
        <w:rPr>
          <w:rFonts w:ascii="Arial" w:hAnsi="Arial" w:cs="Arial"/>
          <w:sz w:val="20"/>
          <w:szCs w:val="20"/>
        </w:rPr>
        <w:t>serem</w:t>
      </w:r>
      <w:r w:rsidRPr="00373029">
        <w:rPr>
          <w:rFonts w:ascii="Arial" w:hAnsi="Arial" w:cs="Arial"/>
          <w:spacing w:val="-1"/>
          <w:sz w:val="20"/>
          <w:szCs w:val="20"/>
        </w:rPr>
        <w:t xml:space="preserve"> </w:t>
      </w:r>
      <w:r w:rsidRPr="00373029">
        <w:rPr>
          <w:rFonts w:ascii="Arial" w:hAnsi="Arial" w:cs="Arial"/>
          <w:sz w:val="20"/>
          <w:szCs w:val="20"/>
        </w:rPr>
        <w:t>contratados;</w:t>
      </w:r>
    </w:p>
    <w:p w14:paraId="22285C7D" w14:textId="34F977EA" w:rsidR="00373029" w:rsidRDefault="00373029" w:rsidP="00373029">
      <w:pPr>
        <w:widowControl w:val="0"/>
        <w:tabs>
          <w:tab w:val="left" w:pos="824"/>
        </w:tabs>
        <w:autoSpaceDE w:val="0"/>
        <w:autoSpaceDN w:val="0"/>
        <w:spacing w:line="268" w:lineRule="auto"/>
        <w:ind w:right="252"/>
        <w:jc w:val="both"/>
        <w:rPr>
          <w:rFonts w:ascii="Arial" w:hAnsi="Arial" w:cs="Arial"/>
          <w:sz w:val="20"/>
          <w:szCs w:val="20"/>
        </w:rPr>
      </w:pPr>
      <w:r w:rsidRPr="00373029">
        <w:rPr>
          <w:rFonts w:ascii="Arial" w:hAnsi="Arial" w:cs="Arial"/>
          <w:sz w:val="20"/>
          <w:szCs w:val="20"/>
        </w:rPr>
        <w:t>Comprovação que já executou contrato(s) com um mínimo de 50% (cinquenta por cento) do</w:t>
      </w:r>
      <w:r w:rsidRPr="00373029">
        <w:rPr>
          <w:rFonts w:ascii="Arial" w:hAnsi="Arial" w:cs="Arial"/>
          <w:spacing w:val="1"/>
          <w:sz w:val="20"/>
          <w:szCs w:val="20"/>
        </w:rPr>
        <w:t xml:space="preserve"> </w:t>
      </w:r>
      <w:r w:rsidRPr="00373029">
        <w:rPr>
          <w:rFonts w:ascii="Arial" w:hAnsi="Arial" w:cs="Arial"/>
          <w:sz w:val="20"/>
          <w:szCs w:val="20"/>
        </w:rPr>
        <w:t>número</w:t>
      </w:r>
      <w:r w:rsidRPr="00373029">
        <w:rPr>
          <w:rFonts w:ascii="Arial" w:hAnsi="Arial" w:cs="Arial"/>
          <w:spacing w:val="-2"/>
          <w:sz w:val="20"/>
          <w:szCs w:val="20"/>
        </w:rPr>
        <w:t xml:space="preserve"> </w:t>
      </w:r>
      <w:r w:rsidRPr="00373029">
        <w:rPr>
          <w:rFonts w:ascii="Arial" w:hAnsi="Arial" w:cs="Arial"/>
          <w:sz w:val="20"/>
          <w:szCs w:val="20"/>
        </w:rPr>
        <w:t>de</w:t>
      </w:r>
      <w:r w:rsidRPr="00373029">
        <w:rPr>
          <w:rFonts w:ascii="Arial" w:hAnsi="Arial" w:cs="Arial"/>
          <w:spacing w:val="-1"/>
          <w:sz w:val="20"/>
          <w:szCs w:val="20"/>
        </w:rPr>
        <w:t xml:space="preserve"> </w:t>
      </w:r>
      <w:r w:rsidRPr="00373029">
        <w:rPr>
          <w:rFonts w:ascii="Arial" w:hAnsi="Arial" w:cs="Arial"/>
          <w:sz w:val="20"/>
          <w:szCs w:val="20"/>
        </w:rPr>
        <w:t>postos</w:t>
      </w:r>
      <w:r w:rsidRPr="00373029">
        <w:rPr>
          <w:rFonts w:ascii="Arial" w:hAnsi="Arial" w:cs="Arial"/>
          <w:spacing w:val="-1"/>
          <w:sz w:val="20"/>
          <w:szCs w:val="20"/>
        </w:rPr>
        <w:t xml:space="preserve"> </w:t>
      </w:r>
      <w:r w:rsidRPr="00373029">
        <w:rPr>
          <w:rFonts w:ascii="Arial" w:hAnsi="Arial" w:cs="Arial"/>
          <w:sz w:val="20"/>
          <w:szCs w:val="20"/>
        </w:rPr>
        <w:t>de</w:t>
      </w:r>
      <w:r w:rsidRPr="00373029">
        <w:rPr>
          <w:rFonts w:ascii="Arial" w:hAnsi="Arial" w:cs="Arial"/>
          <w:spacing w:val="-1"/>
          <w:sz w:val="20"/>
          <w:szCs w:val="20"/>
        </w:rPr>
        <w:t xml:space="preserve"> </w:t>
      </w:r>
      <w:r w:rsidRPr="00373029">
        <w:rPr>
          <w:rFonts w:ascii="Arial" w:hAnsi="Arial" w:cs="Arial"/>
          <w:sz w:val="20"/>
          <w:szCs w:val="20"/>
        </w:rPr>
        <w:t>trabalho</w:t>
      </w:r>
      <w:r w:rsidRPr="00373029">
        <w:rPr>
          <w:rFonts w:ascii="Arial" w:hAnsi="Arial" w:cs="Arial"/>
          <w:spacing w:val="-2"/>
          <w:sz w:val="20"/>
          <w:szCs w:val="20"/>
        </w:rPr>
        <w:t xml:space="preserve"> </w:t>
      </w:r>
      <w:r w:rsidRPr="00373029">
        <w:rPr>
          <w:rFonts w:ascii="Arial" w:hAnsi="Arial" w:cs="Arial"/>
          <w:sz w:val="20"/>
          <w:szCs w:val="20"/>
        </w:rPr>
        <w:t>a</w:t>
      </w:r>
      <w:r w:rsidRPr="00373029">
        <w:rPr>
          <w:rFonts w:ascii="Arial" w:hAnsi="Arial" w:cs="Arial"/>
          <w:spacing w:val="-1"/>
          <w:sz w:val="20"/>
          <w:szCs w:val="20"/>
        </w:rPr>
        <w:t xml:space="preserve"> </w:t>
      </w:r>
      <w:r w:rsidRPr="00373029">
        <w:rPr>
          <w:rFonts w:ascii="Arial" w:hAnsi="Arial" w:cs="Arial"/>
          <w:sz w:val="20"/>
          <w:szCs w:val="20"/>
        </w:rPr>
        <w:t>serem</w:t>
      </w:r>
      <w:r w:rsidRPr="00373029">
        <w:rPr>
          <w:rFonts w:ascii="Arial" w:hAnsi="Arial" w:cs="Arial"/>
          <w:spacing w:val="-1"/>
          <w:sz w:val="20"/>
          <w:szCs w:val="20"/>
        </w:rPr>
        <w:t xml:space="preserve"> </w:t>
      </w:r>
      <w:r w:rsidRPr="00373029">
        <w:rPr>
          <w:rFonts w:ascii="Arial" w:hAnsi="Arial" w:cs="Arial"/>
          <w:sz w:val="20"/>
          <w:szCs w:val="20"/>
        </w:rPr>
        <w:t>contratados;</w:t>
      </w:r>
    </w:p>
    <w:p w14:paraId="2DCFDEDB" w14:textId="77777777" w:rsidR="00373029" w:rsidRDefault="00373029" w:rsidP="00373029">
      <w:pPr>
        <w:widowControl w:val="0"/>
        <w:tabs>
          <w:tab w:val="left" w:pos="824"/>
        </w:tabs>
        <w:autoSpaceDE w:val="0"/>
        <w:autoSpaceDN w:val="0"/>
        <w:spacing w:line="268" w:lineRule="auto"/>
        <w:ind w:right="252"/>
        <w:jc w:val="both"/>
        <w:rPr>
          <w:rFonts w:ascii="Arial" w:hAnsi="Arial" w:cs="Arial"/>
          <w:sz w:val="20"/>
          <w:szCs w:val="20"/>
        </w:rPr>
      </w:pPr>
    </w:p>
    <w:p w14:paraId="51815B20" w14:textId="77777777" w:rsidR="00373029" w:rsidRPr="00373029" w:rsidRDefault="00373029" w:rsidP="00373029">
      <w:pPr>
        <w:widowControl w:val="0"/>
        <w:tabs>
          <w:tab w:val="left" w:pos="824"/>
        </w:tabs>
        <w:autoSpaceDE w:val="0"/>
        <w:autoSpaceDN w:val="0"/>
        <w:spacing w:before="84" w:line="268" w:lineRule="auto"/>
        <w:ind w:right="252"/>
        <w:jc w:val="both"/>
        <w:rPr>
          <w:rFonts w:ascii="Arial" w:hAnsi="Arial" w:cs="Arial"/>
          <w:sz w:val="20"/>
          <w:szCs w:val="20"/>
        </w:rPr>
      </w:pPr>
      <w:r w:rsidRPr="00373029">
        <w:rPr>
          <w:rFonts w:ascii="Arial" w:hAnsi="Arial" w:cs="Arial"/>
          <w:sz w:val="20"/>
          <w:szCs w:val="20"/>
        </w:rPr>
        <w:t>Será admitida, para fins de comprovação de quantitativo mínimo do serviço, a apresentação</w:t>
      </w:r>
      <w:r w:rsidRPr="00373029">
        <w:rPr>
          <w:rFonts w:ascii="Arial" w:hAnsi="Arial" w:cs="Arial"/>
          <w:spacing w:val="1"/>
          <w:sz w:val="20"/>
          <w:szCs w:val="20"/>
        </w:rPr>
        <w:t xml:space="preserve"> </w:t>
      </w:r>
      <w:r w:rsidRPr="00373029">
        <w:rPr>
          <w:rFonts w:ascii="Arial" w:hAnsi="Arial" w:cs="Arial"/>
          <w:sz w:val="20"/>
          <w:szCs w:val="20"/>
        </w:rPr>
        <w:t>e o somatório de diferentes atestados de serviços executados de forma concomitante, pois essa</w:t>
      </w:r>
      <w:r w:rsidRPr="00373029">
        <w:rPr>
          <w:rFonts w:ascii="Arial" w:hAnsi="Arial" w:cs="Arial"/>
          <w:spacing w:val="1"/>
          <w:sz w:val="20"/>
          <w:szCs w:val="20"/>
        </w:rPr>
        <w:t xml:space="preserve"> </w:t>
      </w:r>
      <w:r w:rsidRPr="00373029">
        <w:rPr>
          <w:rFonts w:ascii="Arial" w:hAnsi="Arial" w:cs="Arial"/>
          <w:sz w:val="20"/>
          <w:szCs w:val="20"/>
        </w:rPr>
        <w:t>situação</w:t>
      </w:r>
      <w:r w:rsidRPr="00373029">
        <w:rPr>
          <w:rFonts w:ascii="Arial" w:hAnsi="Arial" w:cs="Arial"/>
          <w:spacing w:val="1"/>
          <w:sz w:val="20"/>
          <w:szCs w:val="20"/>
        </w:rPr>
        <w:t xml:space="preserve"> </w:t>
      </w:r>
      <w:r w:rsidRPr="00373029">
        <w:rPr>
          <w:rFonts w:ascii="Arial" w:hAnsi="Arial" w:cs="Arial"/>
          <w:sz w:val="20"/>
          <w:szCs w:val="20"/>
        </w:rPr>
        <w:t>equivale,</w:t>
      </w:r>
      <w:r w:rsidRPr="00373029">
        <w:rPr>
          <w:rFonts w:ascii="Arial" w:hAnsi="Arial" w:cs="Arial"/>
          <w:spacing w:val="1"/>
          <w:sz w:val="20"/>
          <w:szCs w:val="20"/>
        </w:rPr>
        <w:t xml:space="preserve"> </w:t>
      </w:r>
      <w:r w:rsidRPr="00373029">
        <w:rPr>
          <w:rFonts w:ascii="Arial" w:hAnsi="Arial" w:cs="Arial"/>
          <w:sz w:val="20"/>
          <w:szCs w:val="20"/>
        </w:rPr>
        <w:t>para</w:t>
      </w:r>
      <w:r w:rsidRPr="00373029">
        <w:rPr>
          <w:rFonts w:ascii="Arial" w:hAnsi="Arial" w:cs="Arial"/>
          <w:spacing w:val="1"/>
          <w:sz w:val="20"/>
          <w:szCs w:val="20"/>
        </w:rPr>
        <w:t xml:space="preserve"> </w:t>
      </w:r>
      <w:r w:rsidRPr="00373029">
        <w:rPr>
          <w:rFonts w:ascii="Arial" w:hAnsi="Arial" w:cs="Arial"/>
          <w:sz w:val="20"/>
          <w:szCs w:val="20"/>
        </w:rPr>
        <w:t>fins</w:t>
      </w:r>
      <w:r w:rsidRPr="00373029">
        <w:rPr>
          <w:rFonts w:ascii="Arial" w:hAnsi="Arial" w:cs="Arial"/>
          <w:spacing w:val="1"/>
          <w:sz w:val="20"/>
          <w:szCs w:val="20"/>
        </w:rPr>
        <w:t xml:space="preserve"> </w:t>
      </w:r>
      <w:r w:rsidRPr="00373029">
        <w:rPr>
          <w:rFonts w:ascii="Arial" w:hAnsi="Arial" w:cs="Arial"/>
          <w:sz w:val="20"/>
          <w:szCs w:val="20"/>
        </w:rPr>
        <w:t>de</w:t>
      </w:r>
      <w:r w:rsidRPr="00373029">
        <w:rPr>
          <w:rFonts w:ascii="Arial" w:hAnsi="Arial" w:cs="Arial"/>
          <w:spacing w:val="1"/>
          <w:sz w:val="20"/>
          <w:szCs w:val="20"/>
        </w:rPr>
        <w:t xml:space="preserve"> </w:t>
      </w:r>
      <w:r w:rsidRPr="00373029">
        <w:rPr>
          <w:rFonts w:ascii="Arial" w:hAnsi="Arial" w:cs="Arial"/>
          <w:sz w:val="20"/>
          <w:szCs w:val="20"/>
        </w:rPr>
        <w:t>comprovação</w:t>
      </w:r>
      <w:r w:rsidRPr="00373029">
        <w:rPr>
          <w:rFonts w:ascii="Arial" w:hAnsi="Arial" w:cs="Arial"/>
          <w:spacing w:val="1"/>
          <w:sz w:val="20"/>
          <w:szCs w:val="20"/>
        </w:rPr>
        <w:t xml:space="preserve"> </w:t>
      </w:r>
      <w:r w:rsidRPr="00373029">
        <w:rPr>
          <w:rFonts w:ascii="Arial" w:hAnsi="Arial" w:cs="Arial"/>
          <w:sz w:val="20"/>
          <w:szCs w:val="20"/>
        </w:rPr>
        <w:t>de</w:t>
      </w:r>
      <w:r w:rsidRPr="00373029">
        <w:rPr>
          <w:rFonts w:ascii="Arial" w:hAnsi="Arial" w:cs="Arial"/>
          <w:spacing w:val="1"/>
          <w:sz w:val="20"/>
          <w:szCs w:val="20"/>
        </w:rPr>
        <w:t xml:space="preserve"> </w:t>
      </w:r>
      <w:r w:rsidRPr="00373029">
        <w:rPr>
          <w:rFonts w:ascii="Arial" w:hAnsi="Arial" w:cs="Arial"/>
          <w:sz w:val="20"/>
          <w:szCs w:val="20"/>
        </w:rPr>
        <w:t>capacidade</w:t>
      </w:r>
      <w:r w:rsidRPr="00373029">
        <w:rPr>
          <w:rFonts w:ascii="Arial" w:hAnsi="Arial" w:cs="Arial"/>
          <w:spacing w:val="1"/>
          <w:sz w:val="20"/>
          <w:szCs w:val="20"/>
        </w:rPr>
        <w:t xml:space="preserve"> </w:t>
      </w:r>
      <w:r w:rsidRPr="00373029">
        <w:rPr>
          <w:rFonts w:ascii="Arial" w:hAnsi="Arial" w:cs="Arial"/>
          <w:sz w:val="20"/>
          <w:szCs w:val="20"/>
        </w:rPr>
        <w:t>técnico-operacional,</w:t>
      </w:r>
      <w:r w:rsidRPr="00373029">
        <w:rPr>
          <w:rFonts w:ascii="Arial" w:hAnsi="Arial" w:cs="Arial"/>
          <w:spacing w:val="1"/>
          <w:sz w:val="20"/>
          <w:szCs w:val="20"/>
        </w:rPr>
        <w:t xml:space="preserve"> </w:t>
      </w:r>
      <w:r w:rsidRPr="00373029">
        <w:rPr>
          <w:rFonts w:ascii="Arial" w:hAnsi="Arial" w:cs="Arial"/>
          <w:sz w:val="20"/>
          <w:szCs w:val="20"/>
        </w:rPr>
        <w:t>a</w:t>
      </w:r>
      <w:r w:rsidRPr="00373029">
        <w:rPr>
          <w:rFonts w:ascii="Arial" w:hAnsi="Arial" w:cs="Arial"/>
          <w:spacing w:val="1"/>
          <w:sz w:val="20"/>
          <w:szCs w:val="20"/>
        </w:rPr>
        <w:t xml:space="preserve"> </w:t>
      </w:r>
      <w:r w:rsidRPr="00373029">
        <w:rPr>
          <w:rFonts w:ascii="Arial" w:hAnsi="Arial" w:cs="Arial"/>
          <w:sz w:val="20"/>
          <w:szCs w:val="20"/>
        </w:rPr>
        <w:t>uma</w:t>
      </w:r>
      <w:r w:rsidRPr="00373029">
        <w:rPr>
          <w:rFonts w:ascii="Arial" w:hAnsi="Arial" w:cs="Arial"/>
          <w:spacing w:val="1"/>
          <w:sz w:val="20"/>
          <w:szCs w:val="20"/>
        </w:rPr>
        <w:t xml:space="preserve"> </w:t>
      </w:r>
      <w:r w:rsidRPr="00373029">
        <w:rPr>
          <w:rFonts w:ascii="Arial" w:hAnsi="Arial" w:cs="Arial"/>
          <w:sz w:val="20"/>
          <w:szCs w:val="20"/>
        </w:rPr>
        <w:t>única</w:t>
      </w:r>
      <w:r w:rsidRPr="00373029">
        <w:rPr>
          <w:rFonts w:ascii="Arial" w:hAnsi="Arial" w:cs="Arial"/>
          <w:spacing w:val="-56"/>
          <w:sz w:val="20"/>
          <w:szCs w:val="20"/>
        </w:rPr>
        <w:t xml:space="preserve"> </w:t>
      </w:r>
      <w:r w:rsidRPr="00373029">
        <w:rPr>
          <w:rFonts w:ascii="Arial" w:hAnsi="Arial" w:cs="Arial"/>
          <w:sz w:val="20"/>
          <w:szCs w:val="20"/>
        </w:rPr>
        <w:t>contratação,</w:t>
      </w:r>
      <w:r w:rsidRPr="00373029">
        <w:rPr>
          <w:rFonts w:ascii="Arial" w:hAnsi="Arial" w:cs="Arial"/>
          <w:spacing w:val="31"/>
          <w:sz w:val="20"/>
          <w:szCs w:val="20"/>
        </w:rPr>
        <w:t xml:space="preserve"> </w:t>
      </w:r>
      <w:r w:rsidRPr="00373029">
        <w:rPr>
          <w:rFonts w:ascii="Arial" w:hAnsi="Arial" w:cs="Arial"/>
          <w:sz w:val="20"/>
          <w:szCs w:val="20"/>
        </w:rPr>
        <w:t>nos</w:t>
      </w:r>
      <w:r w:rsidRPr="00373029">
        <w:rPr>
          <w:rFonts w:ascii="Arial" w:hAnsi="Arial" w:cs="Arial"/>
          <w:spacing w:val="33"/>
          <w:sz w:val="20"/>
          <w:szCs w:val="20"/>
        </w:rPr>
        <w:t xml:space="preserve"> </w:t>
      </w:r>
      <w:r w:rsidRPr="00373029">
        <w:rPr>
          <w:rFonts w:ascii="Arial" w:hAnsi="Arial" w:cs="Arial"/>
          <w:sz w:val="20"/>
          <w:szCs w:val="20"/>
        </w:rPr>
        <w:t>termos</w:t>
      </w:r>
      <w:r w:rsidRPr="00373029">
        <w:rPr>
          <w:rFonts w:ascii="Arial" w:hAnsi="Arial" w:cs="Arial"/>
          <w:spacing w:val="33"/>
          <w:sz w:val="20"/>
          <w:szCs w:val="20"/>
        </w:rPr>
        <w:t xml:space="preserve"> </w:t>
      </w:r>
      <w:r w:rsidRPr="00373029">
        <w:rPr>
          <w:rFonts w:ascii="Arial" w:hAnsi="Arial" w:cs="Arial"/>
          <w:sz w:val="20"/>
          <w:szCs w:val="20"/>
        </w:rPr>
        <w:t>do</w:t>
      </w:r>
      <w:r w:rsidRPr="00373029">
        <w:rPr>
          <w:rFonts w:ascii="Arial" w:hAnsi="Arial" w:cs="Arial"/>
          <w:spacing w:val="33"/>
          <w:sz w:val="20"/>
          <w:szCs w:val="20"/>
        </w:rPr>
        <w:t xml:space="preserve"> </w:t>
      </w:r>
      <w:r w:rsidRPr="00373029">
        <w:rPr>
          <w:rFonts w:ascii="Arial" w:hAnsi="Arial" w:cs="Arial"/>
          <w:sz w:val="20"/>
          <w:szCs w:val="20"/>
        </w:rPr>
        <w:t>item</w:t>
      </w:r>
      <w:r w:rsidRPr="00373029">
        <w:rPr>
          <w:rFonts w:ascii="Arial" w:hAnsi="Arial" w:cs="Arial"/>
          <w:spacing w:val="33"/>
          <w:sz w:val="20"/>
          <w:szCs w:val="20"/>
        </w:rPr>
        <w:t xml:space="preserve"> </w:t>
      </w:r>
      <w:r w:rsidRPr="00373029">
        <w:rPr>
          <w:rFonts w:ascii="Arial" w:hAnsi="Arial" w:cs="Arial"/>
          <w:sz w:val="20"/>
          <w:szCs w:val="20"/>
        </w:rPr>
        <w:t>10.9</w:t>
      </w:r>
      <w:r w:rsidRPr="00373029">
        <w:rPr>
          <w:rFonts w:ascii="Arial" w:hAnsi="Arial" w:cs="Arial"/>
          <w:spacing w:val="33"/>
          <w:sz w:val="20"/>
          <w:szCs w:val="20"/>
        </w:rPr>
        <w:t xml:space="preserve"> </w:t>
      </w:r>
      <w:r w:rsidRPr="00373029">
        <w:rPr>
          <w:rFonts w:ascii="Arial" w:hAnsi="Arial" w:cs="Arial"/>
          <w:sz w:val="20"/>
          <w:szCs w:val="20"/>
        </w:rPr>
        <w:t>do</w:t>
      </w:r>
      <w:r w:rsidRPr="00373029">
        <w:rPr>
          <w:rFonts w:ascii="Arial" w:hAnsi="Arial" w:cs="Arial"/>
          <w:spacing w:val="33"/>
          <w:sz w:val="20"/>
          <w:szCs w:val="20"/>
        </w:rPr>
        <w:t xml:space="preserve"> </w:t>
      </w:r>
      <w:r w:rsidRPr="00373029">
        <w:rPr>
          <w:rFonts w:ascii="Arial" w:hAnsi="Arial" w:cs="Arial"/>
          <w:sz w:val="20"/>
          <w:szCs w:val="20"/>
        </w:rPr>
        <w:t>Anexo</w:t>
      </w:r>
      <w:r w:rsidRPr="00373029">
        <w:rPr>
          <w:rFonts w:ascii="Arial" w:hAnsi="Arial" w:cs="Arial"/>
          <w:spacing w:val="33"/>
          <w:sz w:val="20"/>
          <w:szCs w:val="20"/>
        </w:rPr>
        <w:t xml:space="preserve"> </w:t>
      </w:r>
      <w:r w:rsidRPr="00373029">
        <w:rPr>
          <w:rFonts w:ascii="Arial" w:hAnsi="Arial" w:cs="Arial"/>
          <w:sz w:val="20"/>
          <w:szCs w:val="20"/>
        </w:rPr>
        <w:t>VII-A</w:t>
      </w:r>
      <w:r w:rsidRPr="00373029">
        <w:rPr>
          <w:rFonts w:ascii="Arial" w:hAnsi="Arial" w:cs="Arial"/>
          <w:spacing w:val="32"/>
          <w:sz w:val="20"/>
          <w:szCs w:val="20"/>
        </w:rPr>
        <w:t xml:space="preserve"> </w:t>
      </w:r>
      <w:r w:rsidRPr="00373029">
        <w:rPr>
          <w:rFonts w:ascii="Arial" w:hAnsi="Arial" w:cs="Arial"/>
          <w:sz w:val="20"/>
          <w:szCs w:val="20"/>
        </w:rPr>
        <w:t>da</w:t>
      </w:r>
      <w:r w:rsidRPr="00373029">
        <w:rPr>
          <w:rFonts w:ascii="Arial" w:hAnsi="Arial" w:cs="Arial"/>
          <w:spacing w:val="33"/>
          <w:sz w:val="20"/>
          <w:szCs w:val="20"/>
        </w:rPr>
        <w:t xml:space="preserve"> </w:t>
      </w:r>
      <w:r w:rsidRPr="00373029">
        <w:rPr>
          <w:rFonts w:ascii="Arial" w:hAnsi="Arial" w:cs="Arial"/>
          <w:sz w:val="20"/>
          <w:szCs w:val="20"/>
        </w:rPr>
        <w:t>IN</w:t>
      </w:r>
      <w:r w:rsidRPr="00373029">
        <w:rPr>
          <w:rFonts w:ascii="Arial" w:hAnsi="Arial" w:cs="Arial"/>
          <w:spacing w:val="33"/>
          <w:sz w:val="20"/>
          <w:szCs w:val="20"/>
        </w:rPr>
        <w:t xml:space="preserve"> </w:t>
      </w:r>
      <w:r w:rsidRPr="00373029">
        <w:rPr>
          <w:rFonts w:ascii="Arial" w:hAnsi="Arial" w:cs="Arial"/>
          <w:sz w:val="20"/>
          <w:szCs w:val="20"/>
        </w:rPr>
        <w:t>SEGES/MP</w:t>
      </w:r>
      <w:r w:rsidRPr="00373029">
        <w:rPr>
          <w:rFonts w:ascii="Arial" w:hAnsi="Arial" w:cs="Arial"/>
          <w:spacing w:val="31"/>
          <w:sz w:val="20"/>
          <w:szCs w:val="20"/>
        </w:rPr>
        <w:t xml:space="preserve"> </w:t>
      </w:r>
      <w:r w:rsidRPr="00373029">
        <w:rPr>
          <w:rFonts w:ascii="Arial" w:hAnsi="Arial" w:cs="Arial"/>
          <w:sz w:val="20"/>
          <w:szCs w:val="20"/>
        </w:rPr>
        <w:t>n.</w:t>
      </w:r>
      <w:r w:rsidRPr="00373029">
        <w:rPr>
          <w:rFonts w:ascii="Arial" w:hAnsi="Arial" w:cs="Arial"/>
          <w:spacing w:val="32"/>
          <w:sz w:val="20"/>
          <w:szCs w:val="20"/>
        </w:rPr>
        <w:t xml:space="preserve"> </w:t>
      </w:r>
      <w:r w:rsidRPr="00373029">
        <w:rPr>
          <w:rFonts w:ascii="Arial" w:hAnsi="Arial" w:cs="Arial"/>
          <w:sz w:val="20"/>
          <w:szCs w:val="20"/>
        </w:rPr>
        <w:t>5/2017,</w:t>
      </w:r>
      <w:r w:rsidRPr="00373029">
        <w:rPr>
          <w:rFonts w:ascii="Arial" w:hAnsi="Arial" w:cs="Arial"/>
          <w:spacing w:val="32"/>
          <w:sz w:val="20"/>
          <w:szCs w:val="20"/>
        </w:rPr>
        <w:t xml:space="preserve"> </w:t>
      </w:r>
      <w:r w:rsidRPr="00373029">
        <w:rPr>
          <w:rFonts w:ascii="Arial" w:hAnsi="Arial" w:cs="Arial"/>
          <w:sz w:val="20"/>
          <w:szCs w:val="20"/>
        </w:rPr>
        <w:t>aplicável</w:t>
      </w:r>
      <w:r w:rsidRPr="00373029">
        <w:rPr>
          <w:rFonts w:ascii="Arial" w:hAnsi="Arial" w:cs="Arial"/>
          <w:spacing w:val="33"/>
          <w:sz w:val="20"/>
          <w:szCs w:val="20"/>
        </w:rPr>
        <w:t xml:space="preserve"> </w:t>
      </w:r>
      <w:r w:rsidRPr="00373029">
        <w:rPr>
          <w:rFonts w:ascii="Arial" w:hAnsi="Arial" w:cs="Arial"/>
          <w:sz w:val="20"/>
          <w:szCs w:val="20"/>
        </w:rPr>
        <w:t>por</w:t>
      </w:r>
      <w:r w:rsidRPr="00373029">
        <w:rPr>
          <w:rFonts w:ascii="Arial" w:hAnsi="Arial" w:cs="Arial"/>
          <w:spacing w:val="-56"/>
          <w:sz w:val="20"/>
          <w:szCs w:val="20"/>
        </w:rPr>
        <w:t xml:space="preserve"> </w:t>
      </w:r>
      <w:r w:rsidRPr="00373029">
        <w:rPr>
          <w:rFonts w:ascii="Arial" w:hAnsi="Arial" w:cs="Arial"/>
          <w:sz w:val="20"/>
          <w:szCs w:val="20"/>
        </w:rPr>
        <w:t>força</w:t>
      </w:r>
      <w:r w:rsidRPr="00373029">
        <w:rPr>
          <w:rFonts w:ascii="Arial" w:hAnsi="Arial" w:cs="Arial"/>
          <w:spacing w:val="-2"/>
          <w:sz w:val="20"/>
          <w:szCs w:val="20"/>
        </w:rPr>
        <w:t xml:space="preserve"> </w:t>
      </w:r>
      <w:r w:rsidRPr="00373029">
        <w:rPr>
          <w:rFonts w:ascii="Arial" w:hAnsi="Arial" w:cs="Arial"/>
          <w:sz w:val="20"/>
          <w:szCs w:val="20"/>
        </w:rPr>
        <w:t>da</w:t>
      </w:r>
      <w:r w:rsidRPr="00373029">
        <w:rPr>
          <w:rFonts w:ascii="Arial" w:hAnsi="Arial" w:cs="Arial"/>
          <w:spacing w:val="-1"/>
          <w:sz w:val="20"/>
          <w:szCs w:val="20"/>
        </w:rPr>
        <w:t xml:space="preserve"> </w:t>
      </w:r>
      <w:r w:rsidRPr="00373029">
        <w:rPr>
          <w:rFonts w:ascii="Arial" w:hAnsi="Arial" w:cs="Arial"/>
          <w:sz w:val="20"/>
          <w:szCs w:val="20"/>
        </w:rPr>
        <w:t>IN</w:t>
      </w:r>
      <w:r w:rsidRPr="00373029">
        <w:rPr>
          <w:rFonts w:ascii="Arial" w:hAnsi="Arial" w:cs="Arial"/>
          <w:spacing w:val="-1"/>
          <w:sz w:val="20"/>
          <w:szCs w:val="20"/>
        </w:rPr>
        <w:t xml:space="preserve"> </w:t>
      </w:r>
      <w:r w:rsidRPr="00373029">
        <w:rPr>
          <w:rFonts w:ascii="Arial" w:hAnsi="Arial" w:cs="Arial"/>
          <w:sz w:val="20"/>
          <w:szCs w:val="20"/>
        </w:rPr>
        <w:t>SEGES/ME</w:t>
      </w:r>
      <w:r w:rsidRPr="00373029">
        <w:rPr>
          <w:rFonts w:ascii="Arial" w:hAnsi="Arial" w:cs="Arial"/>
          <w:spacing w:val="-1"/>
          <w:sz w:val="20"/>
          <w:szCs w:val="20"/>
        </w:rPr>
        <w:t xml:space="preserve"> </w:t>
      </w:r>
      <w:r w:rsidRPr="00373029">
        <w:rPr>
          <w:rFonts w:ascii="Arial" w:hAnsi="Arial" w:cs="Arial"/>
          <w:sz w:val="20"/>
          <w:szCs w:val="20"/>
        </w:rPr>
        <w:t>nº</w:t>
      </w:r>
      <w:r w:rsidRPr="00373029">
        <w:rPr>
          <w:rFonts w:ascii="Arial" w:hAnsi="Arial" w:cs="Arial"/>
          <w:spacing w:val="-1"/>
          <w:sz w:val="20"/>
          <w:szCs w:val="20"/>
        </w:rPr>
        <w:t xml:space="preserve"> </w:t>
      </w:r>
      <w:r w:rsidRPr="00373029">
        <w:rPr>
          <w:rFonts w:ascii="Arial" w:hAnsi="Arial" w:cs="Arial"/>
          <w:sz w:val="20"/>
          <w:szCs w:val="20"/>
        </w:rPr>
        <w:t>98/2022.</w:t>
      </w:r>
    </w:p>
    <w:p w14:paraId="6A91B85C" w14:textId="77777777" w:rsidR="00373029" w:rsidRPr="00373029" w:rsidRDefault="00373029" w:rsidP="00373029">
      <w:pPr>
        <w:widowControl w:val="0"/>
        <w:tabs>
          <w:tab w:val="left" w:pos="820"/>
        </w:tabs>
        <w:autoSpaceDE w:val="0"/>
        <w:autoSpaceDN w:val="0"/>
        <w:spacing w:line="268" w:lineRule="auto"/>
        <w:ind w:right="252"/>
        <w:jc w:val="both"/>
        <w:rPr>
          <w:rFonts w:ascii="Arial" w:hAnsi="Arial" w:cs="Arial"/>
          <w:sz w:val="20"/>
          <w:szCs w:val="20"/>
        </w:rPr>
      </w:pPr>
      <w:r w:rsidRPr="00373029">
        <w:rPr>
          <w:rFonts w:ascii="Arial" w:hAnsi="Arial" w:cs="Arial"/>
          <w:sz w:val="20"/>
          <w:szCs w:val="20"/>
        </w:rPr>
        <w:t>Os atestados de capacidade técnica podem ser apresentados em nome da matriz ou da filial</w:t>
      </w:r>
      <w:r w:rsidRPr="00373029">
        <w:rPr>
          <w:rFonts w:ascii="Arial" w:hAnsi="Arial" w:cs="Arial"/>
          <w:spacing w:val="1"/>
          <w:sz w:val="20"/>
          <w:szCs w:val="20"/>
        </w:rPr>
        <w:t xml:space="preserve"> </w:t>
      </w:r>
      <w:r w:rsidRPr="00373029">
        <w:rPr>
          <w:rFonts w:ascii="Arial" w:hAnsi="Arial" w:cs="Arial"/>
          <w:sz w:val="20"/>
          <w:szCs w:val="20"/>
        </w:rPr>
        <w:t>da</w:t>
      </w:r>
      <w:r w:rsidRPr="00373029">
        <w:rPr>
          <w:rFonts w:ascii="Arial" w:hAnsi="Arial" w:cs="Arial"/>
          <w:spacing w:val="-2"/>
          <w:sz w:val="20"/>
          <w:szCs w:val="20"/>
        </w:rPr>
        <w:t xml:space="preserve"> </w:t>
      </w:r>
      <w:r w:rsidRPr="00373029">
        <w:rPr>
          <w:rFonts w:ascii="Arial" w:hAnsi="Arial" w:cs="Arial"/>
          <w:sz w:val="20"/>
          <w:szCs w:val="20"/>
        </w:rPr>
        <w:t>empresa</w:t>
      </w:r>
      <w:r w:rsidRPr="00373029">
        <w:rPr>
          <w:rFonts w:ascii="Arial" w:hAnsi="Arial" w:cs="Arial"/>
          <w:spacing w:val="-1"/>
          <w:sz w:val="20"/>
          <w:szCs w:val="20"/>
        </w:rPr>
        <w:t xml:space="preserve"> </w:t>
      </w:r>
      <w:r w:rsidRPr="00373029">
        <w:rPr>
          <w:rFonts w:ascii="Arial" w:hAnsi="Arial" w:cs="Arial"/>
          <w:sz w:val="20"/>
          <w:szCs w:val="20"/>
        </w:rPr>
        <w:t>interessada.</w:t>
      </w:r>
    </w:p>
    <w:p w14:paraId="735A842D" w14:textId="77777777" w:rsidR="00373029" w:rsidRPr="00373029" w:rsidRDefault="00373029" w:rsidP="00373029">
      <w:pPr>
        <w:widowControl w:val="0"/>
        <w:tabs>
          <w:tab w:val="left" w:pos="911"/>
        </w:tabs>
        <w:autoSpaceDE w:val="0"/>
        <w:autoSpaceDN w:val="0"/>
        <w:spacing w:line="268" w:lineRule="auto"/>
        <w:ind w:right="252"/>
        <w:jc w:val="both"/>
        <w:rPr>
          <w:rFonts w:ascii="Arial" w:hAnsi="Arial" w:cs="Arial"/>
          <w:sz w:val="20"/>
          <w:szCs w:val="20"/>
        </w:rPr>
      </w:pPr>
      <w:r w:rsidRPr="00373029">
        <w:rPr>
          <w:rFonts w:ascii="Arial" w:hAnsi="Arial" w:cs="Arial"/>
          <w:sz w:val="20"/>
          <w:szCs w:val="20"/>
        </w:rPr>
        <w:t>O</w:t>
      </w:r>
      <w:r w:rsidRPr="00373029">
        <w:rPr>
          <w:rFonts w:ascii="Arial" w:hAnsi="Arial" w:cs="Arial"/>
          <w:spacing w:val="1"/>
          <w:sz w:val="20"/>
          <w:szCs w:val="20"/>
        </w:rPr>
        <w:t xml:space="preserve"> </w:t>
      </w:r>
      <w:r w:rsidRPr="00373029">
        <w:rPr>
          <w:rFonts w:ascii="Arial" w:hAnsi="Arial" w:cs="Arial"/>
          <w:sz w:val="20"/>
          <w:szCs w:val="20"/>
        </w:rPr>
        <w:t>interessado</w:t>
      </w:r>
      <w:r w:rsidRPr="00373029">
        <w:rPr>
          <w:rFonts w:ascii="Arial" w:hAnsi="Arial" w:cs="Arial"/>
          <w:spacing w:val="1"/>
          <w:sz w:val="20"/>
          <w:szCs w:val="20"/>
        </w:rPr>
        <w:t xml:space="preserve"> </w:t>
      </w:r>
      <w:r w:rsidRPr="00373029">
        <w:rPr>
          <w:rFonts w:ascii="Arial" w:hAnsi="Arial" w:cs="Arial"/>
          <w:sz w:val="20"/>
          <w:szCs w:val="20"/>
        </w:rPr>
        <w:t>disponibilizará</w:t>
      </w:r>
      <w:r w:rsidRPr="00373029">
        <w:rPr>
          <w:rFonts w:ascii="Arial" w:hAnsi="Arial" w:cs="Arial"/>
          <w:spacing w:val="1"/>
          <w:sz w:val="20"/>
          <w:szCs w:val="20"/>
        </w:rPr>
        <w:t xml:space="preserve"> </w:t>
      </w:r>
      <w:r w:rsidRPr="00373029">
        <w:rPr>
          <w:rFonts w:ascii="Arial" w:hAnsi="Arial" w:cs="Arial"/>
          <w:sz w:val="20"/>
          <w:szCs w:val="20"/>
        </w:rPr>
        <w:t>todas</w:t>
      </w:r>
      <w:r w:rsidRPr="00373029">
        <w:rPr>
          <w:rFonts w:ascii="Arial" w:hAnsi="Arial" w:cs="Arial"/>
          <w:spacing w:val="1"/>
          <w:sz w:val="20"/>
          <w:szCs w:val="20"/>
        </w:rPr>
        <w:t xml:space="preserve"> </w:t>
      </w:r>
      <w:r w:rsidRPr="00373029">
        <w:rPr>
          <w:rFonts w:ascii="Arial" w:hAnsi="Arial" w:cs="Arial"/>
          <w:sz w:val="20"/>
          <w:szCs w:val="20"/>
        </w:rPr>
        <w:t>as</w:t>
      </w:r>
      <w:r w:rsidRPr="00373029">
        <w:rPr>
          <w:rFonts w:ascii="Arial" w:hAnsi="Arial" w:cs="Arial"/>
          <w:spacing w:val="1"/>
          <w:sz w:val="20"/>
          <w:szCs w:val="20"/>
        </w:rPr>
        <w:t xml:space="preserve"> </w:t>
      </w:r>
      <w:r w:rsidRPr="00373029">
        <w:rPr>
          <w:rFonts w:ascii="Arial" w:hAnsi="Arial" w:cs="Arial"/>
          <w:sz w:val="20"/>
          <w:szCs w:val="20"/>
        </w:rPr>
        <w:t>informações</w:t>
      </w:r>
      <w:r w:rsidRPr="00373029">
        <w:rPr>
          <w:rFonts w:ascii="Arial" w:hAnsi="Arial" w:cs="Arial"/>
          <w:spacing w:val="1"/>
          <w:sz w:val="20"/>
          <w:szCs w:val="20"/>
        </w:rPr>
        <w:t xml:space="preserve"> </w:t>
      </w:r>
      <w:r w:rsidRPr="00373029">
        <w:rPr>
          <w:rFonts w:ascii="Arial" w:hAnsi="Arial" w:cs="Arial"/>
          <w:sz w:val="20"/>
          <w:szCs w:val="20"/>
        </w:rPr>
        <w:t>necessárias</w:t>
      </w:r>
      <w:r w:rsidRPr="00373029">
        <w:rPr>
          <w:rFonts w:ascii="Arial" w:hAnsi="Arial" w:cs="Arial"/>
          <w:spacing w:val="1"/>
          <w:sz w:val="20"/>
          <w:szCs w:val="20"/>
        </w:rPr>
        <w:t xml:space="preserve"> </w:t>
      </w:r>
      <w:r w:rsidRPr="00373029">
        <w:rPr>
          <w:rFonts w:ascii="Arial" w:hAnsi="Arial" w:cs="Arial"/>
          <w:sz w:val="20"/>
          <w:szCs w:val="20"/>
        </w:rPr>
        <w:t>à</w:t>
      </w:r>
      <w:r w:rsidRPr="00373029">
        <w:rPr>
          <w:rFonts w:ascii="Arial" w:hAnsi="Arial" w:cs="Arial"/>
          <w:spacing w:val="1"/>
          <w:sz w:val="20"/>
          <w:szCs w:val="20"/>
        </w:rPr>
        <w:t xml:space="preserve"> </w:t>
      </w:r>
      <w:r w:rsidRPr="00373029">
        <w:rPr>
          <w:rFonts w:ascii="Arial" w:hAnsi="Arial" w:cs="Arial"/>
          <w:sz w:val="20"/>
          <w:szCs w:val="20"/>
        </w:rPr>
        <w:t>comprovação</w:t>
      </w:r>
      <w:r w:rsidRPr="00373029">
        <w:rPr>
          <w:rFonts w:ascii="Arial" w:hAnsi="Arial" w:cs="Arial"/>
          <w:spacing w:val="1"/>
          <w:sz w:val="20"/>
          <w:szCs w:val="20"/>
        </w:rPr>
        <w:t xml:space="preserve"> </w:t>
      </w:r>
      <w:r w:rsidRPr="00373029">
        <w:rPr>
          <w:rFonts w:ascii="Arial" w:hAnsi="Arial" w:cs="Arial"/>
          <w:sz w:val="20"/>
          <w:szCs w:val="20"/>
        </w:rPr>
        <w:t>da</w:t>
      </w:r>
      <w:r w:rsidRPr="00373029">
        <w:rPr>
          <w:rFonts w:ascii="Arial" w:hAnsi="Arial" w:cs="Arial"/>
          <w:spacing w:val="1"/>
          <w:sz w:val="20"/>
          <w:szCs w:val="20"/>
        </w:rPr>
        <w:t xml:space="preserve"> </w:t>
      </w:r>
      <w:r w:rsidRPr="00373029">
        <w:rPr>
          <w:rFonts w:ascii="Arial" w:hAnsi="Arial" w:cs="Arial"/>
          <w:sz w:val="20"/>
          <w:szCs w:val="20"/>
        </w:rPr>
        <w:t>legitimidade dos atestados, apresentando, quando solicitado pela Administração, cópia do contrato</w:t>
      </w:r>
      <w:r w:rsidRPr="00373029">
        <w:rPr>
          <w:rFonts w:ascii="Arial" w:hAnsi="Arial" w:cs="Arial"/>
          <w:spacing w:val="1"/>
          <w:sz w:val="20"/>
          <w:szCs w:val="20"/>
        </w:rPr>
        <w:t xml:space="preserve"> </w:t>
      </w:r>
      <w:r w:rsidRPr="00373029">
        <w:rPr>
          <w:rFonts w:ascii="Arial" w:hAnsi="Arial" w:cs="Arial"/>
          <w:sz w:val="20"/>
          <w:szCs w:val="20"/>
        </w:rPr>
        <w:t>que deu suporte à contratação, endereço atual da contratante e local em que foram prestados os</w:t>
      </w:r>
      <w:r w:rsidRPr="00373029">
        <w:rPr>
          <w:rFonts w:ascii="Arial" w:hAnsi="Arial" w:cs="Arial"/>
          <w:spacing w:val="1"/>
          <w:sz w:val="20"/>
          <w:szCs w:val="20"/>
        </w:rPr>
        <w:t xml:space="preserve"> </w:t>
      </w:r>
      <w:r w:rsidRPr="00373029">
        <w:rPr>
          <w:rFonts w:ascii="Arial" w:hAnsi="Arial" w:cs="Arial"/>
          <w:sz w:val="20"/>
          <w:szCs w:val="20"/>
        </w:rPr>
        <w:t>serviços,</w:t>
      </w:r>
      <w:r w:rsidRPr="00373029">
        <w:rPr>
          <w:rFonts w:ascii="Arial" w:hAnsi="Arial" w:cs="Arial"/>
          <w:spacing w:val="-2"/>
          <w:sz w:val="20"/>
          <w:szCs w:val="20"/>
        </w:rPr>
        <w:t xml:space="preserve"> </w:t>
      </w:r>
      <w:r w:rsidRPr="00373029">
        <w:rPr>
          <w:rFonts w:ascii="Arial" w:hAnsi="Arial" w:cs="Arial"/>
          <w:sz w:val="20"/>
          <w:szCs w:val="20"/>
        </w:rPr>
        <w:t>entre</w:t>
      </w:r>
      <w:r w:rsidRPr="00373029">
        <w:rPr>
          <w:rFonts w:ascii="Arial" w:hAnsi="Arial" w:cs="Arial"/>
          <w:spacing w:val="-1"/>
          <w:sz w:val="20"/>
          <w:szCs w:val="20"/>
        </w:rPr>
        <w:t xml:space="preserve"> </w:t>
      </w:r>
      <w:r w:rsidRPr="00373029">
        <w:rPr>
          <w:rFonts w:ascii="Arial" w:hAnsi="Arial" w:cs="Arial"/>
          <w:sz w:val="20"/>
          <w:szCs w:val="20"/>
        </w:rPr>
        <w:t>outros</w:t>
      </w:r>
      <w:r w:rsidRPr="00373029">
        <w:rPr>
          <w:rFonts w:ascii="Arial" w:hAnsi="Arial" w:cs="Arial"/>
          <w:spacing w:val="-1"/>
          <w:sz w:val="20"/>
          <w:szCs w:val="20"/>
        </w:rPr>
        <w:t xml:space="preserve"> </w:t>
      </w:r>
      <w:r w:rsidRPr="00373029">
        <w:rPr>
          <w:rFonts w:ascii="Arial" w:hAnsi="Arial" w:cs="Arial"/>
          <w:sz w:val="20"/>
          <w:szCs w:val="20"/>
        </w:rPr>
        <w:t>documentos.</w:t>
      </w:r>
    </w:p>
    <w:p w14:paraId="728D9B9F" w14:textId="77777777" w:rsidR="00373029" w:rsidRPr="00373029" w:rsidRDefault="00373029" w:rsidP="00373029">
      <w:pPr>
        <w:widowControl w:val="0"/>
        <w:tabs>
          <w:tab w:val="left" w:pos="824"/>
        </w:tabs>
        <w:autoSpaceDE w:val="0"/>
        <w:autoSpaceDN w:val="0"/>
        <w:spacing w:before="1" w:line="268" w:lineRule="auto"/>
        <w:ind w:right="252"/>
        <w:jc w:val="both"/>
        <w:rPr>
          <w:rFonts w:ascii="Arial" w:hAnsi="Arial" w:cs="Arial"/>
          <w:sz w:val="20"/>
          <w:szCs w:val="20"/>
        </w:rPr>
      </w:pPr>
      <w:r w:rsidRPr="00373029">
        <w:rPr>
          <w:rFonts w:ascii="Arial" w:hAnsi="Arial" w:cs="Arial"/>
          <w:sz w:val="20"/>
          <w:szCs w:val="20"/>
        </w:rPr>
        <w:t>Os atestados deverão referir-se a serviços prestados no âmbito de sua atividade econômica</w:t>
      </w:r>
      <w:r w:rsidRPr="00373029">
        <w:rPr>
          <w:rFonts w:ascii="Arial" w:hAnsi="Arial" w:cs="Arial"/>
          <w:spacing w:val="1"/>
          <w:sz w:val="20"/>
          <w:szCs w:val="20"/>
        </w:rPr>
        <w:t xml:space="preserve"> </w:t>
      </w:r>
      <w:r w:rsidRPr="00373029">
        <w:rPr>
          <w:rFonts w:ascii="Arial" w:hAnsi="Arial" w:cs="Arial"/>
          <w:sz w:val="20"/>
          <w:szCs w:val="20"/>
        </w:rPr>
        <w:t>principal</w:t>
      </w:r>
      <w:r w:rsidRPr="00373029">
        <w:rPr>
          <w:rFonts w:ascii="Arial" w:hAnsi="Arial" w:cs="Arial"/>
          <w:spacing w:val="-2"/>
          <w:sz w:val="20"/>
          <w:szCs w:val="20"/>
        </w:rPr>
        <w:t xml:space="preserve"> </w:t>
      </w:r>
      <w:r w:rsidRPr="00373029">
        <w:rPr>
          <w:rFonts w:ascii="Arial" w:hAnsi="Arial" w:cs="Arial"/>
          <w:sz w:val="20"/>
          <w:szCs w:val="20"/>
        </w:rPr>
        <w:t>ou</w:t>
      </w:r>
      <w:r w:rsidRPr="00373029">
        <w:rPr>
          <w:rFonts w:ascii="Arial" w:hAnsi="Arial" w:cs="Arial"/>
          <w:spacing w:val="-1"/>
          <w:sz w:val="20"/>
          <w:szCs w:val="20"/>
        </w:rPr>
        <w:t xml:space="preserve"> </w:t>
      </w:r>
      <w:r w:rsidRPr="00373029">
        <w:rPr>
          <w:rFonts w:ascii="Arial" w:hAnsi="Arial" w:cs="Arial"/>
          <w:sz w:val="20"/>
          <w:szCs w:val="20"/>
        </w:rPr>
        <w:t>secundária</w:t>
      </w:r>
      <w:r w:rsidRPr="00373029">
        <w:rPr>
          <w:rFonts w:ascii="Arial" w:hAnsi="Arial" w:cs="Arial"/>
          <w:spacing w:val="-1"/>
          <w:sz w:val="20"/>
          <w:szCs w:val="20"/>
        </w:rPr>
        <w:t xml:space="preserve"> </w:t>
      </w:r>
      <w:r w:rsidRPr="00373029">
        <w:rPr>
          <w:rFonts w:ascii="Arial" w:hAnsi="Arial" w:cs="Arial"/>
          <w:sz w:val="20"/>
          <w:szCs w:val="20"/>
        </w:rPr>
        <w:t>especificadas</w:t>
      </w:r>
      <w:r w:rsidRPr="00373029">
        <w:rPr>
          <w:rFonts w:ascii="Arial" w:hAnsi="Arial" w:cs="Arial"/>
          <w:spacing w:val="-2"/>
          <w:sz w:val="20"/>
          <w:szCs w:val="20"/>
        </w:rPr>
        <w:t xml:space="preserve"> </w:t>
      </w:r>
      <w:r w:rsidRPr="00373029">
        <w:rPr>
          <w:rFonts w:ascii="Arial" w:hAnsi="Arial" w:cs="Arial"/>
          <w:sz w:val="20"/>
          <w:szCs w:val="20"/>
        </w:rPr>
        <w:t>no</w:t>
      </w:r>
      <w:r w:rsidRPr="00373029">
        <w:rPr>
          <w:rFonts w:ascii="Arial" w:hAnsi="Arial" w:cs="Arial"/>
          <w:spacing w:val="-1"/>
          <w:sz w:val="20"/>
          <w:szCs w:val="20"/>
        </w:rPr>
        <w:t xml:space="preserve"> </w:t>
      </w:r>
      <w:r w:rsidRPr="00373029">
        <w:rPr>
          <w:rFonts w:ascii="Arial" w:hAnsi="Arial" w:cs="Arial"/>
          <w:sz w:val="20"/>
          <w:szCs w:val="20"/>
        </w:rPr>
        <w:t>contrato</w:t>
      </w:r>
      <w:r w:rsidRPr="00373029">
        <w:rPr>
          <w:rFonts w:ascii="Arial" w:hAnsi="Arial" w:cs="Arial"/>
          <w:spacing w:val="-1"/>
          <w:sz w:val="20"/>
          <w:szCs w:val="20"/>
        </w:rPr>
        <w:t xml:space="preserve"> </w:t>
      </w:r>
      <w:r w:rsidRPr="00373029">
        <w:rPr>
          <w:rFonts w:ascii="Arial" w:hAnsi="Arial" w:cs="Arial"/>
          <w:sz w:val="20"/>
          <w:szCs w:val="20"/>
        </w:rPr>
        <w:t>social</w:t>
      </w:r>
      <w:r w:rsidRPr="00373029">
        <w:rPr>
          <w:rFonts w:ascii="Arial" w:hAnsi="Arial" w:cs="Arial"/>
          <w:spacing w:val="-2"/>
          <w:sz w:val="20"/>
          <w:szCs w:val="20"/>
        </w:rPr>
        <w:t xml:space="preserve"> </w:t>
      </w:r>
      <w:r w:rsidRPr="00373029">
        <w:rPr>
          <w:rFonts w:ascii="Arial" w:hAnsi="Arial" w:cs="Arial"/>
          <w:sz w:val="20"/>
          <w:szCs w:val="20"/>
        </w:rPr>
        <w:t>vigente;</w:t>
      </w:r>
    </w:p>
    <w:p w14:paraId="3D98048B" w14:textId="77777777" w:rsidR="00373029" w:rsidRPr="00373029" w:rsidRDefault="00373029" w:rsidP="00373029">
      <w:pPr>
        <w:widowControl w:val="0"/>
        <w:tabs>
          <w:tab w:val="left" w:pos="675"/>
        </w:tabs>
        <w:autoSpaceDE w:val="0"/>
        <w:autoSpaceDN w:val="0"/>
        <w:spacing w:before="1" w:line="268" w:lineRule="auto"/>
        <w:ind w:right="252"/>
        <w:jc w:val="both"/>
        <w:rPr>
          <w:rFonts w:ascii="Arial" w:hAnsi="Arial" w:cs="Arial"/>
          <w:sz w:val="20"/>
          <w:szCs w:val="20"/>
        </w:rPr>
      </w:pPr>
      <w:r w:rsidRPr="00373029">
        <w:rPr>
          <w:rFonts w:ascii="Arial" w:hAnsi="Arial" w:cs="Arial"/>
          <w:sz w:val="20"/>
          <w:szCs w:val="20"/>
        </w:rPr>
        <w:t>Declaração de que o i</w:t>
      </w:r>
      <w:r w:rsidRPr="00373029">
        <w:rPr>
          <w:rFonts w:ascii="Arial" w:hAnsi="Arial" w:cs="Arial"/>
          <w:sz w:val="20"/>
          <w:szCs w:val="20"/>
          <w:shd w:val="clear" w:color="auto" w:fill="00FF00"/>
        </w:rPr>
        <w:t>nteressado</w:t>
      </w:r>
      <w:r w:rsidRPr="00373029">
        <w:rPr>
          <w:rFonts w:ascii="Arial" w:hAnsi="Arial" w:cs="Arial"/>
          <w:sz w:val="20"/>
          <w:szCs w:val="20"/>
        </w:rPr>
        <w:t xml:space="preserve"> possui ou instalará escritório em local (cidade/município)</w:t>
      </w:r>
      <w:r w:rsidRPr="00373029">
        <w:rPr>
          <w:rFonts w:ascii="Arial" w:hAnsi="Arial" w:cs="Arial"/>
          <w:spacing w:val="1"/>
          <w:sz w:val="20"/>
          <w:szCs w:val="20"/>
        </w:rPr>
        <w:t xml:space="preserve"> </w:t>
      </w:r>
      <w:r w:rsidRPr="00373029">
        <w:rPr>
          <w:rFonts w:ascii="Arial" w:hAnsi="Arial" w:cs="Arial"/>
          <w:sz w:val="20"/>
          <w:szCs w:val="20"/>
        </w:rPr>
        <w:t>previamente definido pela Administração, a ser comprovado no prazo máximo de 60 (sessenta) dias</w:t>
      </w:r>
      <w:r w:rsidRPr="00373029">
        <w:rPr>
          <w:rFonts w:ascii="Arial" w:hAnsi="Arial" w:cs="Arial"/>
          <w:spacing w:val="1"/>
          <w:sz w:val="20"/>
          <w:szCs w:val="20"/>
        </w:rPr>
        <w:t xml:space="preserve"> </w:t>
      </w:r>
      <w:r w:rsidRPr="00373029">
        <w:rPr>
          <w:rFonts w:ascii="Arial" w:hAnsi="Arial" w:cs="Arial"/>
          <w:sz w:val="20"/>
          <w:szCs w:val="20"/>
        </w:rPr>
        <w:t>contado</w:t>
      </w:r>
      <w:r w:rsidRPr="00373029">
        <w:rPr>
          <w:rFonts w:ascii="Arial" w:hAnsi="Arial" w:cs="Arial"/>
          <w:spacing w:val="-2"/>
          <w:sz w:val="20"/>
          <w:szCs w:val="20"/>
        </w:rPr>
        <w:t xml:space="preserve"> </w:t>
      </w:r>
      <w:r w:rsidRPr="00373029">
        <w:rPr>
          <w:rFonts w:ascii="Arial" w:hAnsi="Arial" w:cs="Arial"/>
          <w:sz w:val="20"/>
          <w:szCs w:val="20"/>
        </w:rPr>
        <w:t>a</w:t>
      </w:r>
      <w:r w:rsidRPr="00373029">
        <w:rPr>
          <w:rFonts w:ascii="Arial" w:hAnsi="Arial" w:cs="Arial"/>
          <w:spacing w:val="-1"/>
          <w:sz w:val="20"/>
          <w:szCs w:val="20"/>
        </w:rPr>
        <w:t xml:space="preserve"> </w:t>
      </w:r>
      <w:r w:rsidRPr="00373029">
        <w:rPr>
          <w:rFonts w:ascii="Arial" w:hAnsi="Arial" w:cs="Arial"/>
          <w:sz w:val="20"/>
          <w:szCs w:val="20"/>
        </w:rPr>
        <w:t>partir</w:t>
      </w:r>
      <w:r w:rsidRPr="00373029">
        <w:rPr>
          <w:rFonts w:ascii="Arial" w:hAnsi="Arial" w:cs="Arial"/>
          <w:spacing w:val="-1"/>
          <w:sz w:val="20"/>
          <w:szCs w:val="20"/>
        </w:rPr>
        <w:t xml:space="preserve"> </w:t>
      </w:r>
      <w:r w:rsidRPr="00373029">
        <w:rPr>
          <w:rFonts w:ascii="Arial" w:hAnsi="Arial" w:cs="Arial"/>
          <w:sz w:val="20"/>
          <w:szCs w:val="20"/>
        </w:rPr>
        <w:t>da</w:t>
      </w:r>
      <w:r w:rsidRPr="00373029">
        <w:rPr>
          <w:rFonts w:ascii="Arial" w:hAnsi="Arial" w:cs="Arial"/>
          <w:spacing w:val="-1"/>
          <w:sz w:val="20"/>
          <w:szCs w:val="20"/>
        </w:rPr>
        <w:t xml:space="preserve"> </w:t>
      </w:r>
      <w:r w:rsidRPr="00373029">
        <w:rPr>
          <w:rFonts w:ascii="Arial" w:hAnsi="Arial" w:cs="Arial"/>
          <w:sz w:val="20"/>
          <w:szCs w:val="20"/>
        </w:rPr>
        <w:t>vigência</w:t>
      </w:r>
      <w:r w:rsidRPr="00373029">
        <w:rPr>
          <w:rFonts w:ascii="Arial" w:hAnsi="Arial" w:cs="Arial"/>
          <w:spacing w:val="-1"/>
          <w:sz w:val="20"/>
          <w:szCs w:val="20"/>
        </w:rPr>
        <w:t xml:space="preserve"> </w:t>
      </w:r>
      <w:r w:rsidRPr="00373029">
        <w:rPr>
          <w:rFonts w:ascii="Arial" w:hAnsi="Arial" w:cs="Arial"/>
          <w:sz w:val="20"/>
          <w:szCs w:val="20"/>
        </w:rPr>
        <w:t>do</w:t>
      </w:r>
      <w:r w:rsidRPr="00373029">
        <w:rPr>
          <w:rFonts w:ascii="Arial" w:hAnsi="Arial" w:cs="Arial"/>
          <w:spacing w:val="-1"/>
          <w:sz w:val="20"/>
          <w:szCs w:val="20"/>
        </w:rPr>
        <w:t xml:space="preserve"> </w:t>
      </w:r>
      <w:r w:rsidRPr="00373029">
        <w:rPr>
          <w:rFonts w:ascii="Arial" w:hAnsi="Arial" w:cs="Arial"/>
          <w:sz w:val="20"/>
          <w:szCs w:val="20"/>
        </w:rPr>
        <w:t>contrato.</w:t>
      </w:r>
    </w:p>
    <w:p w14:paraId="0BF323FD" w14:textId="77777777" w:rsidR="00373029" w:rsidRPr="00373029" w:rsidRDefault="00373029" w:rsidP="00373029">
      <w:pPr>
        <w:widowControl w:val="0"/>
        <w:tabs>
          <w:tab w:val="left" w:pos="675"/>
        </w:tabs>
        <w:autoSpaceDE w:val="0"/>
        <w:autoSpaceDN w:val="0"/>
        <w:spacing w:line="268" w:lineRule="auto"/>
        <w:ind w:right="252"/>
        <w:jc w:val="both"/>
        <w:rPr>
          <w:rFonts w:ascii="Arial" w:hAnsi="Arial" w:cs="Arial"/>
          <w:sz w:val="20"/>
          <w:szCs w:val="20"/>
        </w:rPr>
      </w:pPr>
      <w:r w:rsidRPr="00373029">
        <w:rPr>
          <w:rFonts w:ascii="Arial" w:hAnsi="Arial" w:cs="Arial"/>
          <w:sz w:val="20"/>
          <w:szCs w:val="20"/>
        </w:rPr>
        <w:t>Serão aceitos atestados ou outros documentos hábeis emitidos por entidades estrangeiras</w:t>
      </w:r>
      <w:r w:rsidRPr="00373029">
        <w:rPr>
          <w:rFonts w:ascii="Arial" w:hAnsi="Arial" w:cs="Arial"/>
          <w:spacing w:val="1"/>
          <w:sz w:val="20"/>
          <w:szCs w:val="20"/>
        </w:rPr>
        <w:t xml:space="preserve"> </w:t>
      </w:r>
      <w:r w:rsidRPr="00373029">
        <w:rPr>
          <w:rFonts w:ascii="Arial" w:hAnsi="Arial" w:cs="Arial"/>
          <w:sz w:val="20"/>
          <w:szCs w:val="20"/>
        </w:rPr>
        <w:t>quando acompanhados de tradução para o português, salvo se comprovada a inidoneidade da</w:t>
      </w:r>
      <w:r w:rsidRPr="00373029">
        <w:rPr>
          <w:rFonts w:ascii="Arial" w:hAnsi="Arial" w:cs="Arial"/>
          <w:spacing w:val="1"/>
          <w:sz w:val="20"/>
          <w:szCs w:val="20"/>
        </w:rPr>
        <w:t xml:space="preserve"> </w:t>
      </w:r>
      <w:r w:rsidRPr="00373029">
        <w:rPr>
          <w:rFonts w:ascii="Arial" w:hAnsi="Arial" w:cs="Arial"/>
          <w:sz w:val="20"/>
          <w:szCs w:val="20"/>
        </w:rPr>
        <w:t>entidade</w:t>
      </w:r>
      <w:r w:rsidRPr="00373029">
        <w:rPr>
          <w:rFonts w:ascii="Arial" w:hAnsi="Arial" w:cs="Arial"/>
          <w:spacing w:val="-2"/>
          <w:sz w:val="20"/>
          <w:szCs w:val="20"/>
        </w:rPr>
        <w:t xml:space="preserve"> </w:t>
      </w:r>
      <w:r w:rsidRPr="00373029">
        <w:rPr>
          <w:rFonts w:ascii="Arial" w:hAnsi="Arial" w:cs="Arial"/>
          <w:sz w:val="20"/>
          <w:szCs w:val="20"/>
        </w:rPr>
        <w:t>emissora.</w:t>
      </w:r>
    </w:p>
    <w:p w14:paraId="09B84C13" w14:textId="77777777" w:rsidR="00373029" w:rsidRPr="00373029" w:rsidRDefault="00373029" w:rsidP="00373029">
      <w:pPr>
        <w:widowControl w:val="0"/>
        <w:tabs>
          <w:tab w:val="left" w:pos="692"/>
        </w:tabs>
        <w:autoSpaceDE w:val="0"/>
        <w:autoSpaceDN w:val="0"/>
        <w:spacing w:before="1" w:line="268" w:lineRule="auto"/>
        <w:ind w:right="252"/>
        <w:jc w:val="both"/>
        <w:rPr>
          <w:rFonts w:ascii="Arial" w:hAnsi="Arial" w:cs="Arial"/>
          <w:sz w:val="20"/>
          <w:szCs w:val="20"/>
        </w:rPr>
      </w:pPr>
      <w:r w:rsidRPr="00373029">
        <w:rPr>
          <w:rFonts w:ascii="Arial" w:hAnsi="Arial" w:cs="Arial"/>
          <w:sz w:val="20"/>
          <w:szCs w:val="20"/>
        </w:rPr>
        <w:t>A apresentação de certidões ou atestados de desempenho anterior emitido em favor de</w:t>
      </w:r>
      <w:r w:rsidRPr="00373029">
        <w:rPr>
          <w:rFonts w:ascii="Arial" w:hAnsi="Arial" w:cs="Arial"/>
          <w:spacing w:val="1"/>
          <w:sz w:val="20"/>
          <w:szCs w:val="20"/>
        </w:rPr>
        <w:t xml:space="preserve"> </w:t>
      </w:r>
      <w:r w:rsidRPr="00373029">
        <w:rPr>
          <w:rFonts w:ascii="Arial" w:hAnsi="Arial" w:cs="Arial"/>
          <w:sz w:val="20"/>
          <w:szCs w:val="20"/>
        </w:rPr>
        <w:t>consórcio</w:t>
      </w:r>
      <w:r w:rsidRPr="00373029">
        <w:rPr>
          <w:rFonts w:ascii="Arial" w:hAnsi="Arial" w:cs="Arial"/>
          <w:spacing w:val="13"/>
          <w:sz w:val="20"/>
          <w:szCs w:val="20"/>
        </w:rPr>
        <w:t xml:space="preserve"> </w:t>
      </w:r>
      <w:r w:rsidRPr="00373029">
        <w:rPr>
          <w:rFonts w:ascii="Arial" w:hAnsi="Arial" w:cs="Arial"/>
          <w:sz w:val="20"/>
          <w:szCs w:val="20"/>
        </w:rPr>
        <w:t>do</w:t>
      </w:r>
      <w:r w:rsidRPr="00373029">
        <w:rPr>
          <w:rFonts w:ascii="Arial" w:hAnsi="Arial" w:cs="Arial"/>
          <w:spacing w:val="13"/>
          <w:sz w:val="20"/>
          <w:szCs w:val="20"/>
        </w:rPr>
        <w:t xml:space="preserve"> </w:t>
      </w:r>
      <w:r w:rsidRPr="00373029">
        <w:rPr>
          <w:rFonts w:ascii="Arial" w:hAnsi="Arial" w:cs="Arial"/>
          <w:sz w:val="20"/>
          <w:szCs w:val="20"/>
        </w:rPr>
        <w:t>qual</w:t>
      </w:r>
      <w:r w:rsidRPr="00373029">
        <w:rPr>
          <w:rFonts w:ascii="Arial" w:hAnsi="Arial" w:cs="Arial"/>
          <w:spacing w:val="13"/>
          <w:sz w:val="20"/>
          <w:szCs w:val="20"/>
        </w:rPr>
        <w:t xml:space="preserve"> </w:t>
      </w:r>
      <w:r w:rsidRPr="00373029">
        <w:rPr>
          <w:rFonts w:ascii="Arial" w:hAnsi="Arial" w:cs="Arial"/>
          <w:sz w:val="20"/>
          <w:szCs w:val="20"/>
        </w:rPr>
        <w:t>tenha</w:t>
      </w:r>
      <w:r w:rsidRPr="00373029">
        <w:rPr>
          <w:rFonts w:ascii="Arial" w:hAnsi="Arial" w:cs="Arial"/>
          <w:spacing w:val="13"/>
          <w:sz w:val="20"/>
          <w:szCs w:val="20"/>
        </w:rPr>
        <w:t xml:space="preserve"> </w:t>
      </w:r>
      <w:r w:rsidRPr="00373029">
        <w:rPr>
          <w:rFonts w:ascii="Arial" w:hAnsi="Arial" w:cs="Arial"/>
          <w:sz w:val="20"/>
          <w:szCs w:val="20"/>
        </w:rPr>
        <w:t>feito</w:t>
      </w:r>
      <w:r w:rsidRPr="00373029">
        <w:rPr>
          <w:rFonts w:ascii="Arial" w:hAnsi="Arial" w:cs="Arial"/>
          <w:spacing w:val="13"/>
          <w:sz w:val="20"/>
          <w:szCs w:val="20"/>
        </w:rPr>
        <w:t xml:space="preserve"> </w:t>
      </w:r>
      <w:r w:rsidRPr="00373029">
        <w:rPr>
          <w:rFonts w:ascii="Arial" w:hAnsi="Arial" w:cs="Arial"/>
          <w:sz w:val="20"/>
          <w:szCs w:val="20"/>
        </w:rPr>
        <w:t>parte</w:t>
      </w:r>
      <w:r w:rsidRPr="00373029">
        <w:rPr>
          <w:rFonts w:ascii="Arial" w:hAnsi="Arial" w:cs="Arial"/>
          <w:spacing w:val="13"/>
          <w:sz w:val="20"/>
          <w:szCs w:val="20"/>
        </w:rPr>
        <w:t xml:space="preserve"> </w:t>
      </w:r>
      <w:r w:rsidRPr="00373029">
        <w:rPr>
          <w:rFonts w:ascii="Arial" w:hAnsi="Arial" w:cs="Arial"/>
          <w:sz w:val="20"/>
          <w:szCs w:val="20"/>
        </w:rPr>
        <w:t>será</w:t>
      </w:r>
      <w:r w:rsidRPr="00373029">
        <w:rPr>
          <w:rFonts w:ascii="Arial" w:hAnsi="Arial" w:cs="Arial"/>
          <w:spacing w:val="13"/>
          <w:sz w:val="20"/>
          <w:szCs w:val="20"/>
        </w:rPr>
        <w:t xml:space="preserve"> </w:t>
      </w:r>
      <w:r w:rsidRPr="00373029">
        <w:rPr>
          <w:rFonts w:ascii="Arial" w:hAnsi="Arial" w:cs="Arial"/>
          <w:sz w:val="20"/>
          <w:szCs w:val="20"/>
        </w:rPr>
        <w:t>admitido,</w:t>
      </w:r>
      <w:r w:rsidRPr="00373029">
        <w:rPr>
          <w:rFonts w:ascii="Arial" w:hAnsi="Arial" w:cs="Arial"/>
          <w:spacing w:val="13"/>
          <w:sz w:val="20"/>
          <w:szCs w:val="20"/>
        </w:rPr>
        <w:t xml:space="preserve"> </w:t>
      </w:r>
      <w:r w:rsidRPr="00373029">
        <w:rPr>
          <w:rFonts w:ascii="Arial" w:hAnsi="Arial" w:cs="Arial"/>
          <w:sz w:val="20"/>
          <w:szCs w:val="20"/>
        </w:rPr>
        <w:t>desde</w:t>
      </w:r>
      <w:r w:rsidRPr="00373029">
        <w:rPr>
          <w:rFonts w:ascii="Arial" w:hAnsi="Arial" w:cs="Arial"/>
          <w:spacing w:val="13"/>
          <w:sz w:val="20"/>
          <w:szCs w:val="20"/>
        </w:rPr>
        <w:t xml:space="preserve"> </w:t>
      </w:r>
      <w:r w:rsidRPr="00373029">
        <w:rPr>
          <w:rFonts w:ascii="Arial" w:hAnsi="Arial" w:cs="Arial"/>
          <w:sz w:val="20"/>
          <w:szCs w:val="20"/>
        </w:rPr>
        <w:t>que</w:t>
      </w:r>
      <w:r w:rsidRPr="00373029">
        <w:rPr>
          <w:rFonts w:ascii="Arial" w:hAnsi="Arial" w:cs="Arial"/>
          <w:spacing w:val="13"/>
          <w:sz w:val="20"/>
          <w:szCs w:val="20"/>
        </w:rPr>
        <w:t xml:space="preserve"> </w:t>
      </w:r>
      <w:r w:rsidRPr="00373029">
        <w:rPr>
          <w:rFonts w:ascii="Arial" w:hAnsi="Arial" w:cs="Arial"/>
          <w:sz w:val="20"/>
          <w:szCs w:val="20"/>
        </w:rPr>
        <w:t>atendidos</w:t>
      </w:r>
      <w:r w:rsidRPr="00373029">
        <w:rPr>
          <w:rFonts w:ascii="Arial" w:hAnsi="Arial" w:cs="Arial"/>
          <w:spacing w:val="13"/>
          <w:sz w:val="20"/>
          <w:szCs w:val="20"/>
        </w:rPr>
        <w:t xml:space="preserve"> </w:t>
      </w:r>
      <w:r w:rsidRPr="00373029">
        <w:rPr>
          <w:rFonts w:ascii="Arial" w:hAnsi="Arial" w:cs="Arial"/>
          <w:sz w:val="20"/>
          <w:szCs w:val="20"/>
        </w:rPr>
        <w:t>os</w:t>
      </w:r>
      <w:r w:rsidRPr="00373029">
        <w:rPr>
          <w:rFonts w:ascii="Arial" w:hAnsi="Arial" w:cs="Arial"/>
          <w:spacing w:val="13"/>
          <w:sz w:val="20"/>
          <w:szCs w:val="20"/>
        </w:rPr>
        <w:t xml:space="preserve"> </w:t>
      </w:r>
      <w:r w:rsidRPr="00373029">
        <w:rPr>
          <w:rFonts w:ascii="Arial" w:hAnsi="Arial" w:cs="Arial"/>
          <w:sz w:val="20"/>
          <w:szCs w:val="20"/>
        </w:rPr>
        <w:t>requisitos</w:t>
      </w:r>
      <w:r w:rsidRPr="00373029">
        <w:rPr>
          <w:rFonts w:ascii="Arial" w:hAnsi="Arial" w:cs="Arial"/>
          <w:spacing w:val="13"/>
          <w:sz w:val="20"/>
          <w:szCs w:val="20"/>
        </w:rPr>
        <w:t xml:space="preserve"> </w:t>
      </w:r>
      <w:r w:rsidRPr="00373029">
        <w:rPr>
          <w:rFonts w:ascii="Arial" w:hAnsi="Arial" w:cs="Arial"/>
          <w:sz w:val="20"/>
          <w:szCs w:val="20"/>
        </w:rPr>
        <w:t>do</w:t>
      </w:r>
      <w:r w:rsidRPr="00373029">
        <w:rPr>
          <w:rFonts w:ascii="Arial" w:hAnsi="Arial" w:cs="Arial"/>
          <w:spacing w:val="13"/>
          <w:sz w:val="20"/>
          <w:szCs w:val="20"/>
        </w:rPr>
        <w:t xml:space="preserve"> </w:t>
      </w:r>
      <w:r w:rsidRPr="00373029">
        <w:rPr>
          <w:rFonts w:ascii="Arial" w:hAnsi="Arial" w:cs="Arial"/>
          <w:sz w:val="20"/>
          <w:szCs w:val="20"/>
        </w:rPr>
        <w:t>art.</w:t>
      </w:r>
      <w:r w:rsidRPr="00373029">
        <w:rPr>
          <w:rFonts w:ascii="Arial" w:hAnsi="Arial" w:cs="Arial"/>
          <w:spacing w:val="13"/>
          <w:sz w:val="20"/>
          <w:szCs w:val="20"/>
        </w:rPr>
        <w:t xml:space="preserve"> </w:t>
      </w:r>
      <w:r w:rsidRPr="00373029">
        <w:rPr>
          <w:rFonts w:ascii="Arial" w:hAnsi="Arial" w:cs="Arial"/>
          <w:sz w:val="20"/>
          <w:szCs w:val="20"/>
        </w:rPr>
        <w:t>67,</w:t>
      </w:r>
      <w:r w:rsidRPr="00373029">
        <w:rPr>
          <w:rFonts w:ascii="Arial" w:hAnsi="Arial" w:cs="Arial"/>
          <w:spacing w:val="13"/>
          <w:sz w:val="20"/>
          <w:szCs w:val="20"/>
        </w:rPr>
        <w:t xml:space="preserve"> </w:t>
      </w:r>
      <w:r w:rsidRPr="00373029">
        <w:rPr>
          <w:rFonts w:ascii="Arial" w:hAnsi="Arial" w:cs="Arial"/>
          <w:sz w:val="20"/>
          <w:szCs w:val="20"/>
        </w:rPr>
        <w:t>§§</w:t>
      </w:r>
      <w:r w:rsidRPr="00373029">
        <w:rPr>
          <w:rFonts w:ascii="Arial" w:hAnsi="Arial" w:cs="Arial"/>
          <w:spacing w:val="-56"/>
          <w:sz w:val="20"/>
          <w:szCs w:val="20"/>
        </w:rPr>
        <w:t xml:space="preserve"> </w:t>
      </w:r>
      <w:r w:rsidRPr="00373029">
        <w:rPr>
          <w:rFonts w:ascii="Arial" w:hAnsi="Arial" w:cs="Arial"/>
          <w:sz w:val="20"/>
          <w:szCs w:val="20"/>
        </w:rPr>
        <w:t>10</w:t>
      </w:r>
      <w:r w:rsidRPr="00373029">
        <w:rPr>
          <w:rFonts w:ascii="Arial" w:hAnsi="Arial" w:cs="Arial"/>
          <w:spacing w:val="-2"/>
          <w:sz w:val="20"/>
          <w:szCs w:val="20"/>
        </w:rPr>
        <w:t xml:space="preserve"> </w:t>
      </w:r>
      <w:r w:rsidRPr="00373029">
        <w:rPr>
          <w:rFonts w:ascii="Arial" w:hAnsi="Arial" w:cs="Arial"/>
          <w:sz w:val="20"/>
          <w:szCs w:val="20"/>
        </w:rPr>
        <w:t>e</w:t>
      </w:r>
      <w:r w:rsidRPr="00373029">
        <w:rPr>
          <w:rFonts w:ascii="Arial" w:hAnsi="Arial" w:cs="Arial"/>
          <w:spacing w:val="-1"/>
          <w:sz w:val="20"/>
          <w:szCs w:val="20"/>
        </w:rPr>
        <w:t xml:space="preserve"> </w:t>
      </w:r>
      <w:r w:rsidRPr="00373029">
        <w:rPr>
          <w:rFonts w:ascii="Arial" w:hAnsi="Arial" w:cs="Arial"/>
          <w:sz w:val="20"/>
          <w:szCs w:val="20"/>
        </w:rPr>
        <w:t>11,</w:t>
      </w:r>
      <w:r w:rsidRPr="00373029">
        <w:rPr>
          <w:rFonts w:ascii="Arial" w:hAnsi="Arial" w:cs="Arial"/>
          <w:spacing w:val="-1"/>
          <w:sz w:val="20"/>
          <w:szCs w:val="20"/>
        </w:rPr>
        <w:t xml:space="preserve"> </w:t>
      </w:r>
      <w:r w:rsidRPr="00373029">
        <w:rPr>
          <w:rFonts w:ascii="Arial" w:hAnsi="Arial" w:cs="Arial"/>
          <w:sz w:val="20"/>
          <w:szCs w:val="20"/>
        </w:rPr>
        <w:t>da</w:t>
      </w:r>
      <w:r w:rsidRPr="00373029">
        <w:rPr>
          <w:rFonts w:ascii="Arial" w:hAnsi="Arial" w:cs="Arial"/>
          <w:spacing w:val="-2"/>
          <w:sz w:val="20"/>
          <w:szCs w:val="20"/>
        </w:rPr>
        <w:t xml:space="preserve"> </w:t>
      </w:r>
      <w:r w:rsidRPr="00373029">
        <w:rPr>
          <w:rFonts w:ascii="Arial" w:hAnsi="Arial" w:cs="Arial"/>
          <w:sz w:val="20"/>
          <w:szCs w:val="20"/>
        </w:rPr>
        <w:t>Lei</w:t>
      </w:r>
      <w:r w:rsidRPr="00373029">
        <w:rPr>
          <w:rFonts w:ascii="Arial" w:hAnsi="Arial" w:cs="Arial"/>
          <w:spacing w:val="-1"/>
          <w:sz w:val="20"/>
          <w:szCs w:val="20"/>
        </w:rPr>
        <w:t xml:space="preserve"> </w:t>
      </w:r>
      <w:r w:rsidRPr="00373029">
        <w:rPr>
          <w:rFonts w:ascii="Arial" w:hAnsi="Arial" w:cs="Arial"/>
          <w:sz w:val="20"/>
          <w:szCs w:val="20"/>
        </w:rPr>
        <w:t>nº</w:t>
      </w:r>
      <w:r w:rsidRPr="00373029">
        <w:rPr>
          <w:rFonts w:ascii="Arial" w:hAnsi="Arial" w:cs="Arial"/>
          <w:spacing w:val="-1"/>
          <w:sz w:val="20"/>
          <w:szCs w:val="20"/>
        </w:rPr>
        <w:t xml:space="preserve"> </w:t>
      </w:r>
      <w:r w:rsidRPr="00373029">
        <w:rPr>
          <w:rFonts w:ascii="Arial" w:hAnsi="Arial" w:cs="Arial"/>
          <w:sz w:val="20"/>
          <w:szCs w:val="20"/>
        </w:rPr>
        <w:t>14.133/2021</w:t>
      </w:r>
      <w:r w:rsidRPr="00373029">
        <w:rPr>
          <w:rFonts w:ascii="Arial" w:hAnsi="Arial" w:cs="Arial"/>
          <w:spacing w:val="-2"/>
          <w:sz w:val="20"/>
          <w:szCs w:val="20"/>
        </w:rPr>
        <w:t xml:space="preserve"> </w:t>
      </w:r>
      <w:r w:rsidRPr="00373029">
        <w:rPr>
          <w:rFonts w:ascii="Arial" w:hAnsi="Arial" w:cs="Arial"/>
          <w:sz w:val="20"/>
          <w:szCs w:val="20"/>
        </w:rPr>
        <w:t>e</w:t>
      </w:r>
      <w:r w:rsidRPr="00373029">
        <w:rPr>
          <w:rFonts w:ascii="Arial" w:hAnsi="Arial" w:cs="Arial"/>
          <w:spacing w:val="-1"/>
          <w:sz w:val="20"/>
          <w:szCs w:val="20"/>
        </w:rPr>
        <w:t xml:space="preserve"> </w:t>
      </w:r>
      <w:r w:rsidRPr="00373029">
        <w:rPr>
          <w:rFonts w:ascii="Arial" w:hAnsi="Arial" w:cs="Arial"/>
          <w:sz w:val="20"/>
          <w:szCs w:val="20"/>
        </w:rPr>
        <w:t>regulamentos</w:t>
      </w:r>
      <w:r w:rsidRPr="00373029">
        <w:rPr>
          <w:rFonts w:ascii="Arial" w:hAnsi="Arial" w:cs="Arial"/>
          <w:spacing w:val="-1"/>
          <w:sz w:val="20"/>
          <w:szCs w:val="20"/>
        </w:rPr>
        <w:t xml:space="preserve"> </w:t>
      </w:r>
      <w:r w:rsidRPr="00373029">
        <w:rPr>
          <w:rFonts w:ascii="Arial" w:hAnsi="Arial" w:cs="Arial"/>
          <w:sz w:val="20"/>
          <w:szCs w:val="20"/>
        </w:rPr>
        <w:t>sobre</w:t>
      </w:r>
      <w:r w:rsidRPr="00373029">
        <w:rPr>
          <w:rFonts w:ascii="Arial" w:hAnsi="Arial" w:cs="Arial"/>
          <w:spacing w:val="-1"/>
          <w:sz w:val="20"/>
          <w:szCs w:val="20"/>
        </w:rPr>
        <w:t xml:space="preserve"> </w:t>
      </w:r>
      <w:r w:rsidRPr="00373029">
        <w:rPr>
          <w:rFonts w:ascii="Arial" w:hAnsi="Arial" w:cs="Arial"/>
          <w:sz w:val="20"/>
          <w:szCs w:val="20"/>
        </w:rPr>
        <w:t>o</w:t>
      </w:r>
      <w:r w:rsidRPr="00373029">
        <w:rPr>
          <w:rFonts w:ascii="Arial" w:hAnsi="Arial" w:cs="Arial"/>
          <w:spacing w:val="-2"/>
          <w:sz w:val="20"/>
          <w:szCs w:val="20"/>
        </w:rPr>
        <w:t xml:space="preserve"> </w:t>
      </w:r>
      <w:r w:rsidRPr="00373029">
        <w:rPr>
          <w:rFonts w:ascii="Arial" w:hAnsi="Arial" w:cs="Arial"/>
          <w:sz w:val="20"/>
          <w:szCs w:val="20"/>
        </w:rPr>
        <w:t>tema.</w:t>
      </w:r>
    </w:p>
    <w:p w14:paraId="476C052D" w14:textId="77777777" w:rsidR="00373029" w:rsidRPr="004C2425" w:rsidRDefault="00373029" w:rsidP="00373029">
      <w:pPr>
        <w:pStyle w:val="Corpodetexto"/>
        <w:spacing w:before="8"/>
        <w:rPr>
          <w:rFonts w:ascii="Arial" w:hAnsi="Arial" w:cs="Arial"/>
          <w:i/>
          <w:sz w:val="20"/>
          <w:szCs w:val="20"/>
        </w:rPr>
      </w:pPr>
    </w:p>
    <w:p w14:paraId="160F5ACE" w14:textId="77777777" w:rsidR="00373029" w:rsidRPr="004C2425" w:rsidRDefault="00373029" w:rsidP="00373029">
      <w:pPr>
        <w:pStyle w:val="Ttulo2"/>
        <w:keepNext w:val="0"/>
        <w:widowControl w:val="0"/>
        <w:tabs>
          <w:tab w:val="clear" w:pos="1701"/>
          <w:tab w:val="left" w:pos="348"/>
        </w:tabs>
        <w:autoSpaceDE w:val="0"/>
        <w:autoSpaceDN w:val="0"/>
        <w:ind w:right="0"/>
        <w:jc w:val="left"/>
        <w:rPr>
          <w:rFonts w:ascii="Arial" w:hAnsi="Arial" w:cs="Arial"/>
          <w:sz w:val="20"/>
        </w:rPr>
      </w:pPr>
      <w:r w:rsidRPr="004C2425">
        <w:rPr>
          <w:rFonts w:ascii="Arial" w:hAnsi="Arial" w:cs="Arial"/>
          <w:sz w:val="20"/>
        </w:rPr>
        <w:t>ESTIMATIVAS</w:t>
      </w:r>
      <w:r w:rsidRPr="004C2425">
        <w:rPr>
          <w:rFonts w:ascii="Arial" w:hAnsi="Arial" w:cs="Arial"/>
          <w:spacing w:val="-7"/>
          <w:sz w:val="20"/>
        </w:rPr>
        <w:t xml:space="preserve"> </w:t>
      </w:r>
      <w:r w:rsidRPr="004C2425">
        <w:rPr>
          <w:rFonts w:ascii="Arial" w:hAnsi="Arial" w:cs="Arial"/>
          <w:sz w:val="20"/>
        </w:rPr>
        <w:t>DO</w:t>
      </w:r>
      <w:r w:rsidRPr="004C2425">
        <w:rPr>
          <w:rFonts w:ascii="Arial" w:hAnsi="Arial" w:cs="Arial"/>
          <w:spacing w:val="-6"/>
          <w:sz w:val="20"/>
        </w:rPr>
        <w:t xml:space="preserve"> </w:t>
      </w:r>
      <w:r w:rsidRPr="004C2425">
        <w:rPr>
          <w:rFonts w:ascii="Arial" w:hAnsi="Arial" w:cs="Arial"/>
          <w:sz w:val="20"/>
        </w:rPr>
        <w:t>VALOR</w:t>
      </w:r>
      <w:r w:rsidRPr="004C2425">
        <w:rPr>
          <w:rFonts w:ascii="Arial" w:hAnsi="Arial" w:cs="Arial"/>
          <w:spacing w:val="-6"/>
          <w:sz w:val="20"/>
        </w:rPr>
        <w:t xml:space="preserve"> </w:t>
      </w:r>
      <w:r w:rsidRPr="004C2425">
        <w:rPr>
          <w:rFonts w:ascii="Arial" w:hAnsi="Arial" w:cs="Arial"/>
          <w:sz w:val="20"/>
        </w:rPr>
        <w:t>DA</w:t>
      </w:r>
      <w:r w:rsidRPr="004C2425">
        <w:rPr>
          <w:rFonts w:ascii="Arial" w:hAnsi="Arial" w:cs="Arial"/>
          <w:spacing w:val="-6"/>
          <w:sz w:val="20"/>
        </w:rPr>
        <w:t xml:space="preserve"> </w:t>
      </w:r>
      <w:r w:rsidRPr="004C2425">
        <w:rPr>
          <w:rFonts w:ascii="Arial" w:hAnsi="Arial" w:cs="Arial"/>
          <w:sz w:val="20"/>
        </w:rPr>
        <w:t>CONTRATAÇÃO</w:t>
      </w:r>
    </w:p>
    <w:p w14:paraId="00A6E802" w14:textId="44AD7681" w:rsidR="00373029" w:rsidRPr="00D8150D" w:rsidRDefault="00373029" w:rsidP="00D8150D">
      <w:pPr>
        <w:jc w:val="both"/>
        <w:rPr>
          <w:rFonts w:ascii="Arial" w:eastAsia="MS Mincho" w:hAnsi="Arial" w:cs="Arial"/>
          <w:sz w:val="20"/>
          <w:szCs w:val="20"/>
        </w:rPr>
      </w:pPr>
      <w:r w:rsidRPr="00373029">
        <w:rPr>
          <w:rFonts w:ascii="Arial" w:hAnsi="Arial" w:cs="Arial"/>
          <w:sz w:val="20"/>
          <w:szCs w:val="20"/>
        </w:rPr>
        <w:t xml:space="preserve">O custo estimado da contratação possui caráter sigiloso e não será tornado público antes de definido o resultado do julgamento das propostas. O valor estimado da contratação foi definido com observância do disposto no </w:t>
      </w:r>
      <w:hyperlink r:id="rId105" w:history="1">
        <w:r w:rsidRPr="00373029">
          <w:rPr>
            <w:rFonts w:ascii="Arial" w:eastAsia="Arial" w:hAnsi="Arial" w:cs="Arial"/>
            <w:color w:val="000080"/>
            <w:sz w:val="20"/>
            <w:szCs w:val="20"/>
            <w:u w:val="single"/>
            <w:lang w:eastAsia="zh-CN" w:bidi="hi-IN"/>
          </w:rPr>
          <w:t>Decreto estadual nº 67.888, de 17 de agosto de 2023</w:t>
        </w:r>
      </w:hyperlink>
      <w:r w:rsidRPr="00373029">
        <w:rPr>
          <w:rFonts w:ascii="Arial" w:hAnsi="Arial" w:cs="Arial"/>
          <w:sz w:val="20"/>
          <w:szCs w:val="20"/>
        </w:rPr>
        <w:t>.</w:t>
      </w:r>
    </w:p>
    <w:p w14:paraId="1E1F5431" w14:textId="77777777" w:rsidR="00373029" w:rsidRPr="004C2425" w:rsidRDefault="00373029" w:rsidP="00373029">
      <w:pPr>
        <w:pStyle w:val="Ttulo2"/>
        <w:keepNext w:val="0"/>
        <w:widowControl w:val="0"/>
        <w:tabs>
          <w:tab w:val="clear" w:pos="1701"/>
          <w:tab w:val="left" w:pos="464"/>
        </w:tabs>
        <w:autoSpaceDE w:val="0"/>
        <w:autoSpaceDN w:val="0"/>
        <w:spacing w:before="245"/>
        <w:ind w:right="0"/>
        <w:jc w:val="left"/>
        <w:rPr>
          <w:rFonts w:ascii="Arial" w:hAnsi="Arial" w:cs="Arial"/>
          <w:sz w:val="20"/>
        </w:rPr>
      </w:pPr>
      <w:r w:rsidRPr="004C2425">
        <w:rPr>
          <w:rFonts w:ascii="Arial" w:hAnsi="Arial" w:cs="Arial"/>
          <w:sz w:val="20"/>
        </w:rPr>
        <w:t>ADEQUAÇÃO</w:t>
      </w:r>
      <w:r w:rsidRPr="004C2425">
        <w:rPr>
          <w:rFonts w:ascii="Arial" w:hAnsi="Arial" w:cs="Arial"/>
          <w:spacing w:val="-10"/>
          <w:sz w:val="20"/>
        </w:rPr>
        <w:t xml:space="preserve"> </w:t>
      </w:r>
      <w:r w:rsidRPr="004C2425">
        <w:rPr>
          <w:rFonts w:ascii="Arial" w:hAnsi="Arial" w:cs="Arial"/>
          <w:sz w:val="20"/>
        </w:rPr>
        <w:t>ORÇAMENTÁRIA</w:t>
      </w:r>
    </w:p>
    <w:p w14:paraId="32EDAFDF" w14:textId="77777777" w:rsidR="00373029" w:rsidRPr="00373029" w:rsidRDefault="00373029" w:rsidP="00373029">
      <w:pPr>
        <w:widowControl w:val="0"/>
        <w:tabs>
          <w:tab w:val="left" w:pos="666"/>
        </w:tabs>
        <w:autoSpaceDE w:val="0"/>
        <w:autoSpaceDN w:val="0"/>
        <w:spacing w:before="93" w:line="268" w:lineRule="auto"/>
        <w:ind w:right="252"/>
        <w:jc w:val="both"/>
        <w:rPr>
          <w:rFonts w:ascii="Arial" w:hAnsi="Arial" w:cs="Arial"/>
          <w:color w:val="FF0000"/>
          <w:sz w:val="20"/>
          <w:szCs w:val="20"/>
        </w:rPr>
      </w:pPr>
      <w:r w:rsidRPr="00373029">
        <w:rPr>
          <w:rFonts w:ascii="Arial" w:hAnsi="Arial" w:cs="Arial"/>
          <w:sz w:val="20"/>
          <w:szCs w:val="20"/>
        </w:rPr>
        <w:t>As</w:t>
      </w:r>
      <w:r w:rsidRPr="00373029">
        <w:rPr>
          <w:rFonts w:ascii="Arial" w:hAnsi="Arial" w:cs="Arial"/>
          <w:spacing w:val="22"/>
          <w:sz w:val="20"/>
          <w:szCs w:val="20"/>
        </w:rPr>
        <w:t xml:space="preserve"> </w:t>
      </w:r>
      <w:r w:rsidRPr="00373029">
        <w:rPr>
          <w:rFonts w:ascii="Arial" w:hAnsi="Arial" w:cs="Arial"/>
          <w:sz w:val="20"/>
          <w:szCs w:val="20"/>
        </w:rPr>
        <w:t>despesas</w:t>
      </w:r>
      <w:r w:rsidRPr="00373029">
        <w:rPr>
          <w:rFonts w:ascii="Arial" w:hAnsi="Arial" w:cs="Arial"/>
          <w:spacing w:val="22"/>
          <w:sz w:val="20"/>
          <w:szCs w:val="20"/>
        </w:rPr>
        <w:t xml:space="preserve"> </w:t>
      </w:r>
      <w:r w:rsidRPr="00373029">
        <w:rPr>
          <w:rFonts w:ascii="Arial" w:hAnsi="Arial" w:cs="Arial"/>
          <w:sz w:val="20"/>
          <w:szCs w:val="20"/>
        </w:rPr>
        <w:t>decorrentes</w:t>
      </w:r>
      <w:r w:rsidRPr="00373029">
        <w:rPr>
          <w:rFonts w:ascii="Arial" w:hAnsi="Arial" w:cs="Arial"/>
          <w:spacing w:val="22"/>
          <w:sz w:val="20"/>
          <w:szCs w:val="20"/>
        </w:rPr>
        <w:t xml:space="preserve"> </w:t>
      </w:r>
      <w:r w:rsidRPr="00373029">
        <w:rPr>
          <w:rFonts w:ascii="Arial" w:hAnsi="Arial" w:cs="Arial"/>
          <w:sz w:val="20"/>
          <w:szCs w:val="20"/>
        </w:rPr>
        <w:t>da</w:t>
      </w:r>
      <w:r w:rsidRPr="00373029">
        <w:rPr>
          <w:rFonts w:ascii="Arial" w:hAnsi="Arial" w:cs="Arial"/>
          <w:spacing w:val="22"/>
          <w:sz w:val="20"/>
          <w:szCs w:val="20"/>
        </w:rPr>
        <w:t xml:space="preserve"> </w:t>
      </w:r>
      <w:r w:rsidRPr="00373029">
        <w:rPr>
          <w:rFonts w:ascii="Arial" w:hAnsi="Arial" w:cs="Arial"/>
          <w:sz w:val="20"/>
          <w:szCs w:val="20"/>
        </w:rPr>
        <w:t>presente</w:t>
      </w:r>
      <w:r w:rsidRPr="00373029">
        <w:rPr>
          <w:rFonts w:ascii="Arial" w:hAnsi="Arial" w:cs="Arial"/>
          <w:spacing w:val="22"/>
          <w:sz w:val="20"/>
          <w:szCs w:val="20"/>
        </w:rPr>
        <w:t xml:space="preserve"> </w:t>
      </w:r>
      <w:r w:rsidRPr="00373029">
        <w:rPr>
          <w:rFonts w:ascii="Arial" w:hAnsi="Arial" w:cs="Arial"/>
          <w:sz w:val="20"/>
          <w:szCs w:val="20"/>
        </w:rPr>
        <w:t>contratação</w:t>
      </w:r>
      <w:r w:rsidRPr="00373029">
        <w:rPr>
          <w:rFonts w:ascii="Arial" w:hAnsi="Arial" w:cs="Arial"/>
          <w:spacing w:val="22"/>
          <w:sz w:val="20"/>
          <w:szCs w:val="20"/>
        </w:rPr>
        <w:t xml:space="preserve"> </w:t>
      </w:r>
      <w:r w:rsidRPr="00373029">
        <w:rPr>
          <w:rFonts w:ascii="Arial" w:hAnsi="Arial" w:cs="Arial"/>
          <w:sz w:val="20"/>
          <w:szCs w:val="20"/>
        </w:rPr>
        <w:t>correrão</w:t>
      </w:r>
      <w:r w:rsidRPr="00373029">
        <w:rPr>
          <w:rFonts w:ascii="Arial" w:hAnsi="Arial" w:cs="Arial"/>
          <w:spacing w:val="22"/>
          <w:sz w:val="20"/>
          <w:szCs w:val="20"/>
        </w:rPr>
        <w:t xml:space="preserve"> </w:t>
      </w:r>
      <w:r w:rsidRPr="00373029">
        <w:rPr>
          <w:rFonts w:ascii="Arial" w:hAnsi="Arial" w:cs="Arial"/>
          <w:sz w:val="20"/>
          <w:szCs w:val="20"/>
        </w:rPr>
        <w:t>à</w:t>
      </w:r>
      <w:r w:rsidRPr="00373029">
        <w:rPr>
          <w:rFonts w:ascii="Arial" w:hAnsi="Arial" w:cs="Arial"/>
          <w:spacing w:val="22"/>
          <w:sz w:val="20"/>
          <w:szCs w:val="20"/>
        </w:rPr>
        <w:t xml:space="preserve"> </w:t>
      </w:r>
      <w:r w:rsidRPr="00373029">
        <w:rPr>
          <w:rFonts w:ascii="Arial" w:hAnsi="Arial" w:cs="Arial"/>
          <w:sz w:val="20"/>
          <w:szCs w:val="20"/>
        </w:rPr>
        <w:t>conta</w:t>
      </w:r>
      <w:r w:rsidRPr="00373029">
        <w:rPr>
          <w:rFonts w:ascii="Arial" w:hAnsi="Arial" w:cs="Arial"/>
          <w:spacing w:val="22"/>
          <w:sz w:val="20"/>
          <w:szCs w:val="20"/>
        </w:rPr>
        <w:t xml:space="preserve"> </w:t>
      </w:r>
      <w:r w:rsidRPr="00373029">
        <w:rPr>
          <w:rFonts w:ascii="Arial" w:hAnsi="Arial" w:cs="Arial"/>
          <w:sz w:val="20"/>
          <w:szCs w:val="20"/>
        </w:rPr>
        <w:t>de</w:t>
      </w:r>
      <w:r w:rsidRPr="00373029">
        <w:rPr>
          <w:rFonts w:ascii="Arial" w:hAnsi="Arial" w:cs="Arial"/>
          <w:spacing w:val="22"/>
          <w:sz w:val="20"/>
          <w:szCs w:val="20"/>
        </w:rPr>
        <w:t xml:space="preserve"> </w:t>
      </w:r>
      <w:r w:rsidRPr="00373029">
        <w:rPr>
          <w:rFonts w:ascii="Arial" w:hAnsi="Arial" w:cs="Arial"/>
          <w:sz w:val="20"/>
          <w:szCs w:val="20"/>
        </w:rPr>
        <w:t>recursos</w:t>
      </w:r>
      <w:r w:rsidRPr="00373029">
        <w:rPr>
          <w:rFonts w:ascii="Arial" w:hAnsi="Arial" w:cs="Arial"/>
          <w:spacing w:val="22"/>
          <w:sz w:val="20"/>
          <w:szCs w:val="20"/>
        </w:rPr>
        <w:t xml:space="preserve"> </w:t>
      </w:r>
      <w:r w:rsidRPr="00373029">
        <w:rPr>
          <w:rFonts w:ascii="Arial" w:hAnsi="Arial" w:cs="Arial"/>
          <w:sz w:val="20"/>
          <w:szCs w:val="20"/>
        </w:rPr>
        <w:t>específicos</w:t>
      </w:r>
      <w:r w:rsidRPr="00373029">
        <w:rPr>
          <w:rFonts w:ascii="Arial" w:hAnsi="Arial" w:cs="Arial"/>
          <w:spacing w:val="1"/>
          <w:sz w:val="20"/>
          <w:szCs w:val="20"/>
        </w:rPr>
        <w:t xml:space="preserve"> </w:t>
      </w:r>
      <w:r w:rsidRPr="00373029">
        <w:rPr>
          <w:rFonts w:ascii="Arial" w:hAnsi="Arial" w:cs="Arial"/>
          <w:sz w:val="20"/>
          <w:szCs w:val="20"/>
        </w:rPr>
        <w:t>consignados</w:t>
      </w:r>
      <w:r w:rsidRPr="00373029">
        <w:rPr>
          <w:rFonts w:ascii="Arial" w:hAnsi="Arial" w:cs="Arial"/>
          <w:spacing w:val="-2"/>
          <w:sz w:val="20"/>
          <w:szCs w:val="20"/>
        </w:rPr>
        <w:t xml:space="preserve"> </w:t>
      </w:r>
      <w:r w:rsidRPr="00373029">
        <w:rPr>
          <w:rFonts w:ascii="Arial" w:hAnsi="Arial" w:cs="Arial"/>
          <w:sz w:val="20"/>
          <w:szCs w:val="20"/>
        </w:rPr>
        <w:t>no</w:t>
      </w:r>
      <w:r w:rsidRPr="00373029">
        <w:rPr>
          <w:rFonts w:ascii="Arial" w:hAnsi="Arial" w:cs="Arial"/>
          <w:spacing w:val="-1"/>
          <w:sz w:val="20"/>
          <w:szCs w:val="20"/>
        </w:rPr>
        <w:t xml:space="preserve"> </w:t>
      </w:r>
      <w:r w:rsidRPr="00373029">
        <w:rPr>
          <w:rFonts w:ascii="Arial" w:hAnsi="Arial" w:cs="Arial"/>
          <w:sz w:val="20"/>
          <w:szCs w:val="20"/>
        </w:rPr>
        <w:t>Orçamento</w:t>
      </w:r>
      <w:r w:rsidRPr="00373029">
        <w:rPr>
          <w:rFonts w:ascii="Arial" w:hAnsi="Arial" w:cs="Arial"/>
          <w:spacing w:val="-1"/>
          <w:sz w:val="20"/>
          <w:szCs w:val="20"/>
        </w:rPr>
        <w:t xml:space="preserve"> </w:t>
      </w:r>
      <w:r w:rsidRPr="00373029">
        <w:rPr>
          <w:rFonts w:ascii="Arial" w:hAnsi="Arial" w:cs="Arial"/>
          <w:sz w:val="20"/>
          <w:szCs w:val="20"/>
        </w:rPr>
        <w:t>Geral</w:t>
      </w:r>
      <w:r w:rsidRPr="00373029">
        <w:rPr>
          <w:rFonts w:ascii="Arial" w:hAnsi="Arial" w:cs="Arial"/>
          <w:spacing w:val="-1"/>
          <w:sz w:val="20"/>
          <w:szCs w:val="20"/>
        </w:rPr>
        <w:t xml:space="preserve"> </w:t>
      </w:r>
      <w:r w:rsidRPr="00373029">
        <w:rPr>
          <w:rFonts w:ascii="Arial" w:hAnsi="Arial" w:cs="Arial"/>
          <w:sz w:val="20"/>
          <w:szCs w:val="20"/>
        </w:rPr>
        <w:t>da</w:t>
      </w:r>
      <w:r w:rsidRPr="00373029">
        <w:rPr>
          <w:rFonts w:ascii="Arial" w:hAnsi="Arial" w:cs="Arial"/>
          <w:spacing w:val="-2"/>
          <w:sz w:val="20"/>
          <w:szCs w:val="20"/>
        </w:rPr>
        <w:t xml:space="preserve"> </w:t>
      </w:r>
      <w:r w:rsidRPr="00373029">
        <w:rPr>
          <w:rFonts w:ascii="Arial" w:hAnsi="Arial" w:cs="Arial"/>
          <w:sz w:val="20"/>
          <w:szCs w:val="20"/>
        </w:rPr>
        <w:t>União.</w:t>
      </w:r>
    </w:p>
    <w:p w14:paraId="6179A135" w14:textId="75459881" w:rsidR="00373029" w:rsidRPr="004C2425" w:rsidRDefault="00373029" w:rsidP="00373029">
      <w:pPr>
        <w:widowControl w:val="0"/>
        <w:tabs>
          <w:tab w:val="left" w:pos="639"/>
        </w:tabs>
        <w:autoSpaceDE w:val="0"/>
        <w:autoSpaceDN w:val="0"/>
        <w:jc w:val="both"/>
        <w:rPr>
          <w:rFonts w:ascii="Arial" w:hAnsi="Arial" w:cs="Arial"/>
          <w:sz w:val="20"/>
          <w:szCs w:val="20"/>
        </w:rPr>
      </w:pPr>
      <w:r w:rsidRPr="00373029">
        <w:rPr>
          <w:rFonts w:ascii="Arial" w:hAnsi="Arial" w:cs="Arial"/>
          <w:sz w:val="20"/>
          <w:szCs w:val="20"/>
        </w:rPr>
        <w:t>A</w:t>
      </w:r>
      <w:r w:rsidRPr="00373029">
        <w:rPr>
          <w:rFonts w:ascii="Arial" w:hAnsi="Arial" w:cs="Arial"/>
          <w:spacing w:val="-4"/>
          <w:sz w:val="20"/>
          <w:szCs w:val="20"/>
        </w:rPr>
        <w:t xml:space="preserve"> </w:t>
      </w:r>
      <w:r w:rsidRPr="00373029">
        <w:rPr>
          <w:rFonts w:ascii="Arial" w:hAnsi="Arial" w:cs="Arial"/>
          <w:sz w:val="20"/>
          <w:szCs w:val="20"/>
        </w:rPr>
        <w:t>contratação</w:t>
      </w:r>
      <w:r w:rsidRPr="00373029">
        <w:rPr>
          <w:rFonts w:ascii="Arial" w:hAnsi="Arial" w:cs="Arial"/>
          <w:spacing w:val="-3"/>
          <w:sz w:val="20"/>
          <w:szCs w:val="20"/>
        </w:rPr>
        <w:t xml:space="preserve"> </w:t>
      </w:r>
      <w:r w:rsidRPr="00373029">
        <w:rPr>
          <w:rFonts w:ascii="Arial" w:hAnsi="Arial" w:cs="Arial"/>
          <w:sz w:val="20"/>
          <w:szCs w:val="20"/>
        </w:rPr>
        <w:t>será</w:t>
      </w:r>
      <w:r w:rsidRPr="00373029">
        <w:rPr>
          <w:rFonts w:ascii="Arial" w:hAnsi="Arial" w:cs="Arial"/>
          <w:spacing w:val="-4"/>
          <w:sz w:val="20"/>
          <w:szCs w:val="20"/>
        </w:rPr>
        <w:t xml:space="preserve"> </w:t>
      </w:r>
      <w:r w:rsidRPr="00373029">
        <w:rPr>
          <w:rFonts w:ascii="Arial" w:hAnsi="Arial" w:cs="Arial"/>
          <w:sz w:val="20"/>
          <w:szCs w:val="20"/>
        </w:rPr>
        <w:t>atendida</w:t>
      </w:r>
      <w:r w:rsidRPr="00373029">
        <w:rPr>
          <w:rFonts w:ascii="Arial" w:hAnsi="Arial" w:cs="Arial"/>
          <w:spacing w:val="-3"/>
          <w:sz w:val="20"/>
          <w:szCs w:val="20"/>
        </w:rPr>
        <w:t xml:space="preserve"> </w:t>
      </w:r>
      <w:r w:rsidRPr="00373029">
        <w:rPr>
          <w:rFonts w:ascii="Arial" w:hAnsi="Arial" w:cs="Arial"/>
          <w:sz w:val="20"/>
          <w:szCs w:val="20"/>
        </w:rPr>
        <w:t>pela</w:t>
      </w:r>
      <w:r w:rsidRPr="00373029">
        <w:rPr>
          <w:rFonts w:ascii="Arial" w:hAnsi="Arial" w:cs="Arial"/>
          <w:spacing w:val="-4"/>
          <w:sz w:val="20"/>
          <w:szCs w:val="20"/>
        </w:rPr>
        <w:t xml:space="preserve"> </w:t>
      </w:r>
      <w:r w:rsidRPr="00373029">
        <w:rPr>
          <w:rFonts w:ascii="Arial" w:hAnsi="Arial" w:cs="Arial"/>
          <w:sz w:val="20"/>
          <w:szCs w:val="20"/>
        </w:rPr>
        <w:t>seguinte</w:t>
      </w:r>
      <w:r w:rsidRPr="00373029">
        <w:rPr>
          <w:rFonts w:ascii="Arial" w:hAnsi="Arial" w:cs="Arial"/>
          <w:spacing w:val="-3"/>
          <w:sz w:val="20"/>
          <w:szCs w:val="20"/>
        </w:rPr>
        <w:t xml:space="preserve"> </w:t>
      </w:r>
      <w:r w:rsidRPr="00373029">
        <w:rPr>
          <w:rFonts w:ascii="Arial" w:hAnsi="Arial" w:cs="Arial"/>
          <w:sz w:val="20"/>
          <w:szCs w:val="20"/>
        </w:rPr>
        <w:t>dotação:</w:t>
      </w:r>
    </w:p>
    <w:p w14:paraId="122A465F" w14:textId="77777777" w:rsidR="00373029" w:rsidRPr="004C2425" w:rsidRDefault="00373029" w:rsidP="00373029">
      <w:pPr>
        <w:pStyle w:val="PargrafodaLista"/>
        <w:widowControl w:val="0"/>
        <w:numPr>
          <w:ilvl w:val="2"/>
          <w:numId w:val="20"/>
        </w:numPr>
        <w:tabs>
          <w:tab w:val="left" w:pos="714"/>
        </w:tabs>
        <w:autoSpaceDE w:val="0"/>
        <w:autoSpaceDN w:val="0"/>
        <w:spacing w:before="94"/>
        <w:contextualSpacing w:val="0"/>
        <w:jc w:val="left"/>
        <w:rPr>
          <w:rFonts w:ascii="Arial" w:hAnsi="Arial" w:cs="Arial"/>
          <w:sz w:val="20"/>
          <w:szCs w:val="20"/>
        </w:rPr>
      </w:pPr>
      <w:r w:rsidRPr="004C2425">
        <w:rPr>
          <w:rFonts w:ascii="Arial" w:hAnsi="Arial" w:cs="Arial"/>
          <w:sz w:val="20"/>
          <w:szCs w:val="20"/>
        </w:rPr>
        <w:t>1.</w:t>
      </w:r>
      <w:r w:rsidRPr="004C2425">
        <w:rPr>
          <w:rFonts w:ascii="Arial" w:hAnsi="Arial" w:cs="Arial"/>
          <w:spacing w:val="-6"/>
          <w:sz w:val="20"/>
          <w:szCs w:val="20"/>
        </w:rPr>
        <w:t xml:space="preserve"> </w:t>
      </w:r>
      <w:r w:rsidRPr="004C2425">
        <w:rPr>
          <w:rFonts w:ascii="Arial" w:hAnsi="Arial" w:cs="Arial"/>
          <w:sz w:val="20"/>
          <w:szCs w:val="20"/>
        </w:rPr>
        <w:t>Gestão/Unidade:</w:t>
      </w:r>
      <w:r w:rsidRPr="004C2425">
        <w:rPr>
          <w:rFonts w:ascii="Arial" w:hAnsi="Arial" w:cs="Arial"/>
          <w:spacing w:val="-8"/>
          <w:sz w:val="20"/>
          <w:szCs w:val="20"/>
        </w:rPr>
        <w:t xml:space="preserve"> </w:t>
      </w:r>
      <w:r w:rsidRPr="004C2425">
        <w:rPr>
          <w:rFonts w:ascii="Arial" w:hAnsi="Arial" w:cs="Arial"/>
          <w:sz w:val="20"/>
          <w:szCs w:val="20"/>
        </w:rPr>
        <w:t>090155</w:t>
      </w:r>
    </w:p>
    <w:p w14:paraId="7ADA755D" w14:textId="778FECEF" w:rsidR="00373029" w:rsidRPr="004C2425" w:rsidRDefault="00373029" w:rsidP="00373029">
      <w:pPr>
        <w:pStyle w:val="PargrafodaLista"/>
        <w:widowControl w:val="0"/>
        <w:numPr>
          <w:ilvl w:val="2"/>
          <w:numId w:val="20"/>
        </w:numPr>
        <w:tabs>
          <w:tab w:val="left" w:pos="714"/>
        </w:tabs>
        <w:autoSpaceDE w:val="0"/>
        <w:autoSpaceDN w:val="0"/>
        <w:spacing w:before="28"/>
        <w:ind w:hanging="255"/>
        <w:contextualSpacing w:val="0"/>
        <w:jc w:val="left"/>
        <w:rPr>
          <w:rFonts w:ascii="Arial" w:hAnsi="Arial" w:cs="Arial"/>
          <w:sz w:val="20"/>
          <w:szCs w:val="20"/>
        </w:rPr>
      </w:pPr>
      <w:r w:rsidRPr="004C2425">
        <w:rPr>
          <w:rFonts w:ascii="Arial" w:hAnsi="Arial" w:cs="Arial"/>
          <w:sz w:val="20"/>
          <w:szCs w:val="20"/>
        </w:rPr>
        <w:t>2.</w:t>
      </w:r>
      <w:r w:rsidRPr="004C2425">
        <w:rPr>
          <w:rFonts w:ascii="Arial" w:hAnsi="Arial" w:cs="Arial"/>
          <w:spacing w:val="-3"/>
          <w:sz w:val="20"/>
          <w:szCs w:val="20"/>
        </w:rPr>
        <w:t xml:space="preserve"> </w:t>
      </w:r>
      <w:r w:rsidRPr="004C2425">
        <w:rPr>
          <w:rFonts w:ascii="Arial" w:hAnsi="Arial" w:cs="Arial"/>
          <w:sz w:val="20"/>
          <w:szCs w:val="20"/>
        </w:rPr>
        <w:t>Fonte</w:t>
      </w:r>
      <w:r w:rsidRPr="004C2425">
        <w:rPr>
          <w:rFonts w:ascii="Arial" w:hAnsi="Arial" w:cs="Arial"/>
          <w:spacing w:val="-5"/>
          <w:sz w:val="20"/>
          <w:szCs w:val="20"/>
        </w:rPr>
        <w:t xml:space="preserve"> </w:t>
      </w:r>
      <w:r w:rsidRPr="004C2425">
        <w:rPr>
          <w:rFonts w:ascii="Arial" w:hAnsi="Arial" w:cs="Arial"/>
          <w:sz w:val="20"/>
          <w:szCs w:val="20"/>
        </w:rPr>
        <w:t>de</w:t>
      </w:r>
      <w:r w:rsidRPr="004C2425">
        <w:rPr>
          <w:rFonts w:ascii="Arial" w:hAnsi="Arial" w:cs="Arial"/>
          <w:spacing w:val="-5"/>
          <w:sz w:val="20"/>
          <w:szCs w:val="20"/>
        </w:rPr>
        <w:t xml:space="preserve"> </w:t>
      </w:r>
      <w:r w:rsidRPr="004C2425">
        <w:rPr>
          <w:rFonts w:ascii="Arial" w:hAnsi="Arial" w:cs="Arial"/>
          <w:sz w:val="20"/>
          <w:szCs w:val="20"/>
        </w:rPr>
        <w:t>Recursos:</w:t>
      </w:r>
      <w:r w:rsidR="00D8150D" w:rsidRPr="00D8150D">
        <w:rPr>
          <w:rFonts w:ascii="Arial" w:eastAsia="Arial" w:hAnsi="Arial" w:cs="Arial"/>
          <w:b/>
          <w:bCs/>
          <w:sz w:val="20"/>
          <w:szCs w:val="20"/>
        </w:rPr>
        <w:t xml:space="preserve"> </w:t>
      </w:r>
      <w:r w:rsidR="00D8150D" w:rsidRPr="006C706E">
        <w:rPr>
          <w:rFonts w:ascii="Arial" w:eastAsia="Arial" w:hAnsi="Arial" w:cs="Arial"/>
          <w:b/>
          <w:bCs/>
          <w:sz w:val="20"/>
          <w:szCs w:val="20"/>
        </w:rPr>
        <w:t>165910001</w:t>
      </w:r>
    </w:p>
    <w:p w14:paraId="29D55C3C" w14:textId="2CBC08E1" w:rsidR="00373029" w:rsidRPr="004C2425" w:rsidRDefault="00373029" w:rsidP="00373029">
      <w:pPr>
        <w:pStyle w:val="PargrafodaLista"/>
        <w:widowControl w:val="0"/>
        <w:numPr>
          <w:ilvl w:val="2"/>
          <w:numId w:val="20"/>
        </w:numPr>
        <w:tabs>
          <w:tab w:val="left" w:pos="714"/>
        </w:tabs>
        <w:autoSpaceDE w:val="0"/>
        <w:autoSpaceDN w:val="0"/>
        <w:spacing w:before="29"/>
        <w:ind w:hanging="315"/>
        <w:contextualSpacing w:val="0"/>
        <w:jc w:val="left"/>
        <w:rPr>
          <w:rFonts w:ascii="Arial" w:hAnsi="Arial" w:cs="Arial"/>
          <w:sz w:val="20"/>
          <w:szCs w:val="20"/>
        </w:rPr>
      </w:pPr>
      <w:r w:rsidRPr="004C2425">
        <w:rPr>
          <w:rFonts w:ascii="Arial" w:hAnsi="Arial" w:cs="Arial"/>
          <w:sz w:val="20"/>
          <w:szCs w:val="20"/>
        </w:rPr>
        <w:t>3.</w:t>
      </w:r>
      <w:r w:rsidRPr="004C2425">
        <w:rPr>
          <w:rFonts w:ascii="Arial" w:hAnsi="Arial" w:cs="Arial"/>
          <w:spacing w:val="-5"/>
          <w:sz w:val="20"/>
          <w:szCs w:val="20"/>
        </w:rPr>
        <w:t xml:space="preserve"> </w:t>
      </w:r>
      <w:r w:rsidRPr="004C2425">
        <w:rPr>
          <w:rFonts w:ascii="Arial" w:hAnsi="Arial" w:cs="Arial"/>
          <w:sz w:val="20"/>
          <w:szCs w:val="20"/>
        </w:rPr>
        <w:t>Programa</w:t>
      </w:r>
      <w:r w:rsidRPr="004C2425">
        <w:rPr>
          <w:rFonts w:ascii="Arial" w:hAnsi="Arial" w:cs="Arial"/>
          <w:spacing w:val="-7"/>
          <w:sz w:val="20"/>
          <w:szCs w:val="20"/>
        </w:rPr>
        <w:t xml:space="preserve"> </w:t>
      </w:r>
      <w:r w:rsidRPr="004C2425">
        <w:rPr>
          <w:rFonts w:ascii="Arial" w:hAnsi="Arial" w:cs="Arial"/>
          <w:sz w:val="20"/>
          <w:szCs w:val="20"/>
        </w:rPr>
        <w:t>de</w:t>
      </w:r>
      <w:r w:rsidRPr="004C2425">
        <w:rPr>
          <w:rFonts w:ascii="Arial" w:hAnsi="Arial" w:cs="Arial"/>
          <w:spacing w:val="-7"/>
          <w:sz w:val="20"/>
          <w:szCs w:val="20"/>
        </w:rPr>
        <w:t xml:space="preserve"> </w:t>
      </w:r>
      <w:r w:rsidRPr="004C2425">
        <w:rPr>
          <w:rFonts w:ascii="Arial" w:hAnsi="Arial" w:cs="Arial"/>
          <w:sz w:val="20"/>
          <w:szCs w:val="20"/>
        </w:rPr>
        <w:t>Trabalho:</w:t>
      </w:r>
      <w:r w:rsidR="00D8150D">
        <w:rPr>
          <w:rFonts w:ascii="Arial" w:hAnsi="Arial" w:cs="Arial"/>
          <w:sz w:val="20"/>
          <w:szCs w:val="20"/>
        </w:rPr>
        <w:t xml:space="preserve"> </w:t>
      </w:r>
    </w:p>
    <w:p w14:paraId="79402F8D" w14:textId="77777777" w:rsidR="00373029" w:rsidRPr="004C2425" w:rsidRDefault="00373029" w:rsidP="00373029">
      <w:pPr>
        <w:pStyle w:val="PargrafodaLista"/>
        <w:widowControl w:val="0"/>
        <w:numPr>
          <w:ilvl w:val="2"/>
          <w:numId w:val="20"/>
        </w:numPr>
        <w:tabs>
          <w:tab w:val="left" w:pos="714"/>
        </w:tabs>
        <w:autoSpaceDE w:val="0"/>
        <w:autoSpaceDN w:val="0"/>
        <w:spacing w:before="28"/>
        <w:ind w:hanging="326"/>
        <w:contextualSpacing w:val="0"/>
        <w:jc w:val="left"/>
        <w:rPr>
          <w:rFonts w:ascii="Arial" w:hAnsi="Arial" w:cs="Arial"/>
          <w:sz w:val="20"/>
          <w:szCs w:val="20"/>
        </w:rPr>
      </w:pPr>
      <w:r w:rsidRPr="004C2425">
        <w:rPr>
          <w:rFonts w:ascii="Arial" w:hAnsi="Arial" w:cs="Arial"/>
          <w:sz w:val="20"/>
          <w:szCs w:val="20"/>
        </w:rPr>
        <w:t>4.</w:t>
      </w:r>
      <w:r w:rsidRPr="004C2425">
        <w:rPr>
          <w:rFonts w:ascii="Arial" w:hAnsi="Arial" w:cs="Arial"/>
          <w:spacing w:val="-5"/>
          <w:sz w:val="20"/>
          <w:szCs w:val="20"/>
        </w:rPr>
        <w:t xml:space="preserve"> </w:t>
      </w:r>
      <w:r w:rsidRPr="004C2425">
        <w:rPr>
          <w:rFonts w:ascii="Arial" w:hAnsi="Arial" w:cs="Arial"/>
          <w:sz w:val="20"/>
          <w:szCs w:val="20"/>
        </w:rPr>
        <w:t>Elemento</w:t>
      </w:r>
      <w:r w:rsidRPr="004C2425">
        <w:rPr>
          <w:rFonts w:ascii="Arial" w:hAnsi="Arial" w:cs="Arial"/>
          <w:spacing w:val="-7"/>
          <w:sz w:val="20"/>
          <w:szCs w:val="20"/>
        </w:rPr>
        <w:t xml:space="preserve"> </w:t>
      </w:r>
      <w:r w:rsidRPr="004C2425">
        <w:rPr>
          <w:rFonts w:ascii="Arial" w:hAnsi="Arial" w:cs="Arial"/>
          <w:sz w:val="20"/>
          <w:szCs w:val="20"/>
        </w:rPr>
        <w:t>de</w:t>
      </w:r>
      <w:r w:rsidRPr="004C2425">
        <w:rPr>
          <w:rFonts w:ascii="Arial" w:hAnsi="Arial" w:cs="Arial"/>
          <w:spacing w:val="-6"/>
          <w:sz w:val="20"/>
          <w:szCs w:val="20"/>
        </w:rPr>
        <w:t xml:space="preserve"> </w:t>
      </w:r>
      <w:r w:rsidRPr="004C2425">
        <w:rPr>
          <w:rFonts w:ascii="Arial" w:hAnsi="Arial" w:cs="Arial"/>
          <w:sz w:val="20"/>
          <w:szCs w:val="20"/>
        </w:rPr>
        <w:t>Despesa:</w:t>
      </w:r>
    </w:p>
    <w:p w14:paraId="2E6D388C" w14:textId="77777777" w:rsidR="00373029" w:rsidRPr="004C2425" w:rsidRDefault="00373029" w:rsidP="00373029">
      <w:pPr>
        <w:rPr>
          <w:rFonts w:ascii="Arial" w:hAnsi="Arial" w:cs="Arial"/>
          <w:sz w:val="20"/>
          <w:szCs w:val="20"/>
        </w:rPr>
        <w:sectPr w:rsidR="00373029" w:rsidRPr="004C2425" w:rsidSect="00373029">
          <w:type w:val="continuous"/>
          <w:pgSz w:w="11910" w:h="16840"/>
          <w:pgMar w:top="1040" w:right="1000" w:bottom="940" w:left="1140" w:header="469" w:footer="742" w:gutter="0"/>
          <w:cols w:space="720"/>
        </w:sectPr>
      </w:pPr>
    </w:p>
    <w:p w14:paraId="2F1F244F" w14:textId="1531A60D" w:rsidR="00373029" w:rsidRPr="004C2425" w:rsidRDefault="00373029" w:rsidP="00373029">
      <w:pPr>
        <w:pStyle w:val="PargrafodaLista"/>
        <w:widowControl w:val="0"/>
        <w:numPr>
          <w:ilvl w:val="2"/>
          <w:numId w:val="20"/>
        </w:numPr>
        <w:tabs>
          <w:tab w:val="left" w:pos="714"/>
        </w:tabs>
        <w:autoSpaceDE w:val="0"/>
        <w:autoSpaceDN w:val="0"/>
        <w:spacing w:before="83"/>
        <w:ind w:hanging="266"/>
        <w:contextualSpacing w:val="0"/>
        <w:jc w:val="left"/>
        <w:rPr>
          <w:rFonts w:ascii="Arial" w:hAnsi="Arial" w:cs="Arial"/>
          <w:sz w:val="20"/>
          <w:szCs w:val="20"/>
        </w:rPr>
      </w:pPr>
      <w:r w:rsidRPr="004C2425">
        <w:rPr>
          <w:rFonts w:ascii="Arial" w:hAnsi="Arial" w:cs="Arial"/>
          <w:sz w:val="20"/>
          <w:szCs w:val="20"/>
        </w:rPr>
        <w:t>5.</w:t>
      </w:r>
      <w:r w:rsidRPr="004C2425">
        <w:rPr>
          <w:rFonts w:ascii="Arial" w:hAnsi="Arial" w:cs="Arial"/>
          <w:spacing w:val="-4"/>
          <w:sz w:val="20"/>
          <w:szCs w:val="20"/>
        </w:rPr>
        <w:t xml:space="preserve"> </w:t>
      </w:r>
      <w:r w:rsidRPr="004C2425">
        <w:rPr>
          <w:rFonts w:ascii="Arial" w:hAnsi="Arial" w:cs="Arial"/>
          <w:sz w:val="20"/>
          <w:szCs w:val="20"/>
        </w:rPr>
        <w:t>Plano</w:t>
      </w:r>
      <w:r w:rsidRPr="004C2425">
        <w:rPr>
          <w:rFonts w:ascii="Arial" w:hAnsi="Arial" w:cs="Arial"/>
          <w:spacing w:val="-5"/>
          <w:sz w:val="20"/>
          <w:szCs w:val="20"/>
        </w:rPr>
        <w:t xml:space="preserve"> </w:t>
      </w:r>
      <w:r w:rsidRPr="004C2425">
        <w:rPr>
          <w:rFonts w:ascii="Arial" w:hAnsi="Arial" w:cs="Arial"/>
          <w:sz w:val="20"/>
          <w:szCs w:val="20"/>
        </w:rPr>
        <w:t>Interno:</w:t>
      </w:r>
      <w:r w:rsidR="00D8150D">
        <w:rPr>
          <w:rFonts w:ascii="Arial" w:hAnsi="Arial" w:cs="Arial"/>
          <w:sz w:val="20"/>
          <w:szCs w:val="20"/>
        </w:rPr>
        <w:t xml:space="preserve"> Não se aplica</w:t>
      </w:r>
    </w:p>
    <w:p w14:paraId="53EBDA94" w14:textId="77777777" w:rsidR="00373029" w:rsidRDefault="00373029" w:rsidP="00373029">
      <w:pPr>
        <w:widowControl w:val="0"/>
        <w:tabs>
          <w:tab w:val="left" w:pos="655"/>
        </w:tabs>
        <w:autoSpaceDE w:val="0"/>
        <w:autoSpaceDN w:val="0"/>
        <w:spacing w:line="278" w:lineRule="auto"/>
        <w:ind w:right="252"/>
        <w:jc w:val="both"/>
        <w:rPr>
          <w:rFonts w:ascii="Arial" w:hAnsi="Arial" w:cs="Arial"/>
          <w:sz w:val="20"/>
          <w:szCs w:val="20"/>
        </w:rPr>
      </w:pPr>
    </w:p>
    <w:p w14:paraId="5C42CDDA" w14:textId="77777777" w:rsidR="00373029" w:rsidRDefault="00373029" w:rsidP="00373029">
      <w:pPr>
        <w:widowControl w:val="0"/>
        <w:tabs>
          <w:tab w:val="left" w:pos="655"/>
        </w:tabs>
        <w:autoSpaceDE w:val="0"/>
        <w:autoSpaceDN w:val="0"/>
        <w:spacing w:line="278" w:lineRule="auto"/>
        <w:ind w:right="252"/>
        <w:jc w:val="both"/>
        <w:rPr>
          <w:rFonts w:ascii="Arial" w:hAnsi="Arial" w:cs="Arial"/>
          <w:sz w:val="20"/>
          <w:szCs w:val="20"/>
        </w:rPr>
      </w:pPr>
    </w:p>
    <w:p w14:paraId="09E00D8C" w14:textId="4D9446D7" w:rsidR="00373029" w:rsidRDefault="00373029" w:rsidP="00373029">
      <w:pPr>
        <w:widowControl w:val="0"/>
        <w:tabs>
          <w:tab w:val="left" w:pos="655"/>
        </w:tabs>
        <w:autoSpaceDE w:val="0"/>
        <w:autoSpaceDN w:val="0"/>
        <w:spacing w:line="278" w:lineRule="auto"/>
        <w:ind w:right="252"/>
        <w:jc w:val="both"/>
        <w:rPr>
          <w:rFonts w:ascii="Arial" w:hAnsi="Arial" w:cs="Arial"/>
          <w:sz w:val="20"/>
          <w:szCs w:val="20"/>
        </w:rPr>
      </w:pPr>
      <w:r>
        <w:rPr>
          <w:rFonts w:ascii="Arial" w:hAnsi="Arial" w:cs="Arial"/>
          <w:sz w:val="20"/>
          <w:szCs w:val="20"/>
        </w:rPr>
        <w:t>São Paulo, 20 de maio de 2024</w:t>
      </w:r>
    </w:p>
    <w:p w14:paraId="7E16D91E" w14:textId="77777777" w:rsidR="00373029" w:rsidRDefault="00373029" w:rsidP="00373029">
      <w:pPr>
        <w:widowControl w:val="0"/>
        <w:tabs>
          <w:tab w:val="left" w:pos="655"/>
        </w:tabs>
        <w:autoSpaceDE w:val="0"/>
        <w:autoSpaceDN w:val="0"/>
        <w:spacing w:line="278" w:lineRule="auto"/>
        <w:ind w:right="252"/>
        <w:jc w:val="both"/>
        <w:rPr>
          <w:rFonts w:ascii="Arial" w:hAnsi="Arial" w:cs="Arial"/>
          <w:sz w:val="20"/>
          <w:szCs w:val="20"/>
        </w:rPr>
      </w:pPr>
    </w:p>
    <w:p w14:paraId="4C6E7228" w14:textId="01DA40D3" w:rsidR="00373029" w:rsidRDefault="00373029" w:rsidP="00373029">
      <w:pPr>
        <w:widowControl w:val="0"/>
        <w:tabs>
          <w:tab w:val="left" w:pos="655"/>
        </w:tabs>
        <w:autoSpaceDE w:val="0"/>
        <w:autoSpaceDN w:val="0"/>
        <w:spacing w:line="278" w:lineRule="auto"/>
        <w:ind w:right="252"/>
        <w:jc w:val="both"/>
        <w:rPr>
          <w:rFonts w:ascii="Arial" w:hAnsi="Arial" w:cs="Arial"/>
          <w:sz w:val="20"/>
          <w:szCs w:val="20"/>
        </w:rPr>
      </w:pPr>
      <w:r>
        <w:rPr>
          <w:rFonts w:ascii="Arial" w:hAnsi="Arial" w:cs="Arial"/>
          <w:sz w:val="20"/>
          <w:szCs w:val="20"/>
        </w:rPr>
        <w:t>Responsáveis:</w:t>
      </w:r>
    </w:p>
    <w:p w14:paraId="44620A75" w14:textId="77777777" w:rsidR="00373029" w:rsidRDefault="00373029" w:rsidP="00373029">
      <w:pPr>
        <w:widowControl w:val="0"/>
        <w:tabs>
          <w:tab w:val="left" w:pos="655"/>
        </w:tabs>
        <w:autoSpaceDE w:val="0"/>
        <w:autoSpaceDN w:val="0"/>
        <w:spacing w:line="278" w:lineRule="auto"/>
        <w:ind w:right="252"/>
        <w:jc w:val="both"/>
        <w:rPr>
          <w:rFonts w:ascii="Arial" w:hAnsi="Arial" w:cs="Arial"/>
          <w:sz w:val="20"/>
          <w:szCs w:val="20"/>
        </w:rPr>
      </w:pPr>
    </w:p>
    <w:p w14:paraId="2CF5865E" w14:textId="3DD04796" w:rsidR="00373029" w:rsidRDefault="00373029" w:rsidP="00373029">
      <w:pPr>
        <w:widowControl w:val="0"/>
        <w:tabs>
          <w:tab w:val="left" w:pos="655"/>
        </w:tabs>
        <w:autoSpaceDE w:val="0"/>
        <w:autoSpaceDN w:val="0"/>
        <w:spacing w:line="278" w:lineRule="auto"/>
        <w:ind w:right="252"/>
        <w:jc w:val="both"/>
        <w:rPr>
          <w:rFonts w:ascii="Arial" w:hAnsi="Arial" w:cs="Arial"/>
          <w:sz w:val="20"/>
          <w:szCs w:val="20"/>
        </w:rPr>
      </w:pPr>
      <w:r>
        <w:rPr>
          <w:rFonts w:ascii="Arial" w:hAnsi="Arial" w:cs="Arial"/>
          <w:sz w:val="20"/>
          <w:szCs w:val="20"/>
        </w:rPr>
        <w:t>José Luís dos Santos</w:t>
      </w:r>
    </w:p>
    <w:p w14:paraId="71DD4706" w14:textId="06756528" w:rsidR="00373029" w:rsidRDefault="00373029" w:rsidP="00373029">
      <w:pPr>
        <w:widowControl w:val="0"/>
        <w:tabs>
          <w:tab w:val="left" w:pos="655"/>
        </w:tabs>
        <w:autoSpaceDE w:val="0"/>
        <w:autoSpaceDN w:val="0"/>
        <w:spacing w:line="278" w:lineRule="auto"/>
        <w:ind w:right="252"/>
        <w:jc w:val="both"/>
        <w:rPr>
          <w:rFonts w:ascii="Arial" w:hAnsi="Arial" w:cs="Arial"/>
          <w:sz w:val="20"/>
          <w:szCs w:val="20"/>
        </w:rPr>
      </w:pPr>
      <w:r>
        <w:rPr>
          <w:rFonts w:ascii="Arial" w:hAnsi="Arial" w:cs="Arial"/>
          <w:sz w:val="20"/>
          <w:szCs w:val="20"/>
        </w:rPr>
        <w:t>Diretor Técnico I – Manutenção</w:t>
      </w:r>
    </w:p>
    <w:p w14:paraId="4445E633" w14:textId="77777777" w:rsidR="00373029" w:rsidRDefault="00373029" w:rsidP="00373029">
      <w:pPr>
        <w:widowControl w:val="0"/>
        <w:tabs>
          <w:tab w:val="left" w:pos="655"/>
        </w:tabs>
        <w:autoSpaceDE w:val="0"/>
        <w:autoSpaceDN w:val="0"/>
        <w:spacing w:line="278" w:lineRule="auto"/>
        <w:ind w:right="252"/>
        <w:jc w:val="both"/>
        <w:rPr>
          <w:rFonts w:ascii="Arial" w:hAnsi="Arial" w:cs="Arial"/>
          <w:sz w:val="20"/>
          <w:szCs w:val="20"/>
        </w:rPr>
      </w:pPr>
    </w:p>
    <w:p w14:paraId="60B6663A" w14:textId="087BBE2F" w:rsidR="00373029" w:rsidRDefault="00373029" w:rsidP="00373029">
      <w:pPr>
        <w:widowControl w:val="0"/>
        <w:tabs>
          <w:tab w:val="left" w:pos="655"/>
        </w:tabs>
        <w:autoSpaceDE w:val="0"/>
        <w:autoSpaceDN w:val="0"/>
        <w:spacing w:line="278" w:lineRule="auto"/>
        <w:ind w:right="252"/>
        <w:jc w:val="both"/>
        <w:rPr>
          <w:rFonts w:ascii="Arial" w:hAnsi="Arial" w:cs="Arial"/>
          <w:sz w:val="20"/>
          <w:szCs w:val="20"/>
        </w:rPr>
      </w:pPr>
      <w:r>
        <w:rPr>
          <w:rFonts w:ascii="Arial" w:hAnsi="Arial" w:cs="Arial"/>
          <w:sz w:val="20"/>
          <w:szCs w:val="20"/>
        </w:rPr>
        <w:t>Debora Aparecida dos Santos</w:t>
      </w:r>
    </w:p>
    <w:p w14:paraId="39B8FAD6" w14:textId="53AECB0F" w:rsidR="00373029" w:rsidRDefault="00373029" w:rsidP="00373029">
      <w:pPr>
        <w:widowControl w:val="0"/>
        <w:tabs>
          <w:tab w:val="left" w:pos="655"/>
        </w:tabs>
        <w:autoSpaceDE w:val="0"/>
        <w:autoSpaceDN w:val="0"/>
        <w:spacing w:line="278" w:lineRule="auto"/>
        <w:ind w:right="252"/>
        <w:jc w:val="both"/>
        <w:rPr>
          <w:rFonts w:ascii="Arial" w:hAnsi="Arial" w:cs="Arial"/>
          <w:sz w:val="20"/>
          <w:szCs w:val="20"/>
        </w:rPr>
      </w:pPr>
      <w:r>
        <w:rPr>
          <w:rFonts w:ascii="Arial" w:hAnsi="Arial" w:cs="Arial"/>
          <w:sz w:val="20"/>
          <w:szCs w:val="20"/>
        </w:rPr>
        <w:t>Chefe I – Manutenção</w:t>
      </w:r>
    </w:p>
    <w:p w14:paraId="3B952884" w14:textId="77777777" w:rsidR="00373029" w:rsidRDefault="00373029" w:rsidP="00373029">
      <w:pPr>
        <w:widowControl w:val="0"/>
        <w:tabs>
          <w:tab w:val="left" w:pos="655"/>
        </w:tabs>
        <w:autoSpaceDE w:val="0"/>
        <w:autoSpaceDN w:val="0"/>
        <w:spacing w:line="278" w:lineRule="auto"/>
        <w:ind w:right="252"/>
        <w:jc w:val="both"/>
        <w:rPr>
          <w:rFonts w:ascii="Arial" w:hAnsi="Arial" w:cs="Arial"/>
          <w:sz w:val="20"/>
          <w:szCs w:val="20"/>
        </w:rPr>
      </w:pPr>
    </w:p>
    <w:p w14:paraId="2D1038B2" w14:textId="77777777" w:rsidR="00373029" w:rsidRDefault="00373029" w:rsidP="00373029">
      <w:pPr>
        <w:widowControl w:val="0"/>
        <w:tabs>
          <w:tab w:val="left" w:pos="655"/>
        </w:tabs>
        <w:autoSpaceDE w:val="0"/>
        <w:autoSpaceDN w:val="0"/>
        <w:spacing w:line="278" w:lineRule="auto"/>
        <w:ind w:right="252"/>
        <w:jc w:val="both"/>
        <w:rPr>
          <w:rFonts w:ascii="Arial" w:hAnsi="Arial" w:cs="Arial"/>
          <w:sz w:val="20"/>
          <w:szCs w:val="20"/>
        </w:rPr>
      </w:pPr>
    </w:p>
    <w:p w14:paraId="7945CE9A" w14:textId="180F11A0" w:rsidR="00373029" w:rsidRDefault="00C26E95" w:rsidP="00373029">
      <w:pPr>
        <w:widowControl w:val="0"/>
        <w:tabs>
          <w:tab w:val="left" w:pos="655"/>
        </w:tabs>
        <w:autoSpaceDE w:val="0"/>
        <w:autoSpaceDN w:val="0"/>
        <w:spacing w:line="278" w:lineRule="auto"/>
        <w:ind w:right="252"/>
        <w:jc w:val="both"/>
        <w:rPr>
          <w:rFonts w:ascii="Arial" w:hAnsi="Arial" w:cs="Arial"/>
          <w:sz w:val="20"/>
          <w:szCs w:val="20"/>
        </w:rPr>
      </w:pPr>
      <w:r>
        <w:rPr>
          <w:rFonts w:ascii="Arial" w:hAnsi="Arial" w:cs="Arial"/>
          <w:sz w:val="20"/>
          <w:szCs w:val="20"/>
        </w:rPr>
        <w:t xml:space="preserve">                                                                                                               </w:t>
      </w:r>
      <w:r w:rsidR="00373029">
        <w:rPr>
          <w:rFonts w:ascii="Arial" w:hAnsi="Arial" w:cs="Arial"/>
          <w:sz w:val="20"/>
          <w:szCs w:val="20"/>
        </w:rPr>
        <w:t>Autoridade Competente</w:t>
      </w:r>
    </w:p>
    <w:p w14:paraId="625BDD4D" w14:textId="77777777" w:rsidR="00373029" w:rsidRDefault="00373029" w:rsidP="00373029">
      <w:pPr>
        <w:widowControl w:val="0"/>
        <w:tabs>
          <w:tab w:val="left" w:pos="655"/>
        </w:tabs>
        <w:autoSpaceDE w:val="0"/>
        <w:autoSpaceDN w:val="0"/>
        <w:spacing w:line="278" w:lineRule="auto"/>
        <w:ind w:right="252"/>
        <w:jc w:val="both"/>
        <w:rPr>
          <w:rFonts w:ascii="Arial" w:hAnsi="Arial" w:cs="Arial"/>
          <w:sz w:val="20"/>
          <w:szCs w:val="20"/>
        </w:rPr>
      </w:pPr>
    </w:p>
    <w:p w14:paraId="73B0DB82" w14:textId="1523E7CB" w:rsidR="00373029" w:rsidRDefault="00C26E95" w:rsidP="00373029">
      <w:pPr>
        <w:widowControl w:val="0"/>
        <w:tabs>
          <w:tab w:val="left" w:pos="655"/>
        </w:tabs>
        <w:autoSpaceDE w:val="0"/>
        <w:autoSpaceDN w:val="0"/>
        <w:spacing w:line="278" w:lineRule="auto"/>
        <w:ind w:right="252"/>
        <w:jc w:val="both"/>
        <w:rPr>
          <w:rFonts w:ascii="Arial" w:hAnsi="Arial" w:cs="Arial"/>
          <w:sz w:val="20"/>
          <w:szCs w:val="20"/>
        </w:rPr>
      </w:pPr>
      <w:r>
        <w:rPr>
          <w:rFonts w:ascii="Arial" w:hAnsi="Arial" w:cs="Arial"/>
          <w:sz w:val="20"/>
          <w:szCs w:val="20"/>
        </w:rPr>
        <w:t xml:space="preserve">                                                                                                                    </w:t>
      </w:r>
      <w:r w:rsidR="00373029">
        <w:rPr>
          <w:rFonts w:ascii="Arial" w:hAnsi="Arial" w:cs="Arial"/>
          <w:sz w:val="20"/>
          <w:szCs w:val="20"/>
        </w:rPr>
        <w:t>Alex Neves Perez</w:t>
      </w:r>
    </w:p>
    <w:p w14:paraId="3163657C" w14:textId="1D8000DC" w:rsidR="00373029" w:rsidRDefault="00C26E95" w:rsidP="00373029">
      <w:pPr>
        <w:widowControl w:val="0"/>
        <w:tabs>
          <w:tab w:val="left" w:pos="655"/>
        </w:tabs>
        <w:autoSpaceDE w:val="0"/>
        <w:autoSpaceDN w:val="0"/>
        <w:spacing w:line="278" w:lineRule="auto"/>
        <w:ind w:right="252"/>
        <w:jc w:val="both"/>
        <w:rPr>
          <w:rFonts w:ascii="Arial" w:hAnsi="Arial" w:cs="Arial"/>
          <w:sz w:val="20"/>
          <w:szCs w:val="20"/>
        </w:rPr>
      </w:pPr>
      <w:r>
        <w:rPr>
          <w:rFonts w:ascii="Arial" w:hAnsi="Arial" w:cs="Arial"/>
          <w:sz w:val="20"/>
          <w:szCs w:val="20"/>
        </w:rPr>
        <w:t xml:space="preserve">                                                                                                             </w:t>
      </w:r>
      <w:r w:rsidR="00373029">
        <w:rPr>
          <w:rFonts w:ascii="Arial" w:hAnsi="Arial" w:cs="Arial"/>
          <w:sz w:val="20"/>
          <w:szCs w:val="20"/>
        </w:rPr>
        <w:t>Diretor Técnico de Saúde III</w:t>
      </w:r>
    </w:p>
    <w:p w14:paraId="00381069" w14:textId="77777777" w:rsidR="00373029" w:rsidRDefault="00373029" w:rsidP="00373029">
      <w:pPr>
        <w:widowControl w:val="0"/>
        <w:tabs>
          <w:tab w:val="left" w:pos="655"/>
        </w:tabs>
        <w:autoSpaceDE w:val="0"/>
        <w:autoSpaceDN w:val="0"/>
        <w:spacing w:line="278" w:lineRule="auto"/>
        <w:ind w:right="252"/>
        <w:jc w:val="both"/>
        <w:rPr>
          <w:rFonts w:ascii="Arial" w:hAnsi="Arial" w:cs="Arial"/>
          <w:sz w:val="20"/>
          <w:szCs w:val="20"/>
        </w:rPr>
      </w:pPr>
    </w:p>
    <w:p w14:paraId="7374762B" w14:textId="77777777" w:rsidR="00373029" w:rsidRPr="004C2425" w:rsidRDefault="00373029" w:rsidP="00373029">
      <w:pPr>
        <w:widowControl w:val="0"/>
        <w:tabs>
          <w:tab w:val="left" w:pos="655"/>
        </w:tabs>
        <w:autoSpaceDE w:val="0"/>
        <w:autoSpaceDN w:val="0"/>
        <w:spacing w:line="278" w:lineRule="auto"/>
        <w:ind w:right="252"/>
        <w:jc w:val="both"/>
        <w:rPr>
          <w:rFonts w:ascii="Arial" w:hAnsi="Arial" w:cs="Arial"/>
          <w:sz w:val="20"/>
          <w:szCs w:val="20"/>
        </w:rPr>
      </w:pPr>
    </w:p>
    <w:p w14:paraId="4088EE1F" w14:textId="77777777" w:rsidR="00373029" w:rsidRPr="004C2425" w:rsidRDefault="00373029" w:rsidP="00373029">
      <w:pPr>
        <w:pStyle w:val="Corpodetexto"/>
        <w:rPr>
          <w:rFonts w:ascii="Arial" w:hAnsi="Arial" w:cs="Arial"/>
          <w:sz w:val="20"/>
          <w:szCs w:val="20"/>
        </w:rPr>
      </w:pPr>
    </w:p>
    <w:p w14:paraId="6023DF38" w14:textId="77777777" w:rsidR="00373029" w:rsidRPr="004C2425" w:rsidRDefault="00373029" w:rsidP="00373029">
      <w:pPr>
        <w:pStyle w:val="Corpodetexto"/>
        <w:spacing w:before="9"/>
        <w:rPr>
          <w:rFonts w:ascii="Arial" w:hAnsi="Arial" w:cs="Arial"/>
          <w:sz w:val="20"/>
          <w:szCs w:val="20"/>
        </w:rPr>
      </w:pPr>
    </w:p>
    <w:p w14:paraId="414B52A8" w14:textId="77777777" w:rsidR="00373029" w:rsidRPr="00373029" w:rsidRDefault="00373029" w:rsidP="00373029">
      <w:pPr>
        <w:widowControl w:val="0"/>
        <w:tabs>
          <w:tab w:val="left" w:pos="655"/>
        </w:tabs>
        <w:autoSpaceDE w:val="0"/>
        <w:autoSpaceDN w:val="0"/>
        <w:spacing w:line="278" w:lineRule="auto"/>
        <w:ind w:right="252"/>
        <w:jc w:val="both"/>
        <w:rPr>
          <w:rFonts w:ascii="Arial" w:hAnsi="Arial" w:cs="Arial"/>
          <w:sz w:val="20"/>
          <w:szCs w:val="20"/>
        </w:rPr>
      </w:pPr>
    </w:p>
    <w:p w14:paraId="66DADC62" w14:textId="77777777" w:rsidR="00373029" w:rsidRPr="004C2425" w:rsidRDefault="00373029" w:rsidP="00373029">
      <w:pPr>
        <w:pStyle w:val="Corpodetexto"/>
        <w:rPr>
          <w:rFonts w:ascii="Arial" w:hAnsi="Arial" w:cs="Arial"/>
          <w:sz w:val="20"/>
          <w:szCs w:val="20"/>
        </w:rPr>
      </w:pPr>
    </w:p>
    <w:p w14:paraId="3A94FC7C" w14:textId="77777777" w:rsidR="00373029" w:rsidRPr="004C2425" w:rsidRDefault="00373029" w:rsidP="00373029">
      <w:pPr>
        <w:widowControl w:val="0"/>
        <w:tabs>
          <w:tab w:val="left" w:pos="824"/>
        </w:tabs>
        <w:autoSpaceDE w:val="0"/>
        <w:autoSpaceDN w:val="0"/>
        <w:spacing w:line="268" w:lineRule="auto"/>
        <w:ind w:right="252"/>
        <w:jc w:val="both"/>
        <w:rPr>
          <w:rFonts w:ascii="Arial" w:hAnsi="Arial" w:cs="Arial"/>
          <w:sz w:val="20"/>
          <w:szCs w:val="20"/>
        </w:rPr>
        <w:sectPr w:rsidR="00373029" w:rsidRPr="004C2425">
          <w:type w:val="continuous"/>
          <w:pgSz w:w="11910" w:h="16840"/>
          <w:pgMar w:top="1040" w:right="1000" w:bottom="940" w:left="1140" w:header="720" w:footer="720" w:gutter="0"/>
          <w:cols w:space="720"/>
        </w:sectPr>
      </w:pPr>
    </w:p>
    <w:p w14:paraId="3D921772" w14:textId="77777777" w:rsidR="00373029" w:rsidRPr="004C2425" w:rsidRDefault="00373029" w:rsidP="00373029">
      <w:pPr>
        <w:pStyle w:val="PargrafodaLista"/>
        <w:widowControl w:val="0"/>
        <w:tabs>
          <w:tab w:val="left" w:pos="691"/>
        </w:tabs>
        <w:autoSpaceDE w:val="0"/>
        <w:autoSpaceDN w:val="0"/>
        <w:spacing w:before="93" w:line="268" w:lineRule="auto"/>
        <w:ind w:left="114" w:right="252"/>
        <w:contextualSpacing w:val="0"/>
        <w:jc w:val="both"/>
        <w:rPr>
          <w:rFonts w:ascii="Arial" w:hAnsi="Arial" w:cs="Arial"/>
          <w:sz w:val="20"/>
          <w:szCs w:val="20"/>
        </w:rPr>
      </w:pPr>
    </w:p>
    <w:p w14:paraId="612BBE16" w14:textId="15F75E78" w:rsidR="00632CC2" w:rsidRPr="00632CC2" w:rsidRDefault="00632CC2" w:rsidP="00373029">
      <w:pPr>
        <w:widowControl w:val="0"/>
        <w:tabs>
          <w:tab w:val="left" w:pos="708"/>
        </w:tabs>
        <w:autoSpaceDE w:val="0"/>
        <w:autoSpaceDN w:val="0"/>
        <w:spacing w:before="1" w:line="276" w:lineRule="auto"/>
        <w:ind w:right="252"/>
        <w:jc w:val="both"/>
        <w:rPr>
          <w:rFonts w:ascii="Arial" w:hAnsi="Arial" w:cs="Arial"/>
          <w:sz w:val="20"/>
          <w:szCs w:val="20"/>
        </w:rPr>
      </w:pPr>
    </w:p>
    <w:p w14:paraId="216EFC21" w14:textId="77777777" w:rsidR="00632CC2" w:rsidRPr="00632CC2" w:rsidRDefault="00632CC2" w:rsidP="00632CC2">
      <w:pPr>
        <w:widowControl w:val="0"/>
        <w:tabs>
          <w:tab w:val="left" w:pos="714"/>
        </w:tabs>
        <w:autoSpaceDE w:val="0"/>
        <w:autoSpaceDN w:val="0"/>
        <w:spacing w:line="273" w:lineRule="auto"/>
        <w:ind w:right="252"/>
        <w:jc w:val="both"/>
        <w:rPr>
          <w:rFonts w:ascii="Arial" w:hAnsi="Arial" w:cs="Arial"/>
          <w:sz w:val="20"/>
          <w:szCs w:val="20"/>
        </w:rPr>
      </w:pPr>
    </w:p>
    <w:p w14:paraId="7178124E" w14:textId="77777777" w:rsidR="00632CC2" w:rsidRPr="00632CC2" w:rsidRDefault="00632CC2" w:rsidP="00632CC2">
      <w:pPr>
        <w:widowControl w:val="0"/>
        <w:tabs>
          <w:tab w:val="left" w:pos="562"/>
        </w:tabs>
        <w:autoSpaceDE w:val="0"/>
        <w:autoSpaceDN w:val="0"/>
        <w:spacing w:before="93" w:line="268" w:lineRule="auto"/>
        <w:ind w:right="252"/>
        <w:jc w:val="both"/>
        <w:rPr>
          <w:rFonts w:ascii="Arial" w:hAnsi="Arial" w:cs="Arial"/>
          <w:sz w:val="20"/>
          <w:szCs w:val="20"/>
        </w:rPr>
      </w:pPr>
    </w:p>
    <w:p w14:paraId="098AD3F4" w14:textId="77777777" w:rsidR="00632CC2" w:rsidRPr="00632CC2" w:rsidRDefault="00632CC2" w:rsidP="00632CC2"/>
    <w:p w14:paraId="35B7AB69" w14:textId="77777777" w:rsidR="00632CC2" w:rsidRPr="004C2425" w:rsidRDefault="00632CC2" w:rsidP="00632CC2">
      <w:pPr>
        <w:pStyle w:val="Corpodetexto"/>
        <w:spacing w:before="4"/>
        <w:rPr>
          <w:rFonts w:ascii="Arial" w:hAnsi="Arial" w:cs="Arial"/>
          <w:b/>
          <w:sz w:val="20"/>
          <w:szCs w:val="20"/>
        </w:rPr>
      </w:pPr>
    </w:p>
    <w:p w14:paraId="64248BD2" w14:textId="77777777" w:rsidR="00632CC2" w:rsidRPr="00632CC2" w:rsidRDefault="00632CC2" w:rsidP="00632CC2">
      <w:pPr>
        <w:sectPr w:rsidR="00632CC2" w:rsidRPr="00632CC2" w:rsidSect="00632CC2">
          <w:type w:val="continuous"/>
          <w:pgSz w:w="11910" w:h="16840"/>
          <w:pgMar w:top="1040" w:right="1000" w:bottom="940" w:left="1140" w:header="469" w:footer="742" w:gutter="0"/>
          <w:cols w:space="720"/>
        </w:sectPr>
      </w:pPr>
    </w:p>
    <w:p w14:paraId="0548403A" w14:textId="77777777" w:rsidR="004C2425" w:rsidRPr="004C2425" w:rsidRDefault="004C2425" w:rsidP="004C2425">
      <w:pPr>
        <w:pStyle w:val="Corpodetexto"/>
        <w:rPr>
          <w:rFonts w:ascii="Arial" w:hAnsi="Arial" w:cs="Arial"/>
          <w:sz w:val="20"/>
          <w:szCs w:val="20"/>
        </w:rPr>
      </w:pPr>
    </w:p>
    <w:p w14:paraId="4E29F175" w14:textId="0FFF79B5" w:rsidR="00497D22" w:rsidRPr="006C706E" w:rsidRDefault="00497D22" w:rsidP="00497D22">
      <w:pPr>
        <w:jc w:val="center"/>
        <w:rPr>
          <w:rFonts w:ascii="Arial" w:hAnsi="Arial" w:cs="Arial"/>
          <w:b/>
          <w:bCs/>
          <w:sz w:val="20"/>
          <w:szCs w:val="20"/>
        </w:rPr>
      </w:pPr>
      <w:r w:rsidRPr="006C706E">
        <w:rPr>
          <w:rFonts w:ascii="Arial" w:hAnsi="Arial" w:cs="Arial"/>
          <w:b/>
          <w:bCs/>
          <w:sz w:val="20"/>
          <w:szCs w:val="20"/>
        </w:rPr>
        <w:t>ANEXO I</w:t>
      </w:r>
      <w:r>
        <w:rPr>
          <w:rFonts w:ascii="Arial" w:hAnsi="Arial" w:cs="Arial"/>
          <w:b/>
          <w:bCs/>
          <w:sz w:val="20"/>
          <w:szCs w:val="20"/>
        </w:rPr>
        <w:t>I</w:t>
      </w:r>
    </w:p>
    <w:p w14:paraId="3A20EDD8" w14:textId="77777777" w:rsidR="00497D22" w:rsidRPr="006C706E" w:rsidRDefault="00497D22" w:rsidP="00497D22">
      <w:pPr>
        <w:jc w:val="center"/>
        <w:rPr>
          <w:rFonts w:ascii="Arial" w:hAnsi="Arial" w:cs="Arial"/>
          <w:b/>
          <w:bCs/>
          <w:sz w:val="20"/>
          <w:szCs w:val="20"/>
        </w:rPr>
      </w:pPr>
    </w:p>
    <w:p w14:paraId="1C51573B" w14:textId="769AE4BF" w:rsidR="00497D22" w:rsidRPr="006C706E" w:rsidDel="00C3045F" w:rsidRDefault="00497D22" w:rsidP="00497D22">
      <w:pPr>
        <w:jc w:val="center"/>
        <w:rPr>
          <w:del w:id="102" w:author="Autor"/>
          <w:rFonts w:ascii="Arial" w:hAnsi="Arial" w:cs="Arial"/>
          <w:b/>
          <w:bCs/>
          <w:sz w:val="20"/>
          <w:szCs w:val="20"/>
        </w:rPr>
      </w:pPr>
      <w:r>
        <w:rPr>
          <w:rFonts w:ascii="Arial" w:hAnsi="Arial" w:cs="Arial"/>
          <w:b/>
          <w:bCs/>
          <w:sz w:val="20"/>
          <w:szCs w:val="20"/>
        </w:rPr>
        <w:t xml:space="preserve">                                                  </w:t>
      </w:r>
      <w:del w:id="103" w:author="Autor">
        <w:r w:rsidRPr="006C706E" w:rsidDel="00C3045F">
          <w:rPr>
            <w:rFonts w:ascii="Arial" w:hAnsi="Arial" w:cs="Arial"/>
            <w:b/>
            <w:bCs/>
            <w:sz w:val="20"/>
            <w:szCs w:val="20"/>
          </w:rPr>
          <w:delText>MODELO(S) REFERENTE(S) A PLANILHA DE PROPOSTA</w:delText>
        </w:r>
      </w:del>
    </w:p>
    <w:p w14:paraId="778C2B27" w14:textId="77777777" w:rsidR="00497D22" w:rsidRPr="006C706E" w:rsidDel="00C3045F" w:rsidRDefault="00497D22" w:rsidP="00497D22">
      <w:pPr>
        <w:jc w:val="center"/>
        <w:rPr>
          <w:del w:id="104" w:author="Autor"/>
          <w:rFonts w:ascii="Arial" w:hAnsi="Arial" w:cs="Arial"/>
          <w:b/>
          <w:bCs/>
          <w:sz w:val="20"/>
          <w:szCs w:val="20"/>
        </w:rPr>
      </w:pPr>
    </w:p>
    <w:p w14:paraId="57606443" w14:textId="77777777" w:rsidR="00497D22" w:rsidRPr="006C706E" w:rsidDel="00C3045F" w:rsidRDefault="00497D22" w:rsidP="00497D22">
      <w:pPr>
        <w:jc w:val="center"/>
        <w:rPr>
          <w:del w:id="105" w:author="Autor"/>
          <w:rFonts w:ascii="Arial" w:hAnsi="Arial" w:cs="Arial"/>
          <w:b/>
          <w:bCs/>
          <w:sz w:val="20"/>
          <w:szCs w:val="20"/>
        </w:rPr>
      </w:pPr>
      <w:del w:id="106" w:author="Autor">
        <w:r w:rsidRPr="006C706E" w:rsidDel="00C3045F">
          <w:rPr>
            <w:rFonts w:ascii="Arial" w:hAnsi="Arial" w:cs="Arial"/>
            <w:b/>
            <w:bCs/>
            <w:sz w:val="20"/>
            <w:szCs w:val="20"/>
          </w:rPr>
          <w:delText>ANEXO IV.1</w:delText>
        </w:r>
      </w:del>
    </w:p>
    <w:p w14:paraId="27F34A2A" w14:textId="77777777" w:rsidR="00497D22" w:rsidRPr="006C706E" w:rsidDel="00C3045F" w:rsidRDefault="00497D22" w:rsidP="00497D22">
      <w:pPr>
        <w:jc w:val="center"/>
        <w:rPr>
          <w:del w:id="107" w:author="Autor"/>
          <w:rFonts w:ascii="Arial" w:hAnsi="Arial" w:cs="Arial"/>
          <w:b/>
          <w:bCs/>
          <w:sz w:val="20"/>
          <w:szCs w:val="20"/>
        </w:rPr>
      </w:pPr>
    </w:p>
    <w:p w14:paraId="0CF10002" w14:textId="3B70EF58" w:rsidR="00C55B60" w:rsidRDefault="00497D22" w:rsidP="00497D22">
      <w:pPr>
        <w:jc w:val="both"/>
        <w:rPr>
          <w:rFonts w:ascii="Arial" w:hAnsi="Arial" w:cs="Arial"/>
          <w:b/>
          <w:bCs/>
          <w:sz w:val="20"/>
          <w:szCs w:val="20"/>
        </w:rPr>
      </w:pPr>
      <w:r w:rsidRPr="006C706E">
        <w:rPr>
          <w:rFonts w:ascii="Arial" w:hAnsi="Arial" w:cs="Arial"/>
          <w:b/>
          <w:bCs/>
          <w:sz w:val="20"/>
          <w:szCs w:val="20"/>
        </w:rPr>
        <w:t>MODELO DE PLANILHA DE PROPOSTA</w:t>
      </w:r>
    </w:p>
    <w:p w14:paraId="7E8A65DA" w14:textId="77777777" w:rsidR="00497D22" w:rsidRDefault="00497D22" w:rsidP="00497D22">
      <w:pPr>
        <w:jc w:val="both"/>
        <w:rPr>
          <w:rFonts w:ascii="Arial" w:hAnsi="Arial" w:cs="Arial"/>
          <w:b/>
          <w:bCs/>
          <w:sz w:val="20"/>
          <w:szCs w:val="20"/>
        </w:rPr>
      </w:pPr>
    </w:p>
    <w:p w14:paraId="1E725DC0" w14:textId="77777777" w:rsidR="00497D22" w:rsidRDefault="00497D22" w:rsidP="00497D22">
      <w:pPr>
        <w:jc w:val="both"/>
        <w:rPr>
          <w:rFonts w:ascii="Arial" w:hAnsi="Arial" w:cs="Arial"/>
          <w:b/>
          <w:bCs/>
          <w:sz w:val="20"/>
          <w:szCs w:val="20"/>
        </w:rPr>
      </w:pPr>
    </w:p>
    <w:customXmlInsRangeStart w:id="108" w:author="Autor"/>
    <w:sdt>
      <w:sdtPr>
        <w:rPr>
          <w:rFonts w:ascii="Arial" w:eastAsia="Times New Roman" w:hAnsi="Arial" w:cs="Arial"/>
          <w:i/>
          <w:sz w:val="20"/>
          <w:szCs w:val="20"/>
        </w:rPr>
        <w:id w:val="-364678827"/>
        <w:placeholder>
          <w:docPart w:val="88C6A90AA58347FBA5E63F8662C29C02"/>
        </w:placeholder>
      </w:sdtPr>
      <w:sdtContent>
        <w:customXmlInsRangeEnd w:id="108"/>
        <w:p w14:paraId="5AE6B8DC" w14:textId="507E2F82" w:rsidR="00497D22" w:rsidRPr="00B93C0C" w:rsidRDefault="00497D22" w:rsidP="00497D22">
          <w:pPr>
            <w:autoSpaceDE w:val="0"/>
            <w:autoSpaceDN w:val="0"/>
            <w:adjustRightInd w:val="0"/>
            <w:spacing w:line="276" w:lineRule="auto"/>
            <w:jc w:val="both"/>
            <w:rPr>
              <w:ins w:id="109" w:author="Autor"/>
              <w:rFonts w:ascii="Arial" w:eastAsia="Times New Roman" w:hAnsi="Arial" w:cs="Arial"/>
              <w:b/>
              <w:bCs/>
              <w:iCs/>
              <w:color w:val="000000" w:themeColor="text1"/>
              <w:sz w:val="20"/>
              <w:szCs w:val="20"/>
              <w:rPrChange w:id="110" w:author="Autor">
                <w:rPr>
                  <w:ins w:id="111" w:author="Autor"/>
                  <w:rFonts w:ascii="Verdana" w:eastAsia="Times New Roman" w:hAnsi="Verdana" w:cs="Segoe UI"/>
                  <w:b/>
                  <w:bCs/>
                  <w:iCs/>
                  <w:color w:val="FF0000"/>
                  <w:sz w:val="20"/>
                  <w:szCs w:val="20"/>
                </w:rPr>
              </w:rPrChange>
            </w:rPr>
          </w:pPr>
          <w:ins w:id="112" w:author="Autor">
            <w:r w:rsidRPr="00B93C0C">
              <w:rPr>
                <w:rFonts w:ascii="Arial" w:eastAsia="Times New Roman" w:hAnsi="Arial" w:cs="Arial"/>
                <w:b/>
                <w:bCs/>
                <w:iCs/>
                <w:color w:val="000000" w:themeColor="text1"/>
                <w:sz w:val="20"/>
                <w:szCs w:val="20"/>
                <w:rPrChange w:id="113" w:author="Autor">
                  <w:rPr>
                    <w:rFonts w:ascii="Verdana" w:eastAsia="Times New Roman" w:hAnsi="Verdana" w:cs="Segoe UI"/>
                    <w:b/>
                    <w:bCs/>
                    <w:iCs/>
                    <w:color w:val="FF0000"/>
                    <w:sz w:val="20"/>
                    <w:szCs w:val="20"/>
                  </w:rPr>
                </w:rPrChange>
              </w:rPr>
              <w:t xml:space="preserve">PROCESSO SEI: </w:t>
            </w:r>
          </w:ins>
          <w:r w:rsidR="00B93C0C" w:rsidRPr="00B93C0C">
            <w:rPr>
              <w:rFonts w:ascii="Verdana" w:hAnsi="Verdana" w:cs="Arial"/>
              <w:b/>
              <w:color w:val="000000" w:themeColor="text1"/>
              <w:sz w:val="20"/>
              <w:szCs w:val="20"/>
            </w:rPr>
            <w:t>024.00079721/2024-41</w:t>
          </w:r>
        </w:p>
        <w:p w14:paraId="604EC722" w14:textId="77777777" w:rsidR="00497D22" w:rsidRPr="00B93C0C" w:rsidRDefault="00497D22" w:rsidP="00497D22">
          <w:pPr>
            <w:autoSpaceDE w:val="0"/>
            <w:autoSpaceDN w:val="0"/>
            <w:adjustRightInd w:val="0"/>
            <w:spacing w:line="276" w:lineRule="auto"/>
            <w:jc w:val="both"/>
            <w:rPr>
              <w:ins w:id="114" w:author="Autor"/>
              <w:rFonts w:ascii="Arial" w:eastAsia="Times New Roman" w:hAnsi="Arial" w:cs="Arial"/>
              <w:b/>
              <w:bCs/>
              <w:iCs/>
              <w:color w:val="000000" w:themeColor="text1"/>
              <w:sz w:val="20"/>
              <w:szCs w:val="20"/>
              <w:rPrChange w:id="115" w:author="Autor">
                <w:rPr>
                  <w:ins w:id="116" w:author="Autor"/>
                  <w:rFonts w:ascii="Verdana" w:eastAsia="Times New Roman" w:hAnsi="Verdana" w:cs="Segoe UI"/>
                  <w:b/>
                  <w:bCs/>
                  <w:iCs/>
                  <w:color w:val="FF0000"/>
                  <w:sz w:val="20"/>
                  <w:szCs w:val="20"/>
                </w:rPr>
              </w:rPrChange>
            </w:rPr>
          </w:pPr>
          <w:ins w:id="117" w:author="Autor">
            <w:r w:rsidRPr="00B93C0C">
              <w:rPr>
                <w:rFonts w:ascii="Arial" w:eastAsia="Times New Roman" w:hAnsi="Arial" w:cs="Arial"/>
                <w:b/>
                <w:bCs/>
                <w:iCs/>
                <w:color w:val="000000" w:themeColor="text1"/>
                <w:sz w:val="20"/>
                <w:szCs w:val="20"/>
                <w:rPrChange w:id="118" w:author="Autor">
                  <w:rPr>
                    <w:rFonts w:ascii="Verdana" w:eastAsia="Times New Roman" w:hAnsi="Verdana" w:cs="Segoe UI"/>
                    <w:b/>
                    <w:bCs/>
                    <w:iCs/>
                    <w:color w:val="FF0000"/>
                    <w:sz w:val="20"/>
                    <w:szCs w:val="20"/>
                  </w:rPr>
                </w:rPrChange>
              </w:rPr>
              <w:t>INTERESSADO: HOSPITAL GERAL DE TAIPAS</w:t>
            </w:r>
          </w:ins>
        </w:p>
        <w:p w14:paraId="493A3CD1" w14:textId="5BAD93BA" w:rsidR="00497D22" w:rsidRPr="00B93C0C" w:rsidRDefault="00497D22" w:rsidP="00497D22">
          <w:pPr>
            <w:autoSpaceDE w:val="0"/>
            <w:autoSpaceDN w:val="0"/>
            <w:adjustRightInd w:val="0"/>
            <w:spacing w:line="276" w:lineRule="auto"/>
            <w:jc w:val="both"/>
            <w:rPr>
              <w:ins w:id="119" w:author="Autor"/>
              <w:rFonts w:ascii="Arial" w:eastAsia="Times New Roman" w:hAnsi="Arial" w:cs="Arial"/>
              <w:b/>
              <w:bCs/>
              <w:iCs/>
              <w:color w:val="000000" w:themeColor="text1"/>
              <w:sz w:val="20"/>
              <w:szCs w:val="20"/>
              <w:rPrChange w:id="120" w:author="Autor">
                <w:rPr>
                  <w:ins w:id="121" w:author="Autor"/>
                  <w:rFonts w:ascii="Verdana" w:eastAsia="Times New Roman" w:hAnsi="Verdana" w:cs="Segoe UI"/>
                  <w:b/>
                  <w:bCs/>
                  <w:iCs/>
                  <w:color w:val="FF0000"/>
                  <w:sz w:val="20"/>
                  <w:szCs w:val="20"/>
                </w:rPr>
              </w:rPrChange>
            </w:rPr>
          </w:pPr>
          <w:ins w:id="122" w:author="Autor">
            <w:r w:rsidRPr="00B93C0C">
              <w:rPr>
                <w:rFonts w:ascii="Arial" w:eastAsia="Times New Roman" w:hAnsi="Arial" w:cs="Arial"/>
                <w:b/>
                <w:bCs/>
                <w:iCs/>
                <w:color w:val="000000" w:themeColor="text1"/>
                <w:sz w:val="20"/>
                <w:szCs w:val="20"/>
                <w:rPrChange w:id="123" w:author="Autor">
                  <w:rPr>
                    <w:rFonts w:ascii="Verdana" w:eastAsia="Times New Roman" w:hAnsi="Verdana" w:cs="Segoe UI"/>
                    <w:b/>
                    <w:bCs/>
                    <w:iCs/>
                    <w:color w:val="FF0000"/>
                    <w:sz w:val="20"/>
                    <w:szCs w:val="20"/>
                  </w:rPr>
                </w:rPrChange>
              </w:rPr>
              <w:t xml:space="preserve">ASSUNTO: </w:t>
            </w:r>
          </w:ins>
          <w:r w:rsidR="00B93C0C" w:rsidRPr="00B93C0C">
            <w:rPr>
              <w:rFonts w:ascii="Arial" w:eastAsia="Times New Roman" w:hAnsi="Arial" w:cs="Arial"/>
              <w:b/>
              <w:bCs/>
              <w:iCs/>
              <w:color w:val="000000" w:themeColor="text1"/>
              <w:sz w:val="20"/>
              <w:szCs w:val="20"/>
            </w:rPr>
            <w:t>CONTRATAÇÃO DE EMPRESA ESPECIALIZADA EM SERVIÇO DE MANUTENÇÃO EM EQUIPAMENTOS – VENTILADOR PULMONAR</w:t>
          </w:r>
        </w:p>
        <w:p w14:paraId="5A3BF31E" w14:textId="02C19E57" w:rsidR="00497D22" w:rsidRPr="009D40C7" w:rsidRDefault="00497D22" w:rsidP="00497D22">
          <w:pPr>
            <w:autoSpaceDE w:val="0"/>
            <w:autoSpaceDN w:val="0"/>
            <w:adjustRightInd w:val="0"/>
            <w:spacing w:line="276" w:lineRule="auto"/>
            <w:jc w:val="both"/>
            <w:rPr>
              <w:ins w:id="124" w:author="Autor"/>
              <w:rFonts w:ascii="Arial" w:eastAsia="Times New Roman" w:hAnsi="Arial" w:cs="Arial"/>
              <w:b/>
              <w:bCs/>
              <w:iCs/>
              <w:color w:val="000000" w:themeColor="text1"/>
              <w:sz w:val="20"/>
              <w:szCs w:val="20"/>
              <w:rPrChange w:id="125" w:author="Autor">
                <w:rPr>
                  <w:ins w:id="126" w:author="Autor"/>
                  <w:rFonts w:ascii="Verdana" w:eastAsia="Times New Roman" w:hAnsi="Verdana" w:cs="Segoe UI"/>
                  <w:b/>
                  <w:bCs/>
                  <w:iCs/>
                  <w:color w:val="FF0000"/>
                  <w:sz w:val="20"/>
                  <w:szCs w:val="20"/>
                </w:rPr>
              </w:rPrChange>
            </w:rPr>
          </w:pPr>
          <w:ins w:id="127" w:author="Autor">
            <w:r w:rsidRPr="009D40C7">
              <w:rPr>
                <w:rFonts w:ascii="Arial" w:eastAsia="Times New Roman" w:hAnsi="Arial" w:cs="Arial"/>
                <w:b/>
                <w:bCs/>
                <w:iCs/>
                <w:color w:val="000000" w:themeColor="text1"/>
                <w:sz w:val="20"/>
                <w:szCs w:val="20"/>
                <w:rPrChange w:id="128" w:author="Autor">
                  <w:rPr>
                    <w:rFonts w:ascii="Verdana" w:eastAsia="Times New Roman" w:hAnsi="Verdana" w:cs="Segoe UI"/>
                    <w:b/>
                    <w:bCs/>
                    <w:iCs/>
                    <w:color w:val="FF0000"/>
                    <w:sz w:val="20"/>
                    <w:szCs w:val="20"/>
                  </w:rPr>
                </w:rPrChange>
              </w:rPr>
              <w:t xml:space="preserve">PREGÃO ELETRÔNICO Nº </w:t>
            </w:r>
          </w:ins>
          <w:r w:rsidR="009D40C7" w:rsidRPr="009D40C7">
            <w:rPr>
              <w:rFonts w:ascii="Arial" w:eastAsia="Times New Roman" w:hAnsi="Arial" w:cs="Arial"/>
              <w:b/>
              <w:bCs/>
              <w:iCs/>
              <w:color w:val="000000" w:themeColor="text1"/>
              <w:sz w:val="20"/>
              <w:szCs w:val="20"/>
            </w:rPr>
            <w:t>14</w:t>
          </w:r>
          <w:ins w:id="129" w:author="Autor">
            <w:r w:rsidRPr="009D40C7">
              <w:rPr>
                <w:rFonts w:ascii="Arial" w:eastAsia="Times New Roman" w:hAnsi="Arial" w:cs="Arial"/>
                <w:b/>
                <w:bCs/>
                <w:iCs/>
                <w:color w:val="000000" w:themeColor="text1"/>
                <w:sz w:val="20"/>
                <w:szCs w:val="20"/>
                <w:rPrChange w:id="130" w:author="Autor">
                  <w:rPr>
                    <w:rFonts w:ascii="Verdana" w:eastAsia="Times New Roman" w:hAnsi="Verdana" w:cs="Segoe UI"/>
                    <w:b/>
                    <w:bCs/>
                    <w:iCs/>
                    <w:color w:val="FF0000"/>
                    <w:sz w:val="20"/>
                    <w:szCs w:val="20"/>
                  </w:rPr>
                </w:rPrChange>
              </w:rPr>
              <w:t>/2024</w:t>
            </w:r>
          </w:ins>
        </w:p>
        <w:p w14:paraId="48EAB3E5" w14:textId="77777777" w:rsidR="00497D22" w:rsidRPr="006C706E" w:rsidRDefault="00497D22" w:rsidP="00497D22">
          <w:pPr>
            <w:jc w:val="both"/>
            <w:rPr>
              <w:ins w:id="131" w:author="Autor"/>
              <w:rFonts w:ascii="Arial" w:eastAsia="Times New Roman" w:hAnsi="Arial" w:cs="Arial"/>
              <w:b/>
              <w:bCs/>
              <w:sz w:val="20"/>
              <w:szCs w:val="20"/>
              <w:rPrChange w:id="132" w:author="Autor">
                <w:rPr>
                  <w:ins w:id="133" w:author="Autor"/>
                  <w:rFonts w:ascii="Verdana" w:eastAsia="Times New Roman" w:hAnsi="Verdana" w:cs="Segoe UI"/>
                  <w:b/>
                  <w:bCs/>
                  <w:sz w:val="20"/>
                  <w:szCs w:val="20"/>
                </w:rPr>
              </w:rPrChange>
            </w:rPr>
          </w:pPr>
        </w:p>
        <w:p w14:paraId="6F04248A" w14:textId="77777777" w:rsidR="00497D22" w:rsidRPr="006C706E" w:rsidRDefault="00497D22" w:rsidP="00497D22">
          <w:pPr>
            <w:jc w:val="both"/>
            <w:rPr>
              <w:ins w:id="134" w:author="Autor"/>
              <w:rFonts w:ascii="Arial" w:eastAsia="Times New Roman" w:hAnsi="Arial" w:cs="Arial"/>
              <w:b/>
              <w:bCs/>
              <w:sz w:val="20"/>
              <w:szCs w:val="20"/>
              <w:rPrChange w:id="135" w:author="Autor">
                <w:rPr>
                  <w:ins w:id="136" w:author="Autor"/>
                  <w:rFonts w:ascii="Verdana" w:eastAsia="Times New Roman" w:hAnsi="Verdana" w:cs="Segoe UI"/>
                  <w:b/>
                  <w:bCs/>
                  <w:sz w:val="20"/>
                  <w:szCs w:val="20"/>
                </w:rPr>
              </w:rPrChange>
            </w:rPr>
          </w:pPr>
          <w:ins w:id="137" w:author="Autor">
            <w:r w:rsidRPr="006C706E">
              <w:rPr>
                <w:rFonts w:ascii="Arial" w:eastAsia="Times New Roman" w:hAnsi="Arial" w:cs="Arial"/>
                <w:b/>
                <w:bCs/>
                <w:sz w:val="20"/>
                <w:szCs w:val="20"/>
                <w:rPrChange w:id="138" w:author="Autor">
                  <w:rPr>
                    <w:rFonts w:ascii="Verdana" w:eastAsia="Times New Roman" w:hAnsi="Verdana" w:cs="Segoe UI"/>
                    <w:b/>
                    <w:bCs/>
                    <w:sz w:val="20"/>
                    <w:szCs w:val="20"/>
                  </w:rPr>
                </w:rPrChange>
              </w:rPr>
              <w:t>DEFINIÇÃO E QUANTIDADE:</w:t>
            </w:r>
          </w:ins>
        </w:p>
        <w:customXmlInsRangeStart w:id="139" w:author="Autor"/>
        <w:sdt>
          <w:sdtPr>
            <w:rPr>
              <w:rFonts w:ascii="Arial" w:eastAsia="Times New Roman" w:hAnsi="Arial" w:cs="Arial"/>
              <w:b/>
              <w:sz w:val="20"/>
              <w:szCs w:val="20"/>
              <w:u w:val="single"/>
            </w:rPr>
            <w:alias w:val="Anexos da proposta"/>
            <w:tag w:val="Anexos da proposta"/>
            <w:id w:val="-1314337291"/>
            <w:placeholder>
              <w:docPart w:val="337815AFD0014DDCA9F95907D212B6CE"/>
            </w:placeholder>
          </w:sdtPr>
          <w:sdtContent>
            <w:customXmlInsRangeEnd w:id="139"/>
            <w:p w14:paraId="5DBF6A82" w14:textId="77777777" w:rsidR="00713317" w:rsidRDefault="00713317" w:rsidP="00713317">
              <w:pPr>
                <w:spacing w:before="197" w:line="276" w:lineRule="auto"/>
                <w:ind w:left="-287"/>
                <w:jc w:val="center"/>
                <w:rPr>
                  <w:rFonts w:ascii="Verdana" w:hAnsi="Verdana" w:cs="Arial"/>
                  <w:b/>
                  <w:sz w:val="20"/>
                  <w:szCs w:val="20"/>
                </w:rPr>
              </w:pPr>
              <w:r w:rsidRPr="00C86EA8">
                <w:rPr>
                  <w:rFonts w:ascii="Verdana" w:hAnsi="Verdana" w:cs="Arial"/>
                  <w:b/>
                  <w:sz w:val="20"/>
                  <w:szCs w:val="20"/>
                </w:rPr>
                <w:t xml:space="preserve">SIAFISICO: 27006 </w:t>
              </w:r>
              <w:r>
                <w:rPr>
                  <w:rFonts w:ascii="Verdana" w:hAnsi="Verdana" w:cs="Arial"/>
                  <w:b/>
                  <w:sz w:val="20"/>
                  <w:szCs w:val="20"/>
                </w:rPr>
                <w:t>– Compra gov: cod_16055</w:t>
              </w:r>
            </w:p>
            <w:p w14:paraId="2BB4AC15" w14:textId="10BFBDBB" w:rsidR="00713317" w:rsidRPr="00C86EA8" w:rsidRDefault="00713317" w:rsidP="00713317">
              <w:pPr>
                <w:spacing w:before="197" w:line="276" w:lineRule="auto"/>
                <w:ind w:left="-287"/>
                <w:jc w:val="center"/>
                <w:rPr>
                  <w:rFonts w:ascii="Verdana" w:hAnsi="Verdana" w:cs="Arial"/>
                  <w:b/>
                  <w:sz w:val="20"/>
                  <w:szCs w:val="20"/>
                </w:rPr>
              </w:pPr>
              <w:r>
                <w:rPr>
                  <w:rFonts w:ascii="Verdana" w:hAnsi="Verdana" w:cs="Arial"/>
                  <w:b/>
                  <w:sz w:val="20"/>
                  <w:szCs w:val="20"/>
                </w:rPr>
                <w:t>SERVIÇOS DE MANUTENÇÃO EM EQUIPAMENTO – VENTILADOR PULMONAR</w:t>
              </w:r>
            </w:p>
            <w:p w14:paraId="49598669" w14:textId="02FA4217" w:rsidR="00713317" w:rsidRPr="00713317" w:rsidRDefault="00713317" w:rsidP="00713317">
              <w:pPr>
                <w:widowControl w:val="0"/>
                <w:numPr>
                  <w:ilvl w:val="1"/>
                  <w:numId w:val="49"/>
                </w:numPr>
                <w:tabs>
                  <w:tab w:val="left" w:pos="592"/>
                </w:tabs>
                <w:autoSpaceDE w:val="0"/>
                <w:autoSpaceDN w:val="0"/>
                <w:contextualSpacing/>
                <w:jc w:val="both"/>
                <w:rPr>
                  <w:rFonts w:ascii="Verdana" w:hAnsi="Verdana"/>
                  <w:sz w:val="20"/>
                  <w:szCs w:val="20"/>
                </w:rPr>
              </w:pPr>
              <w:r w:rsidRPr="00C86EA8">
                <w:rPr>
                  <w:rFonts w:ascii="Verdana" w:hAnsi="Verdana"/>
                  <w:w w:val="105"/>
                  <w:sz w:val="20"/>
                  <w:szCs w:val="20"/>
                </w:rPr>
                <w:t>Lista dos equipamentos, com Marca, nº de série e</w:t>
              </w:r>
              <w:r w:rsidRPr="00C86EA8">
                <w:rPr>
                  <w:rFonts w:ascii="Verdana" w:hAnsi="Verdana"/>
                  <w:spacing w:val="-22"/>
                  <w:w w:val="105"/>
                  <w:sz w:val="20"/>
                  <w:szCs w:val="20"/>
                </w:rPr>
                <w:t xml:space="preserve"> </w:t>
              </w:r>
              <w:r w:rsidRPr="00C86EA8">
                <w:rPr>
                  <w:rFonts w:ascii="Verdana" w:hAnsi="Verdana"/>
                  <w:w w:val="105"/>
                  <w:sz w:val="20"/>
                  <w:szCs w:val="20"/>
                </w:rPr>
                <w:t>modelo:</w:t>
              </w:r>
            </w:p>
            <w:p w14:paraId="55C618DD" w14:textId="77777777" w:rsidR="00713317" w:rsidRPr="00713317" w:rsidRDefault="00713317" w:rsidP="00713317">
              <w:pPr>
                <w:widowControl w:val="0"/>
                <w:numPr>
                  <w:ilvl w:val="1"/>
                  <w:numId w:val="49"/>
                </w:numPr>
                <w:tabs>
                  <w:tab w:val="left" w:pos="592"/>
                </w:tabs>
                <w:autoSpaceDE w:val="0"/>
                <w:autoSpaceDN w:val="0"/>
                <w:contextualSpacing/>
                <w:jc w:val="both"/>
                <w:rPr>
                  <w:rFonts w:ascii="Verdana" w:hAnsi="Verdana"/>
                  <w:sz w:val="20"/>
                  <w:szCs w:val="20"/>
                </w:rPr>
              </w:pPr>
            </w:p>
            <w:tbl>
              <w:tblPr>
                <w:tblW w:w="9498" w:type="dxa"/>
                <w:tblInd w:w="8" w:type="dxa"/>
                <w:tblBorders>
                  <w:top w:val="single" w:sz="6" w:space="0" w:color="343434"/>
                  <w:left w:val="single" w:sz="6" w:space="0" w:color="343434"/>
                  <w:bottom w:val="single" w:sz="6" w:space="0" w:color="343434"/>
                  <w:right w:val="single" w:sz="6" w:space="0" w:color="343434"/>
                  <w:insideH w:val="single" w:sz="6" w:space="0" w:color="343434"/>
                  <w:insideV w:val="single" w:sz="6" w:space="0" w:color="343434"/>
                </w:tblBorders>
                <w:tblLayout w:type="fixed"/>
                <w:tblCellMar>
                  <w:left w:w="0" w:type="dxa"/>
                  <w:right w:w="0" w:type="dxa"/>
                </w:tblCellMar>
                <w:tblLook w:val="01E0" w:firstRow="1" w:lastRow="1" w:firstColumn="1" w:lastColumn="1" w:noHBand="0" w:noVBand="0"/>
              </w:tblPr>
              <w:tblGrid>
                <w:gridCol w:w="2127"/>
                <w:gridCol w:w="1134"/>
                <w:gridCol w:w="1134"/>
                <w:gridCol w:w="850"/>
                <w:gridCol w:w="1418"/>
                <w:gridCol w:w="2835"/>
              </w:tblGrid>
              <w:tr w:rsidR="00713317" w:rsidRPr="00CC69CA" w14:paraId="7FFC7344" w14:textId="77777777" w:rsidTr="00162582">
                <w:trPr>
                  <w:trHeight w:val="393"/>
                </w:trPr>
                <w:tc>
                  <w:tcPr>
                    <w:tcW w:w="2127" w:type="dxa"/>
                    <w:shd w:val="clear" w:color="auto" w:fill="auto"/>
                  </w:tcPr>
                  <w:p w14:paraId="0A864795" w14:textId="77777777" w:rsidR="00713317" w:rsidRPr="00CC69CA" w:rsidRDefault="00713317" w:rsidP="00162582">
                    <w:pPr>
                      <w:pStyle w:val="TableParagraph"/>
                      <w:spacing w:before="67"/>
                      <w:ind w:left="170" w:right="143"/>
                      <w:rPr>
                        <w:rFonts w:ascii="Verdana" w:eastAsia="Calibri" w:hAnsi="Verdana"/>
                        <w:b/>
                        <w:sz w:val="18"/>
                        <w:szCs w:val="18"/>
                      </w:rPr>
                    </w:pPr>
                    <w:r w:rsidRPr="00CC69CA">
                      <w:rPr>
                        <w:rFonts w:ascii="Verdana" w:eastAsia="Calibri" w:hAnsi="Verdana"/>
                        <w:b/>
                        <w:sz w:val="18"/>
                        <w:szCs w:val="18"/>
                      </w:rPr>
                      <w:t>EQUIPAMENTOS</w:t>
                    </w:r>
                  </w:p>
                </w:tc>
                <w:tc>
                  <w:tcPr>
                    <w:tcW w:w="1134" w:type="dxa"/>
                    <w:shd w:val="clear" w:color="auto" w:fill="auto"/>
                  </w:tcPr>
                  <w:p w14:paraId="5C74E602" w14:textId="77777777" w:rsidR="00713317" w:rsidRPr="00CC69CA" w:rsidRDefault="00713317" w:rsidP="00162582">
                    <w:pPr>
                      <w:pStyle w:val="TableParagraph"/>
                      <w:spacing w:before="67"/>
                      <w:ind w:left="98" w:right="68"/>
                      <w:rPr>
                        <w:rFonts w:ascii="Verdana" w:eastAsia="Calibri" w:hAnsi="Verdana"/>
                        <w:b/>
                        <w:sz w:val="18"/>
                        <w:szCs w:val="18"/>
                      </w:rPr>
                    </w:pPr>
                    <w:r w:rsidRPr="00CC69CA">
                      <w:rPr>
                        <w:rFonts w:ascii="Verdana" w:eastAsia="Calibri" w:hAnsi="Verdana"/>
                        <w:b/>
                        <w:sz w:val="18"/>
                        <w:szCs w:val="18"/>
                      </w:rPr>
                      <w:t>MARCA</w:t>
                    </w:r>
                  </w:p>
                </w:tc>
                <w:tc>
                  <w:tcPr>
                    <w:tcW w:w="1134" w:type="dxa"/>
                    <w:shd w:val="clear" w:color="auto" w:fill="auto"/>
                  </w:tcPr>
                  <w:p w14:paraId="0BA8D47D" w14:textId="77777777" w:rsidR="00713317" w:rsidRPr="00CC69CA" w:rsidRDefault="00713317" w:rsidP="00162582">
                    <w:pPr>
                      <w:pStyle w:val="TableParagraph"/>
                      <w:spacing w:before="67"/>
                      <w:ind w:right="160"/>
                      <w:jc w:val="right"/>
                      <w:rPr>
                        <w:rFonts w:ascii="Verdana" w:eastAsia="Calibri" w:hAnsi="Verdana"/>
                        <w:b/>
                        <w:sz w:val="18"/>
                        <w:szCs w:val="18"/>
                      </w:rPr>
                    </w:pPr>
                    <w:r w:rsidRPr="00CC69CA">
                      <w:rPr>
                        <w:rFonts w:ascii="Verdana" w:eastAsia="Calibri" w:hAnsi="Verdana"/>
                        <w:b/>
                        <w:w w:val="95"/>
                        <w:sz w:val="18"/>
                        <w:szCs w:val="18"/>
                      </w:rPr>
                      <w:t>MODELO</w:t>
                    </w:r>
                  </w:p>
                </w:tc>
                <w:tc>
                  <w:tcPr>
                    <w:tcW w:w="850" w:type="dxa"/>
                    <w:shd w:val="clear" w:color="auto" w:fill="auto"/>
                  </w:tcPr>
                  <w:p w14:paraId="66EC7941" w14:textId="77777777" w:rsidR="00713317" w:rsidRPr="00CC69CA" w:rsidRDefault="00713317" w:rsidP="00162582">
                    <w:pPr>
                      <w:pStyle w:val="TableParagraph"/>
                      <w:spacing w:before="67"/>
                      <w:ind w:left="101" w:right="47"/>
                      <w:rPr>
                        <w:rFonts w:ascii="Verdana" w:eastAsia="Calibri" w:hAnsi="Verdana"/>
                        <w:b/>
                        <w:sz w:val="18"/>
                        <w:szCs w:val="18"/>
                      </w:rPr>
                    </w:pPr>
                    <w:r w:rsidRPr="00CC69CA">
                      <w:rPr>
                        <w:rFonts w:ascii="Verdana" w:eastAsia="Calibri" w:hAnsi="Verdana"/>
                        <w:b/>
                        <w:sz w:val="18"/>
                        <w:szCs w:val="18"/>
                      </w:rPr>
                      <w:t>PATR.</w:t>
                    </w:r>
                  </w:p>
                </w:tc>
                <w:tc>
                  <w:tcPr>
                    <w:tcW w:w="1418" w:type="dxa"/>
                  </w:tcPr>
                  <w:p w14:paraId="18F49526" w14:textId="77777777" w:rsidR="00713317" w:rsidRPr="00CC69CA" w:rsidRDefault="00713317" w:rsidP="00162582">
                    <w:pPr>
                      <w:pStyle w:val="TableParagraph"/>
                      <w:spacing w:before="67"/>
                      <w:ind w:left="109" w:right="110"/>
                      <w:rPr>
                        <w:rFonts w:ascii="Verdana" w:eastAsia="Calibri" w:hAnsi="Verdana"/>
                        <w:b/>
                        <w:sz w:val="18"/>
                        <w:szCs w:val="18"/>
                      </w:rPr>
                    </w:pPr>
                    <w:r w:rsidRPr="00CC69CA">
                      <w:rPr>
                        <w:rFonts w:ascii="Verdana" w:eastAsia="Calibri" w:hAnsi="Verdana"/>
                        <w:b/>
                        <w:sz w:val="18"/>
                        <w:szCs w:val="18"/>
                      </w:rPr>
                      <w:t>Nº SERIE</w:t>
                    </w:r>
                  </w:p>
                </w:tc>
                <w:tc>
                  <w:tcPr>
                    <w:tcW w:w="2835" w:type="dxa"/>
                  </w:tcPr>
                  <w:p w14:paraId="7A0A80CF" w14:textId="77777777" w:rsidR="00713317" w:rsidRPr="00CC69CA" w:rsidRDefault="00713317" w:rsidP="00162582">
                    <w:pPr>
                      <w:widowControl w:val="0"/>
                      <w:autoSpaceDE w:val="0"/>
                      <w:autoSpaceDN w:val="0"/>
                      <w:spacing w:before="67"/>
                      <w:ind w:left="109" w:right="110"/>
                      <w:jc w:val="center"/>
                      <w:rPr>
                        <w:rFonts w:ascii="Verdana" w:eastAsia="Calibri" w:hAnsi="Verdana"/>
                        <w:b/>
                        <w:sz w:val="18"/>
                        <w:szCs w:val="18"/>
                        <w:lang w:val="pt-PT" w:eastAsia="en-US"/>
                      </w:rPr>
                    </w:pPr>
                    <w:r w:rsidRPr="00CC69CA">
                      <w:rPr>
                        <w:rFonts w:ascii="Verdana" w:eastAsia="Calibri" w:hAnsi="Verdana"/>
                        <w:b/>
                        <w:sz w:val="18"/>
                        <w:szCs w:val="18"/>
                        <w:lang w:val="pt-PT" w:eastAsia="en-US"/>
                      </w:rPr>
                      <w:t>MANUT.COM REPOS. DE PEÇAS</w:t>
                    </w:r>
                  </w:p>
                </w:tc>
              </w:tr>
              <w:tr w:rsidR="00713317" w:rsidRPr="00CC69CA" w14:paraId="48013344" w14:textId="77777777" w:rsidTr="00162582">
                <w:trPr>
                  <w:trHeight w:val="944"/>
                </w:trPr>
                <w:tc>
                  <w:tcPr>
                    <w:tcW w:w="2127" w:type="dxa"/>
                    <w:shd w:val="clear" w:color="auto" w:fill="auto"/>
                  </w:tcPr>
                  <w:p w14:paraId="12DEF177" w14:textId="77777777" w:rsidR="00713317" w:rsidRPr="00CC69CA" w:rsidRDefault="00713317" w:rsidP="00162582">
                    <w:pPr>
                      <w:pStyle w:val="TableParagraph"/>
                      <w:spacing w:before="14"/>
                      <w:ind w:right="143"/>
                      <w:rPr>
                        <w:rFonts w:ascii="Verdana" w:eastAsia="Calibri" w:hAnsi="Verdana"/>
                        <w:sz w:val="18"/>
                        <w:szCs w:val="18"/>
                      </w:rPr>
                    </w:pPr>
                    <w:r w:rsidRPr="00CC69CA">
                      <w:rPr>
                        <w:rFonts w:ascii="Verdana" w:eastAsia="Calibri" w:hAnsi="Verdana"/>
                        <w:sz w:val="18"/>
                        <w:szCs w:val="18"/>
                      </w:rPr>
                      <w:t xml:space="preserve">Ventilador pulmonar </w:t>
                    </w:r>
                  </w:p>
                </w:tc>
                <w:tc>
                  <w:tcPr>
                    <w:tcW w:w="1134" w:type="dxa"/>
                    <w:shd w:val="clear" w:color="auto" w:fill="auto"/>
                  </w:tcPr>
                  <w:p w14:paraId="0DE21C27" w14:textId="77777777" w:rsidR="00713317" w:rsidRPr="00CC69CA" w:rsidRDefault="00713317" w:rsidP="00162582">
                    <w:pPr>
                      <w:pStyle w:val="TableParagraph"/>
                      <w:spacing w:before="14"/>
                      <w:ind w:left="98" w:right="65"/>
                      <w:rPr>
                        <w:rFonts w:ascii="Verdana" w:eastAsia="Calibri" w:hAnsi="Verdana"/>
                        <w:sz w:val="18"/>
                        <w:szCs w:val="18"/>
                      </w:rPr>
                    </w:pPr>
                    <w:r w:rsidRPr="00CC69CA">
                      <w:rPr>
                        <w:rFonts w:ascii="Verdana" w:eastAsia="Calibri" w:hAnsi="Verdana"/>
                        <w:sz w:val="18"/>
                        <w:szCs w:val="18"/>
                      </w:rPr>
                      <w:t>Newport</w:t>
                    </w:r>
                  </w:p>
                </w:tc>
                <w:tc>
                  <w:tcPr>
                    <w:tcW w:w="1134" w:type="dxa"/>
                    <w:shd w:val="clear" w:color="auto" w:fill="auto"/>
                  </w:tcPr>
                  <w:p w14:paraId="365EC74E" w14:textId="77777777" w:rsidR="00713317" w:rsidRPr="00CC69CA" w:rsidRDefault="00713317" w:rsidP="00162582">
                    <w:pPr>
                      <w:pStyle w:val="TableParagraph"/>
                      <w:spacing w:before="14"/>
                      <w:ind w:right="87"/>
                      <w:rPr>
                        <w:rFonts w:ascii="Verdana" w:eastAsia="Calibri" w:hAnsi="Verdana"/>
                        <w:sz w:val="18"/>
                        <w:szCs w:val="18"/>
                      </w:rPr>
                    </w:pPr>
                    <w:r w:rsidRPr="00CC69CA">
                      <w:rPr>
                        <w:rFonts w:ascii="Verdana" w:eastAsia="Calibri" w:hAnsi="Verdana"/>
                        <w:sz w:val="18"/>
                        <w:szCs w:val="18"/>
                      </w:rPr>
                      <w:t>E360T</w:t>
                    </w:r>
                  </w:p>
                </w:tc>
                <w:tc>
                  <w:tcPr>
                    <w:tcW w:w="850" w:type="dxa"/>
                    <w:shd w:val="clear" w:color="auto" w:fill="auto"/>
                  </w:tcPr>
                  <w:p w14:paraId="6D10CB95" w14:textId="77777777" w:rsidR="00713317" w:rsidRPr="00CC69CA" w:rsidRDefault="00713317" w:rsidP="00162582">
                    <w:pPr>
                      <w:pStyle w:val="TableParagraph"/>
                      <w:spacing w:before="14"/>
                      <w:ind w:left="96" w:right="47"/>
                      <w:rPr>
                        <w:rFonts w:ascii="Verdana" w:eastAsia="Calibri" w:hAnsi="Verdana"/>
                        <w:sz w:val="18"/>
                        <w:szCs w:val="18"/>
                      </w:rPr>
                    </w:pPr>
                    <w:r w:rsidRPr="00CC69CA">
                      <w:rPr>
                        <w:rFonts w:ascii="Verdana" w:eastAsia="Calibri" w:hAnsi="Verdana"/>
                        <w:sz w:val="18"/>
                        <w:szCs w:val="18"/>
                      </w:rPr>
                      <w:t>1</w:t>
                    </w:r>
                    <w:r>
                      <w:rPr>
                        <w:rFonts w:ascii="Verdana" w:eastAsia="Calibri" w:hAnsi="Verdana"/>
                        <w:sz w:val="18"/>
                        <w:szCs w:val="18"/>
                      </w:rPr>
                      <w:t>6</w:t>
                    </w:r>
                    <w:r w:rsidRPr="00CC69CA">
                      <w:rPr>
                        <w:rFonts w:ascii="Verdana" w:eastAsia="Calibri" w:hAnsi="Verdana"/>
                        <w:sz w:val="18"/>
                        <w:szCs w:val="18"/>
                      </w:rPr>
                      <w:t>091</w:t>
                    </w:r>
                  </w:p>
                </w:tc>
                <w:tc>
                  <w:tcPr>
                    <w:tcW w:w="1418" w:type="dxa"/>
                  </w:tcPr>
                  <w:p w14:paraId="385F0193" w14:textId="77777777" w:rsidR="00713317" w:rsidRPr="00CC69CA" w:rsidRDefault="00713317" w:rsidP="00162582">
                    <w:pPr>
                      <w:pStyle w:val="TableParagraph"/>
                      <w:spacing w:before="14"/>
                      <w:ind w:left="109" w:right="92"/>
                      <w:rPr>
                        <w:rFonts w:ascii="Verdana" w:eastAsia="Calibri" w:hAnsi="Verdana"/>
                        <w:sz w:val="18"/>
                        <w:szCs w:val="18"/>
                      </w:rPr>
                    </w:pPr>
                    <w:r w:rsidRPr="00CC69CA">
                      <w:rPr>
                        <w:rFonts w:ascii="Verdana" w:eastAsia="Calibri" w:hAnsi="Verdana"/>
                        <w:sz w:val="18"/>
                        <w:szCs w:val="18"/>
                      </w:rPr>
                      <w:t>G182100106</w:t>
                    </w:r>
                  </w:p>
                </w:tc>
                <w:tc>
                  <w:tcPr>
                    <w:tcW w:w="2835" w:type="dxa"/>
                  </w:tcPr>
                  <w:p w14:paraId="2FCC345A" w14:textId="77777777" w:rsidR="00713317" w:rsidRPr="00CC69CA" w:rsidRDefault="00713317" w:rsidP="00162582">
                    <w:pPr>
                      <w:pStyle w:val="TableParagraph"/>
                      <w:spacing w:before="14"/>
                      <w:ind w:left="109" w:right="92"/>
                      <w:rPr>
                        <w:rFonts w:ascii="Verdana" w:eastAsia="Calibri" w:hAnsi="Verdana"/>
                        <w:b/>
                        <w:sz w:val="18"/>
                        <w:szCs w:val="18"/>
                      </w:rPr>
                    </w:pPr>
                    <w:r w:rsidRPr="00CC69CA">
                      <w:rPr>
                        <w:rFonts w:ascii="Verdana" w:eastAsia="Calibri" w:hAnsi="Verdana"/>
                        <w:b/>
                        <w:sz w:val="18"/>
                        <w:szCs w:val="18"/>
                      </w:rPr>
                      <w:t>certificado de calibração /teste de segurança eletrica/</w:t>
                    </w:r>
                    <w:r>
                      <w:rPr>
                        <w:rFonts w:ascii="Verdana" w:eastAsia="Calibri" w:hAnsi="Verdana"/>
                        <w:b/>
                        <w:sz w:val="18"/>
                        <w:szCs w:val="18"/>
                      </w:rPr>
                      <w:t>substituição das</w:t>
                    </w:r>
                    <w:r w:rsidRPr="00CC69CA">
                      <w:rPr>
                        <w:rFonts w:ascii="Verdana" w:eastAsia="Calibri" w:hAnsi="Verdana"/>
                        <w:b/>
                        <w:sz w:val="18"/>
                        <w:szCs w:val="18"/>
                      </w:rPr>
                      <w:t xml:space="preserve"> bateria</w:t>
                    </w:r>
                    <w:r>
                      <w:rPr>
                        <w:rFonts w:ascii="Verdana" w:eastAsia="Calibri" w:hAnsi="Verdana"/>
                        <w:b/>
                        <w:sz w:val="18"/>
                        <w:szCs w:val="18"/>
                      </w:rPr>
                      <w:t>s</w:t>
                    </w:r>
                    <w:r w:rsidRPr="00CC69CA">
                      <w:rPr>
                        <w:rFonts w:ascii="Verdana" w:eastAsia="Calibri" w:hAnsi="Verdana"/>
                        <w:b/>
                        <w:sz w:val="18"/>
                        <w:szCs w:val="18"/>
                      </w:rPr>
                      <w:t>/ kit de manut Preventiva PMK 360A/fonte de alimentação do monitor/sensor de O2</w:t>
                    </w:r>
                  </w:p>
                </w:tc>
              </w:tr>
              <w:tr w:rsidR="00713317" w:rsidRPr="00CC69CA" w14:paraId="67A9BC1A" w14:textId="77777777" w:rsidTr="00162582">
                <w:trPr>
                  <w:trHeight w:val="273"/>
                </w:trPr>
                <w:tc>
                  <w:tcPr>
                    <w:tcW w:w="2127" w:type="dxa"/>
                    <w:shd w:val="clear" w:color="auto" w:fill="auto"/>
                  </w:tcPr>
                  <w:p w14:paraId="711897FC" w14:textId="77777777" w:rsidR="00713317" w:rsidRPr="00CC69CA" w:rsidRDefault="00713317" w:rsidP="00162582">
                    <w:pPr>
                      <w:pStyle w:val="TableParagraph"/>
                      <w:spacing w:before="14"/>
                      <w:ind w:right="143"/>
                      <w:rPr>
                        <w:rFonts w:ascii="Verdana" w:eastAsia="Calibri" w:hAnsi="Verdana"/>
                        <w:sz w:val="18"/>
                        <w:szCs w:val="18"/>
                      </w:rPr>
                    </w:pPr>
                    <w:r w:rsidRPr="00CC69CA">
                      <w:rPr>
                        <w:rFonts w:ascii="Verdana" w:eastAsia="Calibri" w:hAnsi="Verdana"/>
                        <w:sz w:val="18"/>
                        <w:szCs w:val="18"/>
                      </w:rPr>
                      <w:t>Ventilador pulmonar</w:t>
                    </w:r>
                  </w:p>
                </w:tc>
                <w:tc>
                  <w:tcPr>
                    <w:tcW w:w="1134" w:type="dxa"/>
                    <w:shd w:val="clear" w:color="auto" w:fill="auto"/>
                  </w:tcPr>
                  <w:p w14:paraId="578B880B" w14:textId="77777777" w:rsidR="00713317" w:rsidRPr="00CC69CA" w:rsidRDefault="00713317" w:rsidP="00162582">
                    <w:pPr>
                      <w:pStyle w:val="TableParagraph"/>
                      <w:spacing w:before="14"/>
                      <w:ind w:left="98" w:right="65"/>
                      <w:rPr>
                        <w:rFonts w:ascii="Verdana" w:eastAsia="Calibri" w:hAnsi="Verdana"/>
                        <w:sz w:val="18"/>
                        <w:szCs w:val="18"/>
                      </w:rPr>
                    </w:pPr>
                    <w:r w:rsidRPr="00CC69CA">
                      <w:rPr>
                        <w:rFonts w:ascii="Verdana" w:eastAsia="Calibri" w:hAnsi="Verdana"/>
                        <w:sz w:val="18"/>
                        <w:szCs w:val="18"/>
                      </w:rPr>
                      <w:t xml:space="preserve">Newport </w:t>
                    </w:r>
                  </w:p>
                </w:tc>
                <w:tc>
                  <w:tcPr>
                    <w:tcW w:w="1134" w:type="dxa"/>
                    <w:shd w:val="clear" w:color="auto" w:fill="auto"/>
                  </w:tcPr>
                  <w:p w14:paraId="1EEF049C" w14:textId="77777777" w:rsidR="00713317" w:rsidRPr="00CC69CA" w:rsidRDefault="00713317" w:rsidP="00162582">
                    <w:pPr>
                      <w:pStyle w:val="TableParagraph"/>
                      <w:spacing w:before="14"/>
                      <w:ind w:right="87"/>
                      <w:rPr>
                        <w:rFonts w:ascii="Verdana" w:eastAsia="Calibri" w:hAnsi="Verdana"/>
                        <w:sz w:val="18"/>
                        <w:szCs w:val="18"/>
                      </w:rPr>
                    </w:pPr>
                    <w:r w:rsidRPr="00CC69CA">
                      <w:rPr>
                        <w:rFonts w:ascii="Verdana" w:eastAsia="Calibri" w:hAnsi="Verdana"/>
                        <w:sz w:val="18"/>
                        <w:szCs w:val="18"/>
                      </w:rPr>
                      <w:t>E360T</w:t>
                    </w:r>
                  </w:p>
                </w:tc>
                <w:tc>
                  <w:tcPr>
                    <w:tcW w:w="850" w:type="dxa"/>
                    <w:shd w:val="clear" w:color="auto" w:fill="auto"/>
                  </w:tcPr>
                  <w:p w14:paraId="52909CC1" w14:textId="77777777" w:rsidR="00713317" w:rsidRPr="00CC69CA" w:rsidRDefault="00713317" w:rsidP="00162582">
                    <w:pPr>
                      <w:pStyle w:val="TableParagraph"/>
                      <w:spacing w:before="14"/>
                      <w:ind w:left="96" w:right="47"/>
                      <w:rPr>
                        <w:rFonts w:ascii="Verdana" w:eastAsia="Calibri" w:hAnsi="Verdana"/>
                        <w:sz w:val="18"/>
                        <w:szCs w:val="18"/>
                      </w:rPr>
                    </w:pPr>
                    <w:r w:rsidRPr="00CC69CA">
                      <w:rPr>
                        <w:rFonts w:ascii="Verdana" w:eastAsia="Calibri" w:hAnsi="Verdana"/>
                        <w:sz w:val="18"/>
                        <w:szCs w:val="18"/>
                      </w:rPr>
                      <w:t>16127</w:t>
                    </w:r>
                  </w:p>
                </w:tc>
                <w:tc>
                  <w:tcPr>
                    <w:tcW w:w="1418" w:type="dxa"/>
                  </w:tcPr>
                  <w:p w14:paraId="10DA67EA" w14:textId="77777777" w:rsidR="00713317" w:rsidRPr="00CC69CA" w:rsidRDefault="00713317" w:rsidP="00162582">
                    <w:pPr>
                      <w:pStyle w:val="TableParagraph"/>
                      <w:spacing w:before="14"/>
                      <w:ind w:left="109" w:right="92"/>
                      <w:rPr>
                        <w:rFonts w:ascii="Verdana" w:eastAsia="Calibri" w:hAnsi="Verdana"/>
                        <w:sz w:val="18"/>
                        <w:szCs w:val="18"/>
                      </w:rPr>
                    </w:pPr>
                    <w:r w:rsidRPr="00CC69CA">
                      <w:rPr>
                        <w:rFonts w:ascii="Verdana" w:eastAsia="Calibri" w:hAnsi="Verdana"/>
                        <w:sz w:val="18"/>
                        <w:szCs w:val="18"/>
                      </w:rPr>
                      <w:t>182090054</w:t>
                    </w:r>
                  </w:p>
                </w:tc>
                <w:tc>
                  <w:tcPr>
                    <w:tcW w:w="2835" w:type="dxa"/>
                  </w:tcPr>
                  <w:p w14:paraId="25D140A5" w14:textId="77777777" w:rsidR="00713317" w:rsidRPr="00CC69CA" w:rsidRDefault="00713317" w:rsidP="00162582">
                    <w:pPr>
                      <w:pStyle w:val="TableParagraph"/>
                      <w:spacing w:before="14"/>
                      <w:ind w:left="109" w:right="87"/>
                      <w:rPr>
                        <w:rFonts w:ascii="Verdana" w:eastAsia="Calibri" w:hAnsi="Verdana"/>
                        <w:b/>
                        <w:sz w:val="18"/>
                        <w:szCs w:val="18"/>
                      </w:rPr>
                    </w:pPr>
                    <w:r w:rsidRPr="00CC69CA">
                      <w:rPr>
                        <w:rFonts w:ascii="Verdana" w:eastAsia="Calibri" w:hAnsi="Verdana"/>
                        <w:b/>
                        <w:sz w:val="18"/>
                        <w:szCs w:val="18"/>
                      </w:rPr>
                      <w:t>certificado de calibração /teste de segurança eletrica/</w:t>
                    </w:r>
                    <w:r>
                      <w:rPr>
                        <w:rFonts w:ascii="Verdana" w:eastAsia="Calibri" w:hAnsi="Verdana"/>
                        <w:b/>
                        <w:sz w:val="18"/>
                        <w:szCs w:val="18"/>
                      </w:rPr>
                      <w:t>substituição das</w:t>
                    </w:r>
                    <w:r w:rsidRPr="00CC69CA">
                      <w:rPr>
                        <w:rFonts w:ascii="Verdana" w:eastAsia="Calibri" w:hAnsi="Verdana"/>
                        <w:b/>
                        <w:sz w:val="18"/>
                        <w:szCs w:val="18"/>
                      </w:rPr>
                      <w:t xml:space="preserve"> bateria/ kit de manut Preventiva PMK 360A/fonte de alimentação do monitor/sensor de O2</w:t>
                    </w:r>
                  </w:p>
                </w:tc>
              </w:tr>
              <w:tr w:rsidR="00713317" w:rsidRPr="00CC69CA" w14:paraId="0E80A87C" w14:textId="77777777" w:rsidTr="00162582">
                <w:trPr>
                  <w:trHeight w:val="273"/>
                </w:trPr>
                <w:tc>
                  <w:tcPr>
                    <w:tcW w:w="2127" w:type="dxa"/>
                    <w:shd w:val="clear" w:color="auto" w:fill="auto"/>
                  </w:tcPr>
                  <w:p w14:paraId="75A21A31" w14:textId="77777777" w:rsidR="00713317" w:rsidRPr="00CC69CA" w:rsidRDefault="00713317" w:rsidP="00162582">
                    <w:pPr>
                      <w:pStyle w:val="TableParagraph"/>
                      <w:spacing w:before="14"/>
                      <w:ind w:right="143"/>
                      <w:rPr>
                        <w:rFonts w:ascii="Verdana" w:eastAsia="Calibri" w:hAnsi="Verdana"/>
                        <w:sz w:val="18"/>
                        <w:szCs w:val="18"/>
                      </w:rPr>
                    </w:pPr>
                    <w:r w:rsidRPr="00CC69CA">
                      <w:rPr>
                        <w:rFonts w:ascii="Verdana" w:eastAsia="Calibri" w:hAnsi="Verdana"/>
                        <w:sz w:val="18"/>
                        <w:szCs w:val="18"/>
                      </w:rPr>
                      <w:t xml:space="preserve">Ventilador pulmonar </w:t>
                    </w:r>
                  </w:p>
                </w:tc>
                <w:tc>
                  <w:tcPr>
                    <w:tcW w:w="1134" w:type="dxa"/>
                    <w:shd w:val="clear" w:color="auto" w:fill="auto"/>
                  </w:tcPr>
                  <w:p w14:paraId="66D3C774" w14:textId="77777777" w:rsidR="00713317" w:rsidRPr="00CC69CA" w:rsidRDefault="00713317" w:rsidP="00162582">
                    <w:pPr>
                      <w:pStyle w:val="TableParagraph"/>
                      <w:spacing w:before="14"/>
                      <w:ind w:left="98" w:right="65"/>
                      <w:rPr>
                        <w:rFonts w:ascii="Verdana" w:eastAsia="Calibri" w:hAnsi="Verdana"/>
                        <w:sz w:val="18"/>
                        <w:szCs w:val="18"/>
                      </w:rPr>
                    </w:pPr>
                    <w:r w:rsidRPr="00CC69CA">
                      <w:rPr>
                        <w:rFonts w:ascii="Verdana" w:eastAsia="Calibri" w:hAnsi="Verdana"/>
                        <w:sz w:val="18"/>
                        <w:szCs w:val="18"/>
                      </w:rPr>
                      <w:t>Newport</w:t>
                    </w:r>
                  </w:p>
                </w:tc>
                <w:tc>
                  <w:tcPr>
                    <w:tcW w:w="1134" w:type="dxa"/>
                    <w:shd w:val="clear" w:color="auto" w:fill="auto"/>
                  </w:tcPr>
                  <w:p w14:paraId="65979E81" w14:textId="77777777" w:rsidR="00713317" w:rsidRPr="00CC69CA" w:rsidRDefault="00713317" w:rsidP="00162582">
                    <w:pPr>
                      <w:pStyle w:val="TableParagraph"/>
                      <w:spacing w:before="14"/>
                      <w:ind w:right="87"/>
                      <w:rPr>
                        <w:rFonts w:ascii="Verdana" w:eastAsia="Calibri" w:hAnsi="Verdana"/>
                        <w:sz w:val="18"/>
                        <w:szCs w:val="18"/>
                      </w:rPr>
                    </w:pPr>
                    <w:r w:rsidRPr="00CC69CA">
                      <w:rPr>
                        <w:rFonts w:ascii="Verdana" w:eastAsia="Calibri" w:hAnsi="Verdana"/>
                        <w:sz w:val="18"/>
                        <w:szCs w:val="18"/>
                      </w:rPr>
                      <w:t>E360T</w:t>
                    </w:r>
                  </w:p>
                </w:tc>
                <w:tc>
                  <w:tcPr>
                    <w:tcW w:w="850" w:type="dxa"/>
                    <w:shd w:val="clear" w:color="auto" w:fill="auto"/>
                  </w:tcPr>
                  <w:p w14:paraId="04A8B440" w14:textId="77777777" w:rsidR="00713317" w:rsidRPr="00CC69CA" w:rsidRDefault="00713317" w:rsidP="00162582">
                    <w:pPr>
                      <w:pStyle w:val="TableParagraph"/>
                      <w:spacing w:before="14"/>
                      <w:ind w:left="96" w:right="47"/>
                      <w:rPr>
                        <w:rFonts w:ascii="Verdana" w:eastAsia="Calibri" w:hAnsi="Verdana"/>
                        <w:sz w:val="18"/>
                        <w:szCs w:val="18"/>
                      </w:rPr>
                    </w:pPr>
                    <w:r w:rsidRPr="00CC69CA">
                      <w:rPr>
                        <w:rFonts w:ascii="Verdana" w:eastAsia="Calibri" w:hAnsi="Verdana"/>
                        <w:sz w:val="18"/>
                        <w:szCs w:val="18"/>
                      </w:rPr>
                      <w:t>16122</w:t>
                    </w:r>
                  </w:p>
                </w:tc>
                <w:tc>
                  <w:tcPr>
                    <w:tcW w:w="1418" w:type="dxa"/>
                  </w:tcPr>
                  <w:p w14:paraId="5717B89D" w14:textId="77777777" w:rsidR="00713317" w:rsidRPr="00CC69CA" w:rsidRDefault="00713317" w:rsidP="00162582">
                    <w:pPr>
                      <w:pStyle w:val="TableParagraph"/>
                      <w:spacing w:before="14"/>
                      <w:ind w:left="109" w:right="92"/>
                      <w:rPr>
                        <w:rFonts w:ascii="Verdana" w:eastAsia="Calibri" w:hAnsi="Verdana"/>
                        <w:sz w:val="18"/>
                        <w:szCs w:val="18"/>
                      </w:rPr>
                    </w:pPr>
                    <w:r w:rsidRPr="00CC69CA">
                      <w:rPr>
                        <w:rFonts w:ascii="Verdana" w:eastAsia="Calibri" w:hAnsi="Verdana"/>
                        <w:sz w:val="18"/>
                        <w:szCs w:val="18"/>
                      </w:rPr>
                      <w:t>G182100096</w:t>
                    </w:r>
                  </w:p>
                </w:tc>
                <w:tc>
                  <w:tcPr>
                    <w:tcW w:w="2835" w:type="dxa"/>
                  </w:tcPr>
                  <w:p w14:paraId="4412562C" w14:textId="77777777" w:rsidR="00713317" w:rsidRPr="00CC69CA" w:rsidRDefault="00713317" w:rsidP="00162582">
                    <w:pPr>
                      <w:pStyle w:val="TableParagraph"/>
                      <w:spacing w:before="14"/>
                      <w:ind w:left="109" w:right="87"/>
                      <w:rPr>
                        <w:rFonts w:ascii="Verdana" w:eastAsia="Calibri" w:hAnsi="Verdana"/>
                        <w:b/>
                        <w:sz w:val="18"/>
                        <w:szCs w:val="18"/>
                      </w:rPr>
                    </w:pPr>
                    <w:r w:rsidRPr="00CC69CA">
                      <w:rPr>
                        <w:rFonts w:ascii="Verdana" w:eastAsia="Calibri" w:hAnsi="Verdana"/>
                        <w:b/>
                        <w:sz w:val="18"/>
                        <w:szCs w:val="18"/>
                      </w:rPr>
                      <w:t>certificado de calibração /teste de segurança eletrica/</w:t>
                    </w:r>
                    <w:r>
                      <w:rPr>
                        <w:rFonts w:ascii="Verdana" w:eastAsia="Calibri" w:hAnsi="Verdana"/>
                        <w:b/>
                        <w:sz w:val="18"/>
                        <w:szCs w:val="18"/>
                      </w:rPr>
                      <w:t>substituição das ba</w:t>
                    </w:r>
                    <w:r w:rsidRPr="00CC69CA">
                      <w:rPr>
                        <w:rFonts w:ascii="Verdana" w:eastAsia="Calibri" w:hAnsi="Verdana"/>
                        <w:b/>
                        <w:sz w:val="18"/>
                        <w:szCs w:val="18"/>
                      </w:rPr>
                      <w:t>teria</w:t>
                    </w:r>
                    <w:r>
                      <w:rPr>
                        <w:rFonts w:ascii="Verdana" w:eastAsia="Calibri" w:hAnsi="Verdana"/>
                        <w:b/>
                        <w:sz w:val="18"/>
                        <w:szCs w:val="18"/>
                      </w:rPr>
                      <w:t>s</w:t>
                    </w:r>
                    <w:r w:rsidRPr="00CC69CA">
                      <w:rPr>
                        <w:rFonts w:ascii="Verdana" w:eastAsia="Calibri" w:hAnsi="Verdana"/>
                        <w:b/>
                        <w:sz w:val="18"/>
                        <w:szCs w:val="18"/>
                      </w:rPr>
                      <w:t>/ kit de manut Preventiva PMK 360A/fonte de alimentação do monitor/sensor de O2</w:t>
                    </w:r>
                  </w:p>
                </w:tc>
              </w:tr>
              <w:tr w:rsidR="00713317" w:rsidRPr="00CC69CA" w14:paraId="4384AAD8" w14:textId="77777777" w:rsidTr="00162582">
                <w:trPr>
                  <w:trHeight w:val="273"/>
                </w:trPr>
                <w:tc>
                  <w:tcPr>
                    <w:tcW w:w="2127" w:type="dxa"/>
                    <w:shd w:val="clear" w:color="auto" w:fill="auto"/>
                  </w:tcPr>
                  <w:p w14:paraId="78CC4FFF" w14:textId="77777777" w:rsidR="00713317" w:rsidRPr="00CC69CA" w:rsidRDefault="00713317" w:rsidP="00162582">
                    <w:pPr>
                      <w:pStyle w:val="TableParagraph"/>
                      <w:spacing w:before="14"/>
                      <w:ind w:right="143"/>
                      <w:rPr>
                        <w:rFonts w:ascii="Verdana" w:eastAsia="Calibri" w:hAnsi="Verdana"/>
                        <w:sz w:val="18"/>
                        <w:szCs w:val="18"/>
                      </w:rPr>
                    </w:pPr>
                    <w:r w:rsidRPr="00CC69CA">
                      <w:rPr>
                        <w:rFonts w:ascii="Verdana" w:eastAsia="Calibri" w:hAnsi="Verdana"/>
                        <w:sz w:val="18"/>
                        <w:szCs w:val="18"/>
                      </w:rPr>
                      <w:t xml:space="preserve">Ventilador pulmonar </w:t>
                    </w:r>
                  </w:p>
                </w:tc>
                <w:tc>
                  <w:tcPr>
                    <w:tcW w:w="1134" w:type="dxa"/>
                    <w:shd w:val="clear" w:color="auto" w:fill="auto"/>
                  </w:tcPr>
                  <w:p w14:paraId="5125D742" w14:textId="77777777" w:rsidR="00713317" w:rsidRPr="00CC69CA" w:rsidRDefault="00713317" w:rsidP="00162582">
                    <w:pPr>
                      <w:pStyle w:val="TableParagraph"/>
                      <w:spacing w:before="14"/>
                      <w:ind w:left="98" w:right="65"/>
                      <w:rPr>
                        <w:rFonts w:ascii="Verdana" w:eastAsia="Calibri" w:hAnsi="Verdana"/>
                        <w:sz w:val="18"/>
                        <w:szCs w:val="18"/>
                      </w:rPr>
                    </w:pPr>
                    <w:r w:rsidRPr="00CC69CA">
                      <w:rPr>
                        <w:rFonts w:ascii="Verdana" w:eastAsia="Calibri" w:hAnsi="Verdana"/>
                        <w:sz w:val="18"/>
                        <w:szCs w:val="18"/>
                      </w:rPr>
                      <w:t>Newport</w:t>
                    </w:r>
                  </w:p>
                </w:tc>
                <w:tc>
                  <w:tcPr>
                    <w:tcW w:w="1134" w:type="dxa"/>
                    <w:shd w:val="clear" w:color="auto" w:fill="auto"/>
                  </w:tcPr>
                  <w:p w14:paraId="33BFCEED" w14:textId="77777777" w:rsidR="00713317" w:rsidRPr="00CC69CA" w:rsidRDefault="00713317" w:rsidP="00162582">
                    <w:pPr>
                      <w:pStyle w:val="TableParagraph"/>
                      <w:spacing w:before="14"/>
                      <w:ind w:right="87"/>
                      <w:rPr>
                        <w:rFonts w:ascii="Verdana" w:eastAsia="Calibri" w:hAnsi="Verdana"/>
                        <w:sz w:val="18"/>
                        <w:szCs w:val="18"/>
                      </w:rPr>
                    </w:pPr>
                    <w:r w:rsidRPr="00CC69CA">
                      <w:rPr>
                        <w:rFonts w:ascii="Verdana" w:eastAsia="Calibri" w:hAnsi="Verdana"/>
                        <w:sz w:val="18"/>
                        <w:szCs w:val="18"/>
                      </w:rPr>
                      <w:t>E360T</w:t>
                    </w:r>
                  </w:p>
                </w:tc>
                <w:tc>
                  <w:tcPr>
                    <w:tcW w:w="850" w:type="dxa"/>
                    <w:shd w:val="clear" w:color="auto" w:fill="auto"/>
                  </w:tcPr>
                  <w:p w14:paraId="60722CAB" w14:textId="77777777" w:rsidR="00713317" w:rsidRPr="00CC69CA" w:rsidRDefault="00713317" w:rsidP="00162582">
                    <w:pPr>
                      <w:pStyle w:val="TableParagraph"/>
                      <w:spacing w:before="14"/>
                      <w:ind w:left="96" w:right="47"/>
                      <w:rPr>
                        <w:rFonts w:ascii="Verdana" w:eastAsia="Calibri" w:hAnsi="Verdana"/>
                        <w:sz w:val="18"/>
                        <w:szCs w:val="18"/>
                      </w:rPr>
                    </w:pPr>
                    <w:r w:rsidRPr="00CC69CA">
                      <w:rPr>
                        <w:rFonts w:ascii="Verdana" w:eastAsia="Calibri" w:hAnsi="Verdana"/>
                        <w:sz w:val="18"/>
                        <w:szCs w:val="18"/>
                      </w:rPr>
                      <w:t>16079</w:t>
                    </w:r>
                  </w:p>
                </w:tc>
                <w:tc>
                  <w:tcPr>
                    <w:tcW w:w="1418" w:type="dxa"/>
                  </w:tcPr>
                  <w:p w14:paraId="17287C68" w14:textId="77777777" w:rsidR="00713317" w:rsidRPr="00CC69CA" w:rsidRDefault="00713317" w:rsidP="00162582">
                    <w:pPr>
                      <w:pStyle w:val="TableParagraph"/>
                      <w:spacing w:before="14"/>
                      <w:ind w:left="109" w:right="92"/>
                      <w:rPr>
                        <w:rFonts w:ascii="Verdana" w:eastAsia="Calibri" w:hAnsi="Verdana"/>
                        <w:sz w:val="18"/>
                        <w:szCs w:val="18"/>
                      </w:rPr>
                    </w:pPr>
                    <w:r w:rsidRPr="00CC69CA">
                      <w:rPr>
                        <w:rFonts w:ascii="Verdana" w:eastAsia="Calibri" w:hAnsi="Verdana"/>
                        <w:sz w:val="18"/>
                        <w:szCs w:val="18"/>
                      </w:rPr>
                      <w:t>16360331741</w:t>
                    </w:r>
                  </w:p>
                </w:tc>
                <w:tc>
                  <w:tcPr>
                    <w:tcW w:w="2835" w:type="dxa"/>
                  </w:tcPr>
                  <w:p w14:paraId="073964EC" w14:textId="77777777" w:rsidR="00713317" w:rsidRPr="00CC69CA" w:rsidRDefault="00713317" w:rsidP="00162582">
                    <w:pPr>
                      <w:pStyle w:val="TableParagraph"/>
                      <w:spacing w:before="14"/>
                      <w:ind w:left="109" w:right="87"/>
                      <w:rPr>
                        <w:rFonts w:ascii="Verdana" w:eastAsia="Calibri" w:hAnsi="Verdana"/>
                        <w:b/>
                        <w:sz w:val="18"/>
                        <w:szCs w:val="18"/>
                      </w:rPr>
                    </w:pPr>
                    <w:r w:rsidRPr="00CC69CA">
                      <w:rPr>
                        <w:rFonts w:ascii="Verdana" w:eastAsia="Calibri" w:hAnsi="Verdana"/>
                        <w:b/>
                        <w:sz w:val="18"/>
                        <w:szCs w:val="18"/>
                      </w:rPr>
                      <w:t>certificado de calibração /teste de segurança eletrica/</w:t>
                    </w:r>
                    <w:r>
                      <w:rPr>
                        <w:rFonts w:ascii="Verdana" w:eastAsia="Calibri" w:hAnsi="Verdana"/>
                        <w:b/>
                        <w:sz w:val="18"/>
                        <w:szCs w:val="18"/>
                      </w:rPr>
                      <w:t xml:space="preserve">substituição das </w:t>
                    </w:r>
                    <w:r w:rsidRPr="00CC69CA">
                      <w:rPr>
                        <w:rFonts w:ascii="Verdana" w:eastAsia="Calibri" w:hAnsi="Verdana"/>
                        <w:b/>
                        <w:sz w:val="18"/>
                        <w:szCs w:val="18"/>
                      </w:rPr>
                      <w:t>bateria/ kit de manut Preventiva PMK 360A/fonte de alimentação do monitor/sensor de O2</w:t>
                    </w:r>
                  </w:p>
                  <w:p w14:paraId="3FE15B9F" w14:textId="77777777" w:rsidR="00713317" w:rsidRPr="00CC69CA" w:rsidRDefault="00713317" w:rsidP="00162582">
                    <w:pPr>
                      <w:pStyle w:val="TableParagraph"/>
                      <w:spacing w:before="14"/>
                      <w:ind w:left="109" w:right="87"/>
                      <w:rPr>
                        <w:rFonts w:ascii="Verdana" w:eastAsia="Calibri" w:hAnsi="Verdana"/>
                        <w:b/>
                        <w:sz w:val="18"/>
                        <w:szCs w:val="18"/>
                      </w:rPr>
                    </w:pPr>
                  </w:p>
                </w:tc>
              </w:tr>
              <w:tr w:rsidR="00713317" w:rsidRPr="00CC69CA" w14:paraId="171DBAC4" w14:textId="77777777" w:rsidTr="00162582">
                <w:trPr>
                  <w:trHeight w:val="273"/>
                </w:trPr>
                <w:tc>
                  <w:tcPr>
                    <w:tcW w:w="2127" w:type="dxa"/>
                    <w:shd w:val="clear" w:color="auto" w:fill="auto"/>
                  </w:tcPr>
                  <w:p w14:paraId="539AF044" w14:textId="77777777" w:rsidR="00713317" w:rsidRPr="00CC69CA" w:rsidRDefault="00713317" w:rsidP="00162582">
                    <w:pPr>
                      <w:rPr>
                        <w:rFonts w:ascii="Verdana" w:hAnsi="Verdana"/>
                        <w:sz w:val="18"/>
                        <w:szCs w:val="18"/>
                      </w:rPr>
                    </w:pPr>
                    <w:r w:rsidRPr="00CC69CA">
                      <w:rPr>
                        <w:rFonts w:ascii="Verdana" w:eastAsia="Calibri" w:hAnsi="Verdana"/>
                        <w:sz w:val="18"/>
                        <w:szCs w:val="18"/>
                      </w:rPr>
                      <w:t>Ventilador pulmonar</w:t>
                    </w:r>
                  </w:p>
                </w:tc>
                <w:tc>
                  <w:tcPr>
                    <w:tcW w:w="1134" w:type="dxa"/>
                    <w:shd w:val="clear" w:color="auto" w:fill="auto"/>
                  </w:tcPr>
                  <w:p w14:paraId="7A004BB3" w14:textId="77777777" w:rsidR="00713317" w:rsidRPr="00CC69CA" w:rsidRDefault="00713317" w:rsidP="00162582">
                    <w:pPr>
                      <w:pStyle w:val="TableParagraph"/>
                      <w:spacing w:before="14"/>
                      <w:ind w:left="98" w:right="64"/>
                      <w:rPr>
                        <w:rFonts w:ascii="Verdana" w:eastAsia="Calibri" w:hAnsi="Verdana"/>
                        <w:sz w:val="18"/>
                        <w:szCs w:val="18"/>
                      </w:rPr>
                    </w:pPr>
                    <w:r w:rsidRPr="00CC69CA">
                      <w:rPr>
                        <w:rFonts w:ascii="Verdana" w:eastAsia="Calibri" w:hAnsi="Verdana"/>
                        <w:sz w:val="18"/>
                        <w:szCs w:val="18"/>
                      </w:rPr>
                      <w:t>Newport</w:t>
                    </w:r>
                  </w:p>
                </w:tc>
                <w:tc>
                  <w:tcPr>
                    <w:tcW w:w="1134" w:type="dxa"/>
                    <w:shd w:val="clear" w:color="auto" w:fill="auto"/>
                  </w:tcPr>
                  <w:p w14:paraId="7864FA8D" w14:textId="77777777" w:rsidR="00713317" w:rsidRPr="00CC69CA" w:rsidRDefault="00713317" w:rsidP="00162582">
                    <w:pPr>
                      <w:pStyle w:val="TableParagraph"/>
                      <w:spacing w:before="14"/>
                      <w:ind w:right="92"/>
                      <w:rPr>
                        <w:rFonts w:ascii="Verdana" w:eastAsia="Calibri" w:hAnsi="Verdana"/>
                        <w:w w:val="95"/>
                        <w:sz w:val="18"/>
                        <w:szCs w:val="18"/>
                      </w:rPr>
                    </w:pPr>
                    <w:r w:rsidRPr="00CC69CA">
                      <w:rPr>
                        <w:rFonts w:ascii="Verdana" w:eastAsia="Calibri" w:hAnsi="Verdana"/>
                        <w:w w:val="95"/>
                        <w:sz w:val="18"/>
                        <w:szCs w:val="18"/>
                      </w:rPr>
                      <w:t xml:space="preserve">     E360T </w:t>
                    </w:r>
                  </w:p>
                </w:tc>
                <w:tc>
                  <w:tcPr>
                    <w:tcW w:w="850" w:type="dxa"/>
                    <w:shd w:val="clear" w:color="auto" w:fill="auto"/>
                  </w:tcPr>
                  <w:p w14:paraId="54ECDC0C" w14:textId="77777777" w:rsidR="00713317" w:rsidRPr="00CC69CA" w:rsidRDefault="00713317" w:rsidP="00162582">
                    <w:pPr>
                      <w:pStyle w:val="TableParagraph"/>
                      <w:spacing w:before="14"/>
                      <w:ind w:left="89" w:right="47"/>
                      <w:rPr>
                        <w:rFonts w:ascii="Verdana" w:eastAsia="Calibri" w:hAnsi="Verdana"/>
                        <w:sz w:val="18"/>
                        <w:szCs w:val="18"/>
                      </w:rPr>
                    </w:pPr>
                    <w:r w:rsidRPr="00CC69CA">
                      <w:rPr>
                        <w:rFonts w:ascii="Verdana" w:eastAsia="Calibri" w:hAnsi="Verdana"/>
                        <w:sz w:val="18"/>
                        <w:szCs w:val="18"/>
                      </w:rPr>
                      <w:t>16121</w:t>
                    </w:r>
                  </w:p>
                </w:tc>
                <w:tc>
                  <w:tcPr>
                    <w:tcW w:w="1418" w:type="dxa"/>
                  </w:tcPr>
                  <w:p w14:paraId="1DC296B2" w14:textId="77777777" w:rsidR="00713317" w:rsidRPr="00CC69CA" w:rsidRDefault="00713317" w:rsidP="00162582">
                    <w:pPr>
                      <w:pStyle w:val="TableParagraph"/>
                      <w:spacing w:before="14"/>
                      <w:ind w:left="109" w:right="87"/>
                      <w:rPr>
                        <w:rFonts w:ascii="Verdana" w:eastAsia="Calibri" w:hAnsi="Verdana"/>
                        <w:sz w:val="18"/>
                        <w:szCs w:val="18"/>
                      </w:rPr>
                    </w:pPr>
                    <w:r w:rsidRPr="00CC69CA">
                      <w:rPr>
                        <w:rFonts w:ascii="Verdana" w:eastAsia="Calibri" w:hAnsi="Verdana"/>
                        <w:sz w:val="18"/>
                        <w:szCs w:val="18"/>
                      </w:rPr>
                      <w:t>G182090059</w:t>
                    </w:r>
                  </w:p>
                </w:tc>
                <w:tc>
                  <w:tcPr>
                    <w:tcW w:w="2835" w:type="dxa"/>
                    <w:shd w:val="clear" w:color="auto" w:fill="auto"/>
                  </w:tcPr>
                  <w:p w14:paraId="4D1BF870" w14:textId="77777777" w:rsidR="00713317" w:rsidRDefault="00713317" w:rsidP="00162582">
                    <w:pPr>
                      <w:pStyle w:val="TableParagraph"/>
                      <w:spacing w:before="14"/>
                      <w:ind w:left="109" w:right="87"/>
                      <w:rPr>
                        <w:rFonts w:ascii="Verdana" w:eastAsia="Calibri" w:hAnsi="Verdana"/>
                        <w:b/>
                        <w:sz w:val="18"/>
                        <w:szCs w:val="18"/>
                      </w:rPr>
                    </w:pPr>
                    <w:r w:rsidRPr="00CC69CA">
                      <w:rPr>
                        <w:rFonts w:ascii="Verdana" w:eastAsia="Calibri" w:hAnsi="Verdana"/>
                        <w:b/>
                        <w:sz w:val="18"/>
                        <w:szCs w:val="18"/>
                      </w:rPr>
                      <w:t>certificado de calibração /teste de segurança eletrica/</w:t>
                    </w:r>
                    <w:r>
                      <w:rPr>
                        <w:rFonts w:ascii="Verdana" w:eastAsia="Calibri" w:hAnsi="Verdana"/>
                        <w:b/>
                        <w:sz w:val="18"/>
                        <w:szCs w:val="18"/>
                      </w:rPr>
                      <w:t>substituição das</w:t>
                    </w:r>
                    <w:r w:rsidRPr="00CC69CA">
                      <w:rPr>
                        <w:rFonts w:ascii="Verdana" w:eastAsia="Calibri" w:hAnsi="Verdana"/>
                        <w:b/>
                        <w:sz w:val="18"/>
                        <w:szCs w:val="18"/>
                      </w:rPr>
                      <w:t xml:space="preserve"> bateria/ kit de manut Preventiva PMK 360A/fonte de alimentação do </w:t>
                    </w:r>
                    <w:r w:rsidRPr="00CC69CA">
                      <w:rPr>
                        <w:rFonts w:ascii="Verdana" w:eastAsia="Calibri" w:hAnsi="Verdana"/>
                        <w:b/>
                        <w:sz w:val="18"/>
                        <w:szCs w:val="18"/>
                      </w:rPr>
                      <w:lastRenderedPageBreak/>
                      <w:t>monitor/sensor de O2</w:t>
                    </w:r>
                  </w:p>
                  <w:p w14:paraId="4516CF5B" w14:textId="77777777" w:rsidR="00713317" w:rsidRPr="00CC69CA" w:rsidRDefault="00713317" w:rsidP="00162582">
                    <w:pPr>
                      <w:pStyle w:val="TableParagraph"/>
                      <w:spacing w:before="14"/>
                      <w:ind w:left="109" w:right="87"/>
                      <w:rPr>
                        <w:rFonts w:ascii="Verdana" w:eastAsia="Calibri" w:hAnsi="Verdana"/>
                        <w:b/>
                        <w:sz w:val="18"/>
                        <w:szCs w:val="18"/>
                      </w:rPr>
                    </w:pPr>
                  </w:p>
                </w:tc>
              </w:tr>
              <w:tr w:rsidR="00713317" w:rsidRPr="00CC69CA" w14:paraId="35888720" w14:textId="77777777" w:rsidTr="00162582">
                <w:trPr>
                  <w:trHeight w:val="273"/>
                </w:trPr>
                <w:tc>
                  <w:tcPr>
                    <w:tcW w:w="2127" w:type="dxa"/>
                    <w:shd w:val="clear" w:color="auto" w:fill="auto"/>
                  </w:tcPr>
                  <w:p w14:paraId="6A92A979" w14:textId="77777777" w:rsidR="00713317" w:rsidRPr="00CC69CA" w:rsidRDefault="00713317" w:rsidP="00162582">
                    <w:pPr>
                      <w:rPr>
                        <w:rFonts w:ascii="Verdana" w:hAnsi="Verdana"/>
                        <w:sz w:val="18"/>
                        <w:szCs w:val="18"/>
                      </w:rPr>
                    </w:pPr>
                    <w:r w:rsidRPr="00CC69CA">
                      <w:rPr>
                        <w:rFonts w:ascii="Verdana" w:eastAsia="Calibri" w:hAnsi="Verdana"/>
                        <w:sz w:val="18"/>
                        <w:szCs w:val="18"/>
                      </w:rPr>
                      <w:lastRenderedPageBreak/>
                      <w:t>Ventilador pulmonar</w:t>
                    </w:r>
                  </w:p>
                </w:tc>
                <w:tc>
                  <w:tcPr>
                    <w:tcW w:w="1134" w:type="dxa"/>
                    <w:shd w:val="clear" w:color="auto" w:fill="auto"/>
                  </w:tcPr>
                  <w:p w14:paraId="177C709C" w14:textId="77777777" w:rsidR="00713317" w:rsidRPr="00CC69CA" w:rsidRDefault="00713317" w:rsidP="00162582">
                    <w:pPr>
                      <w:pStyle w:val="TableParagraph"/>
                      <w:spacing w:before="14"/>
                      <w:ind w:left="98" w:right="64"/>
                      <w:rPr>
                        <w:rFonts w:ascii="Verdana" w:eastAsia="Calibri" w:hAnsi="Verdana"/>
                        <w:sz w:val="18"/>
                        <w:szCs w:val="18"/>
                      </w:rPr>
                    </w:pPr>
                    <w:r w:rsidRPr="00CC69CA">
                      <w:rPr>
                        <w:rFonts w:ascii="Verdana" w:eastAsia="Calibri" w:hAnsi="Verdana"/>
                        <w:sz w:val="18"/>
                        <w:szCs w:val="18"/>
                      </w:rPr>
                      <w:t>Newport</w:t>
                    </w:r>
                  </w:p>
                </w:tc>
                <w:tc>
                  <w:tcPr>
                    <w:tcW w:w="1134" w:type="dxa"/>
                    <w:shd w:val="clear" w:color="auto" w:fill="auto"/>
                  </w:tcPr>
                  <w:p w14:paraId="1BF8C87F" w14:textId="77777777" w:rsidR="00713317" w:rsidRPr="00CC69CA" w:rsidRDefault="00713317" w:rsidP="00162582">
                    <w:pPr>
                      <w:pStyle w:val="TableParagraph"/>
                      <w:spacing w:before="14"/>
                      <w:ind w:right="92"/>
                      <w:rPr>
                        <w:rFonts w:ascii="Verdana" w:eastAsia="Calibri" w:hAnsi="Verdana"/>
                        <w:w w:val="95"/>
                        <w:sz w:val="18"/>
                        <w:szCs w:val="18"/>
                      </w:rPr>
                    </w:pPr>
                    <w:r w:rsidRPr="00CC69CA">
                      <w:rPr>
                        <w:rFonts w:ascii="Verdana" w:eastAsia="Calibri" w:hAnsi="Verdana"/>
                        <w:w w:val="95"/>
                        <w:sz w:val="18"/>
                        <w:szCs w:val="18"/>
                      </w:rPr>
                      <w:t xml:space="preserve">     E360T </w:t>
                    </w:r>
                  </w:p>
                </w:tc>
                <w:tc>
                  <w:tcPr>
                    <w:tcW w:w="850" w:type="dxa"/>
                    <w:shd w:val="clear" w:color="auto" w:fill="auto"/>
                  </w:tcPr>
                  <w:p w14:paraId="32306FFA" w14:textId="77777777" w:rsidR="00713317" w:rsidRPr="00CC69CA" w:rsidRDefault="00713317" w:rsidP="00162582">
                    <w:pPr>
                      <w:pStyle w:val="TableParagraph"/>
                      <w:spacing w:before="14"/>
                      <w:ind w:left="89" w:right="47"/>
                      <w:rPr>
                        <w:rFonts w:ascii="Verdana" w:eastAsia="Calibri" w:hAnsi="Verdana"/>
                        <w:sz w:val="18"/>
                        <w:szCs w:val="18"/>
                      </w:rPr>
                    </w:pPr>
                    <w:r w:rsidRPr="00CC69CA">
                      <w:rPr>
                        <w:rFonts w:ascii="Verdana" w:eastAsia="Calibri" w:hAnsi="Verdana"/>
                        <w:sz w:val="18"/>
                        <w:szCs w:val="18"/>
                      </w:rPr>
                      <w:t>16120</w:t>
                    </w:r>
                  </w:p>
                </w:tc>
                <w:tc>
                  <w:tcPr>
                    <w:tcW w:w="1418" w:type="dxa"/>
                  </w:tcPr>
                  <w:p w14:paraId="07449A5F" w14:textId="77777777" w:rsidR="00713317" w:rsidRPr="00CC69CA" w:rsidRDefault="00713317" w:rsidP="00162582">
                    <w:pPr>
                      <w:pStyle w:val="TableParagraph"/>
                      <w:spacing w:before="14"/>
                      <w:ind w:left="109" w:right="87"/>
                      <w:rPr>
                        <w:rFonts w:ascii="Verdana" w:eastAsia="Calibri" w:hAnsi="Verdana"/>
                        <w:sz w:val="18"/>
                        <w:szCs w:val="18"/>
                      </w:rPr>
                    </w:pPr>
                    <w:r w:rsidRPr="00CC69CA">
                      <w:rPr>
                        <w:rFonts w:ascii="Verdana" w:eastAsia="Calibri" w:hAnsi="Verdana"/>
                        <w:sz w:val="18"/>
                        <w:szCs w:val="18"/>
                      </w:rPr>
                      <w:t>G182090055</w:t>
                    </w:r>
                  </w:p>
                </w:tc>
                <w:tc>
                  <w:tcPr>
                    <w:tcW w:w="2835" w:type="dxa"/>
                    <w:shd w:val="clear" w:color="auto" w:fill="auto"/>
                  </w:tcPr>
                  <w:p w14:paraId="6DE2EC1A" w14:textId="77777777" w:rsidR="00713317" w:rsidRPr="00CC69CA" w:rsidRDefault="00713317" w:rsidP="00162582">
                    <w:pPr>
                      <w:pStyle w:val="TableParagraph"/>
                      <w:spacing w:before="14"/>
                      <w:ind w:left="109" w:right="87"/>
                      <w:rPr>
                        <w:rFonts w:ascii="Verdana" w:eastAsia="Calibri" w:hAnsi="Verdana"/>
                        <w:b/>
                        <w:sz w:val="18"/>
                        <w:szCs w:val="18"/>
                      </w:rPr>
                    </w:pPr>
                    <w:r w:rsidRPr="00CC69CA">
                      <w:rPr>
                        <w:rFonts w:ascii="Verdana" w:eastAsia="Calibri" w:hAnsi="Verdana"/>
                        <w:b/>
                        <w:sz w:val="18"/>
                        <w:szCs w:val="18"/>
                      </w:rPr>
                      <w:t>certificado de calibração /teste de segurança eletrica/</w:t>
                    </w:r>
                    <w:r>
                      <w:rPr>
                        <w:rFonts w:ascii="Verdana" w:eastAsia="Calibri" w:hAnsi="Verdana"/>
                        <w:b/>
                        <w:sz w:val="18"/>
                        <w:szCs w:val="18"/>
                      </w:rPr>
                      <w:t>substituição das</w:t>
                    </w:r>
                    <w:r w:rsidRPr="00CC69CA">
                      <w:rPr>
                        <w:rFonts w:ascii="Verdana" w:eastAsia="Calibri" w:hAnsi="Verdana"/>
                        <w:b/>
                        <w:sz w:val="18"/>
                        <w:szCs w:val="18"/>
                      </w:rPr>
                      <w:t xml:space="preserve"> bateria/ kit de manut Preventiva PMK 360A/fonte de alimentação do monitor/sensor de O2</w:t>
                    </w:r>
                  </w:p>
                </w:tc>
              </w:tr>
              <w:tr w:rsidR="00713317" w:rsidRPr="00CC69CA" w14:paraId="03E1C3B3" w14:textId="77777777" w:rsidTr="00162582">
                <w:trPr>
                  <w:trHeight w:val="273"/>
                </w:trPr>
                <w:tc>
                  <w:tcPr>
                    <w:tcW w:w="2127" w:type="dxa"/>
                    <w:shd w:val="clear" w:color="auto" w:fill="auto"/>
                  </w:tcPr>
                  <w:p w14:paraId="51B49CD5" w14:textId="77777777" w:rsidR="00713317" w:rsidRPr="00CC69CA" w:rsidRDefault="00713317" w:rsidP="00162582">
                    <w:pPr>
                      <w:rPr>
                        <w:rFonts w:ascii="Verdana" w:hAnsi="Verdana"/>
                        <w:sz w:val="18"/>
                        <w:szCs w:val="18"/>
                      </w:rPr>
                    </w:pPr>
                    <w:r w:rsidRPr="00CC69CA">
                      <w:rPr>
                        <w:rFonts w:ascii="Verdana" w:hAnsi="Verdana"/>
                        <w:sz w:val="18"/>
                        <w:szCs w:val="18"/>
                      </w:rPr>
                      <w:t>Ventilador pulmonar</w:t>
                    </w:r>
                  </w:p>
                </w:tc>
                <w:tc>
                  <w:tcPr>
                    <w:tcW w:w="1134" w:type="dxa"/>
                    <w:shd w:val="clear" w:color="auto" w:fill="auto"/>
                  </w:tcPr>
                  <w:p w14:paraId="18F178CA" w14:textId="77777777" w:rsidR="00713317" w:rsidRPr="00CC69CA" w:rsidRDefault="00713317" w:rsidP="00162582">
                    <w:pPr>
                      <w:pStyle w:val="TableParagraph"/>
                      <w:spacing w:before="14"/>
                      <w:ind w:left="98" w:right="64"/>
                      <w:rPr>
                        <w:rFonts w:ascii="Verdana" w:eastAsia="Calibri" w:hAnsi="Verdana"/>
                        <w:sz w:val="18"/>
                        <w:szCs w:val="18"/>
                      </w:rPr>
                    </w:pPr>
                    <w:r w:rsidRPr="00CC69CA">
                      <w:rPr>
                        <w:rFonts w:ascii="Verdana" w:eastAsia="Calibri" w:hAnsi="Verdana"/>
                        <w:sz w:val="18"/>
                        <w:szCs w:val="18"/>
                      </w:rPr>
                      <w:t>Newport</w:t>
                    </w:r>
                  </w:p>
                </w:tc>
                <w:tc>
                  <w:tcPr>
                    <w:tcW w:w="1134" w:type="dxa"/>
                    <w:shd w:val="clear" w:color="auto" w:fill="auto"/>
                  </w:tcPr>
                  <w:p w14:paraId="02B395F5" w14:textId="77777777" w:rsidR="00713317" w:rsidRPr="00CC69CA" w:rsidRDefault="00713317" w:rsidP="00162582">
                    <w:pPr>
                      <w:pStyle w:val="TableParagraph"/>
                      <w:spacing w:before="14"/>
                      <w:ind w:right="92"/>
                      <w:rPr>
                        <w:rFonts w:ascii="Verdana" w:eastAsia="Calibri" w:hAnsi="Verdana"/>
                        <w:w w:val="95"/>
                        <w:sz w:val="18"/>
                        <w:szCs w:val="18"/>
                      </w:rPr>
                    </w:pPr>
                    <w:r w:rsidRPr="00CC69CA">
                      <w:rPr>
                        <w:rFonts w:ascii="Verdana" w:eastAsia="Calibri" w:hAnsi="Verdana"/>
                        <w:w w:val="95"/>
                        <w:sz w:val="18"/>
                        <w:szCs w:val="18"/>
                      </w:rPr>
                      <w:t>E360T</w:t>
                    </w:r>
                  </w:p>
                </w:tc>
                <w:tc>
                  <w:tcPr>
                    <w:tcW w:w="850" w:type="dxa"/>
                    <w:shd w:val="clear" w:color="auto" w:fill="auto"/>
                  </w:tcPr>
                  <w:p w14:paraId="3E8C90CD" w14:textId="77777777" w:rsidR="00713317" w:rsidRPr="00CC69CA" w:rsidRDefault="00713317" w:rsidP="00162582">
                    <w:pPr>
                      <w:pStyle w:val="TableParagraph"/>
                      <w:spacing w:before="14"/>
                      <w:ind w:left="89" w:right="47"/>
                      <w:rPr>
                        <w:rFonts w:ascii="Verdana" w:eastAsia="Calibri" w:hAnsi="Verdana"/>
                        <w:sz w:val="18"/>
                        <w:szCs w:val="18"/>
                      </w:rPr>
                    </w:pPr>
                    <w:r w:rsidRPr="00CC69CA">
                      <w:rPr>
                        <w:rFonts w:ascii="Verdana" w:eastAsia="Calibri" w:hAnsi="Verdana"/>
                        <w:sz w:val="18"/>
                        <w:szCs w:val="18"/>
                      </w:rPr>
                      <w:t>16</w:t>
                    </w:r>
                    <w:r>
                      <w:rPr>
                        <w:rFonts w:ascii="Verdana" w:eastAsia="Calibri" w:hAnsi="Verdana"/>
                        <w:sz w:val="18"/>
                        <w:szCs w:val="18"/>
                      </w:rPr>
                      <w:t>077</w:t>
                    </w:r>
                  </w:p>
                </w:tc>
                <w:tc>
                  <w:tcPr>
                    <w:tcW w:w="1418" w:type="dxa"/>
                  </w:tcPr>
                  <w:p w14:paraId="319BD62D" w14:textId="77777777" w:rsidR="00713317" w:rsidRPr="00CC69CA" w:rsidRDefault="00713317" w:rsidP="00162582">
                    <w:pPr>
                      <w:pStyle w:val="TableParagraph"/>
                      <w:spacing w:before="14"/>
                      <w:ind w:right="87"/>
                      <w:rPr>
                        <w:rFonts w:ascii="Verdana" w:eastAsia="Calibri" w:hAnsi="Verdana"/>
                        <w:sz w:val="18"/>
                        <w:szCs w:val="18"/>
                      </w:rPr>
                    </w:pPr>
                    <w:r>
                      <w:rPr>
                        <w:rFonts w:ascii="Verdana" w:eastAsia="Calibri" w:hAnsi="Verdana"/>
                        <w:sz w:val="18"/>
                        <w:szCs w:val="18"/>
                      </w:rPr>
                      <w:t>15360530042</w:t>
                    </w:r>
                  </w:p>
                </w:tc>
                <w:tc>
                  <w:tcPr>
                    <w:tcW w:w="2835" w:type="dxa"/>
                    <w:shd w:val="clear" w:color="auto" w:fill="auto"/>
                  </w:tcPr>
                  <w:p w14:paraId="427454B0" w14:textId="77777777" w:rsidR="00713317" w:rsidRPr="00CC69CA" w:rsidRDefault="00713317" w:rsidP="00162582">
                    <w:pPr>
                      <w:pStyle w:val="TableParagraph"/>
                      <w:spacing w:before="14"/>
                      <w:ind w:left="109" w:right="87"/>
                      <w:rPr>
                        <w:rFonts w:ascii="Verdana" w:eastAsia="Calibri" w:hAnsi="Verdana"/>
                        <w:b/>
                        <w:sz w:val="18"/>
                        <w:szCs w:val="18"/>
                      </w:rPr>
                    </w:pPr>
                    <w:r w:rsidRPr="00CC69CA">
                      <w:rPr>
                        <w:rFonts w:ascii="Verdana" w:eastAsia="Calibri" w:hAnsi="Verdana"/>
                        <w:b/>
                        <w:sz w:val="18"/>
                        <w:szCs w:val="18"/>
                      </w:rPr>
                      <w:t>certificado de calibração /teste de segurança eletrica/</w:t>
                    </w:r>
                    <w:r>
                      <w:rPr>
                        <w:rFonts w:ascii="Verdana" w:eastAsia="Calibri" w:hAnsi="Verdana"/>
                        <w:b/>
                        <w:sz w:val="18"/>
                        <w:szCs w:val="18"/>
                      </w:rPr>
                      <w:t>substituição  das bat</w:t>
                    </w:r>
                    <w:r w:rsidRPr="00CC69CA">
                      <w:rPr>
                        <w:rFonts w:ascii="Verdana" w:eastAsia="Calibri" w:hAnsi="Verdana"/>
                        <w:b/>
                        <w:sz w:val="18"/>
                        <w:szCs w:val="18"/>
                      </w:rPr>
                      <w:t>eria</w:t>
                    </w:r>
                    <w:r>
                      <w:rPr>
                        <w:rFonts w:ascii="Verdana" w:eastAsia="Calibri" w:hAnsi="Verdana"/>
                        <w:b/>
                        <w:sz w:val="18"/>
                        <w:szCs w:val="18"/>
                      </w:rPr>
                      <w:t>s</w:t>
                    </w:r>
                    <w:r w:rsidRPr="00CC69CA">
                      <w:rPr>
                        <w:rFonts w:ascii="Verdana" w:eastAsia="Calibri" w:hAnsi="Verdana"/>
                        <w:b/>
                        <w:sz w:val="18"/>
                        <w:szCs w:val="18"/>
                      </w:rPr>
                      <w:t>/ kit de manut Preventiva PMK 360A/fonte de alimentação do monitor/sensor de O2</w:t>
                    </w:r>
                  </w:p>
                </w:tc>
              </w:tr>
            </w:tbl>
            <w:p w14:paraId="071D62C0" w14:textId="77777777" w:rsidR="00713317" w:rsidRPr="00713317" w:rsidRDefault="00713317" w:rsidP="00713317">
              <w:pPr>
                <w:numPr>
                  <w:ilvl w:val="0"/>
                  <w:numId w:val="49"/>
                </w:numPr>
                <w:jc w:val="both"/>
                <w:rPr>
                  <w:rFonts w:ascii="Arial" w:hAnsi="Arial" w:cs="Arial"/>
                  <w:b/>
                  <w:sz w:val="20"/>
                  <w:szCs w:val="20"/>
                </w:rPr>
              </w:pPr>
              <w:r w:rsidRPr="00713317">
                <w:rPr>
                  <w:rFonts w:ascii="Arial" w:hAnsi="Arial" w:cs="Arial"/>
                  <w:b/>
                  <w:sz w:val="20"/>
                  <w:szCs w:val="20"/>
                </w:rPr>
                <w:t>Todas as peças, componentes, acessórios substituídos DOS VENTILADORES PULMONAR CITADO NO CERTAME, deverão ser obrigatoriamente novos e originais de fábrica não admitindo remanufaturados, recondicionados/recuperados, conforme padrão da ABNT e normas complementares especiais de segurança. As peças e acessórios substituídos deverão ser entregue OBRIGATORIAMENTE A CONTRATANTE.</w:t>
              </w:r>
            </w:p>
            <w:p w14:paraId="536FB9E7" w14:textId="77777777" w:rsidR="00713317" w:rsidRDefault="00713317" w:rsidP="00497D22">
              <w:pPr>
                <w:autoSpaceDN w:val="0"/>
                <w:ind w:right="283"/>
                <w:jc w:val="both"/>
                <w:rPr>
                  <w:rFonts w:ascii="Arial" w:eastAsia="Times New Roman" w:hAnsi="Arial" w:cs="Arial"/>
                  <w:b/>
                  <w:sz w:val="20"/>
                  <w:szCs w:val="20"/>
                  <w:u w:val="single"/>
                </w:rPr>
              </w:pPr>
            </w:p>
            <w:p w14:paraId="7BBCB897" w14:textId="003BBE25" w:rsidR="00497D22" w:rsidRPr="006C706E" w:rsidRDefault="00497D22" w:rsidP="00497D22">
              <w:pPr>
                <w:autoSpaceDN w:val="0"/>
                <w:ind w:right="283"/>
                <w:jc w:val="both"/>
                <w:rPr>
                  <w:rFonts w:ascii="Arial" w:eastAsia="Times New Roman" w:hAnsi="Arial" w:cs="Arial"/>
                  <w:b/>
                  <w:sz w:val="20"/>
                  <w:szCs w:val="20"/>
                  <w:u w:val="single"/>
                </w:rPr>
              </w:pPr>
              <w:r w:rsidRPr="006C706E">
                <w:rPr>
                  <w:rFonts w:ascii="Arial" w:eastAsia="Times New Roman" w:hAnsi="Arial" w:cs="Arial"/>
                  <w:b/>
                  <w:sz w:val="20"/>
                  <w:szCs w:val="20"/>
                  <w:u w:val="single"/>
                </w:rPr>
                <w:t>INCLUIR NA PROPOSTA:</w:t>
              </w:r>
            </w:p>
            <w:p w14:paraId="1202637B" w14:textId="381C9F79" w:rsidR="00497D22" w:rsidRPr="006C706E" w:rsidRDefault="00497D22" w:rsidP="00497D22">
              <w:pPr>
                <w:pStyle w:val="PargrafodaLista"/>
                <w:numPr>
                  <w:ilvl w:val="0"/>
                  <w:numId w:val="47"/>
                </w:numPr>
                <w:autoSpaceDN w:val="0"/>
                <w:ind w:right="283"/>
                <w:jc w:val="both"/>
                <w:rPr>
                  <w:rFonts w:ascii="Arial" w:eastAsia="Times New Roman" w:hAnsi="Arial" w:cs="Arial"/>
                  <w:b/>
                  <w:color w:val="FF0000"/>
                  <w:sz w:val="20"/>
                  <w:szCs w:val="20"/>
                  <w:u w:val="single"/>
                </w:rPr>
              </w:pPr>
              <w:ins w:id="140" w:author="Autor">
                <w:r w:rsidRPr="006C706E">
                  <w:rPr>
                    <w:rFonts w:ascii="Arial" w:eastAsia="Times New Roman" w:hAnsi="Arial" w:cs="Arial"/>
                    <w:b/>
                    <w:sz w:val="20"/>
                    <w:szCs w:val="20"/>
                    <w:rPrChange w:id="141" w:author="Autor">
                      <w:rPr>
                        <w:rFonts w:ascii="Verdana" w:eastAsia="Times New Roman" w:hAnsi="Verdana" w:cs="Times New Roman"/>
                        <w:b/>
                        <w:sz w:val="20"/>
                        <w:szCs w:val="20"/>
                      </w:rPr>
                    </w:rPrChange>
                  </w:rPr>
                  <w:t xml:space="preserve">INDICAÇÃO DA PROCEDÊNCIA, MARCA, MODELO DO </w:t>
                </w:r>
              </w:ins>
              <w:r w:rsidR="00B93C0C">
                <w:rPr>
                  <w:rFonts w:ascii="Arial" w:eastAsia="Times New Roman" w:hAnsi="Arial" w:cs="Arial"/>
                  <w:b/>
                  <w:sz w:val="20"/>
                  <w:szCs w:val="20"/>
                </w:rPr>
                <w:t>EQUIPAMENYO</w:t>
              </w:r>
              <w:ins w:id="142" w:author="Autor">
                <w:r w:rsidRPr="006C706E">
                  <w:rPr>
                    <w:rFonts w:ascii="Arial" w:eastAsia="Times New Roman" w:hAnsi="Arial" w:cs="Arial"/>
                    <w:sz w:val="20"/>
                    <w:szCs w:val="20"/>
                    <w:rPrChange w:id="143" w:author="Autor">
                      <w:rPr>
                        <w:rFonts w:ascii="Verdana" w:eastAsia="Times New Roman" w:hAnsi="Verdana" w:cs="Times New Roman"/>
                        <w:sz w:val="20"/>
                        <w:szCs w:val="20"/>
                      </w:rPr>
                    </w:rPrChange>
                  </w:rPr>
                  <w:t xml:space="preserve"> </w:t>
                </w:r>
                <w:r w:rsidRPr="006C706E">
                  <w:rPr>
                    <w:rFonts w:ascii="Arial" w:eastAsia="Times New Roman" w:hAnsi="Arial" w:cs="Arial"/>
                    <w:b/>
                    <w:sz w:val="20"/>
                    <w:szCs w:val="20"/>
                  </w:rPr>
                  <w:t>COTADO</w:t>
                </w:r>
              </w:ins>
              <w:r w:rsidRPr="006C706E">
                <w:rPr>
                  <w:rFonts w:ascii="Arial" w:eastAsia="Times New Roman" w:hAnsi="Arial" w:cs="Arial"/>
                  <w:b/>
                  <w:sz w:val="20"/>
                  <w:szCs w:val="20"/>
                </w:rPr>
                <w:t xml:space="preserve"> </w:t>
              </w:r>
              <w:ins w:id="144" w:author="Autor">
                <w:r w:rsidRPr="006C706E">
                  <w:rPr>
                    <w:rFonts w:ascii="Arial" w:eastAsia="Times New Roman" w:hAnsi="Arial" w:cs="Arial"/>
                    <w:b/>
                    <w:sz w:val="20"/>
                    <w:szCs w:val="20"/>
                    <w:rPrChange w:id="145" w:author="Autor">
                      <w:rPr>
                        <w:rFonts w:ascii="Verdana" w:eastAsia="Times New Roman" w:hAnsi="Verdana" w:cs="Times New Roman"/>
                        <w:b/>
                        <w:sz w:val="20"/>
                        <w:szCs w:val="20"/>
                      </w:rPr>
                    </w:rPrChange>
                  </w:rPr>
                  <w:t>(quando houver)</w:t>
                </w:r>
                <w:r w:rsidRPr="006C706E">
                  <w:rPr>
                    <w:rFonts w:ascii="Arial" w:eastAsia="Times New Roman" w:hAnsi="Arial" w:cs="Arial"/>
                    <w:sz w:val="20"/>
                    <w:szCs w:val="20"/>
                    <w:rPrChange w:id="146" w:author="Autor">
                      <w:rPr>
                        <w:rFonts w:ascii="Verdana" w:eastAsia="Times New Roman" w:hAnsi="Verdana" w:cs="Times New Roman"/>
                        <w:sz w:val="20"/>
                        <w:szCs w:val="20"/>
                      </w:rPr>
                    </w:rPrChange>
                  </w:rPr>
                  <w:t xml:space="preserve"> e número do Registro no Ministério da Saúde, observadas as especificações do </w:t>
                </w:r>
              </w:ins>
              <w:r w:rsidRPr="006C706E">
                <w:rPr>
                  <w:rFonts w:ascii="Arial" w:eastAsia="Times New Roman" w:hAnsi="Arial" w:cs="Arial"/>
                  <w:b/>
                  <w:sz w:val="20"/>
                  <w:szCs w:val="20"/>
                </w:rPr>
                <w:t>T</w:t>
              </w:r>
              <w:ins w:id="147" w:author="Autor">
                <w:r w:rsidRPr="006C706E">
                  <w:rPr>
                    <w:rFonts w:ascii="Arial" w:eastAsia="Times New Roman" w:hAnsi="Arial" w:cs="Arial"/>
                    <w:b/>
                    <w:sz w:val="20"/>
                    <w:szCs w:val="20"/>
                    <w:rPrChange w:id="148" w:author="Autor">
                      <w:rPr>
                        <w:rFonts w:ascii="Verdana" w:eastAsia="Times New Roman" w:hAnsi="Verdana" w:cs="Times New Roman"/>
                        <w:sz w:val="20"/>
                        <w:szCs w:val="20"/>
                      </w:rPr>
                    </w:rPrChange>
                  </w:rPr>
                  <w:t xml:space="preserve">ermo de </w:t>
                </w:r>
              </w:ins>
              <w:r w:rsidRPr="006C706E">
                <w:rPr>
                  <w:rFonts w:ascii="Arial" w:eastAsia="Times New Roman" w:hAnsi="Arial" w:cs="Arial"/>
                  <w:b/>
                  <w:sz w:val="20"/>
                  <w:szCs w:val="20"/>
                </w:rPr>
                <w:t>R</w:t>
              </w:r>
              <w:ins w:id="149" w:author="Autor">
                <w:r w:rsidRPr="006C706E">
                  <w:rPr>
                    <w:rFonts w:ascii="Arial" w:eastAsia="Times New Roman" w:hAnsi="Arial" w:cs="Arial"/>
                    <w:b/>
                    <w:sz w:val="20"/>
                    <w:szCs w:val="20"/>
                    <w:rPrChange w:id="150" w:author="Autor">
                      <w:rPr>
                        <w:rFonts w:ascii="Verdana" w:eastAsia="Times New Roman" w:hAnsi="Verdana" w:cs="Times New Roman"/>
                        <w:sz w:val="20"/>
                        <w:szCs w:val="20"/>
                      </w:rPr>
                    </w:rPrChange>
                  </w:rPr>
                  <w:t>eferência</w:t>
                </w:r>
                <w:r w:rsidRPr="006C706E">
                  <w:rPr>
                    <w:rFonts w:ascii="Arial" w:eastAsia="Times New Roman" w:hAnsi="Arial" w:cs="Arial"/>
                    <w:sz w:val="20"/>
                    <w:szCs w:val="20"/>
                    <w:rPrChange w:id="151" w:author="Autor">
                      <w:rPr>
                        <w:rFonts w:ascii="Verdana" w:eastAsia="Times New Roman" w:hAnsi="Verdana" w:cs="Times New Roman"/>
                        <w:sz w:val="20"/>
                        <w:szCs w:val="20"/>
                      </w:rPr>
                    </w:rPrChange>
                  </w:rPr>
                  <w:t>, constante do Anexo I deste Edital.</w:t>
                </w:r>
                <w:r w:rsidRPr="006C706E">
                  <w:rPr>
                    <w:rFonts w:ascii="Arial" w:eastAsia="Times New Roman" w:hAnsi="Arial" w:cs="Arial"/>
                    <w:b/>
                    <w:color w:val="FF0000"/>
                    <w:sz w:val="20"/>
                    <w:szCs w:val="20"/>
                    <w:u w:val="single"/>
                    <w:rPrChange w:id="152" w:author="Autor">
                      <w:rPr>
                        <w:rFonts w:ascii="Verdana" w:eastAsia="Times New Roman" w:hAnsi="Verdana" w:cs="Times New Roman"/>
                        <w:b/>
                        <w:color w:val="FF0000"/>
                        <w:sz w:val="20"/>
                        <w:szCs w:val="20"/>
                        <w:u w:val="single"/>
                      </w:rPr>
                    </w:rPrChange>
                  </w:rPr>
                  <w:t xml:space="preserve"> </w:t>
                </w:r>
              </w:ins>
            </w:p>
            <w:p w14:paraId="00AF2B72" w14:textId="77777777" w:rsidR="00497D22" w:rsidRPr="006C706E" w:rsidRDefault="00497D22" w:rsidP="00497D22">
              <w:pPr>
                <w:autoSpaceDE w:val="0"/>
                <w:autoSpaceDN w:val="0"/>
                <w:adjustRightInd w:val="0"/>
                <w:ind w:right="142"/>
                <w:jc w:val="both"/>
                <w:rPr>
                  <w:rFonts w:ascii="Arial" w:eastAsia="Times New Roman" w:hAnsi="Arial" w:cs="Arial"/>
                  <w:b/>
                  <w:color w:val="FF0000"/>
                  <w:sz w:val="20"/>
                  <w:szCs w:val="20"/>
                  <w:u w:val="single"/>
                </w:rPr>
              </w:pPr>
            </w:p>
            <w:p w14:paraId="5B226C02" w14:textId="77777777" w:rsidR="00497D22" w:rsidRPr="006C706E" w:rsidRDefault="00497D22" w:rsidP="00497D22">
              <w:pPr>
                <w:spacing w:line="276" w:lineRule="auto"/>
                <w:jc w:val="both"/>
                <w:rPr>
                  <w:ins w:id="153" w:author="Autor"/>
                  <w:rFonts w:ascii="Arial" w:eastAsia="Times New Roman" w:hAnsi="Arial" w:cs="Arial"/>
                  <w:b/>
                  <w:sz w:val="20"/>
                  <w:szCs w:val="20"/>
                  <w:rPrChange w:id="154" w:author="Autor">
                    <w:rPr>
                      <w:ins w:id="155" w:author="Autor"/>
                      <w:rFonts w:ascii="Verdana" w:eastAsia="Times New Roman" w:hAnsi="Verdana" w:cs="Times New Roman"/>
                      <w:b/>
                      <w:sz w:val="20"/>
                      <w:szCs w:val="20"/>
                    </w:rPr>
                  </w:rPrChange>
                </w:rPr>
              </w:pPr>
              <w:ins w:id="156" w:author="Autor">
                <w:r w:rsidRPr="006C706E">
                  <w:rPr>
                    <w:rFonts w:ascii="Arial" w:eastAsia="Times New Roman" w:hAnsi="Arial" w:cs="Arial"/>
                    <w:b/>
                    <w:sz w:val="20"/>
                    <w:szCs w:val="20"/>
                    <w:rPrChange w:id="157" w:author="Autor">
                      <w:rPr>
                        <w:rFonts w:ascii="Verdana" w:eastAsia="Times New Roman" w:hAnsi="Verdana" w:cs="Times New Roman"/>
                        <w:b/>
                        <w:sz w:val="20"/>
                        <w:szCs w:val="20"/>
                      </w:rPr>
                    </w:rPrChange>
                  </w:rPr>
                  <w:t>PRAZO DE ENTREGA:</w:t>
                </w:r>
              </w:ins>
            </w:p>
            <w:p w14:paraId="52968063" w14:textId="77777777" w:rsidR="00497D22" w:rsidRPr="006C706E" w:rsidRDefault="00497D22" w:rsidP="00497D22">
              <w:pPr>
                <w:tabs>
                  <w:tab w:val="left" w:pos="0"/>
                  <w:tab w:val="left" w:pos="857"/>
                </w:tabs>
                <w:jc w:val="both"/>
                <w:rPr>
                  <w:ins w:id="158" w:author="Autor"/>
                  <w:rFonts w:ascii="Arial" w:eastAsia="Times New Roman" w:hAnsi="Arial" w:cs="Arial"/>
                  <w:sz w:val="20"/>
                  <w:szCs w:val="20"/>
                  <w:rPrChange w:id="159" w:author="Autor">
                    <w:rPr>
                      <w:ins w:id="160" w:author="Autor"/>
                      <w:rFonts w:ascii="Verdana" w:eastAsia="Times New Roman" w:hAnsi="Verdana" w:cs="Times New Roman"/>
                      <w:sz w:val="20"/>
                      <w:szCs w:val="20"/>
                    </w:rPr>
                  </w:rPrChange>
                </w:rPr>
              </w:pPr>
              <w:ins w:id="161" w:author="Autor">
                <w:r w:rsidRPr="006C706E">
                  <w:rPr>
                    <w:rFonts w:ascii="Arial" w:eastAsia="Times New Roman" w:hAnsi="Arial" w:cs="Arial"/>
                    <w:b/>
                    <w:sz w:val="20"/>
                    <w:szCs w:val="20"/>
                    <w:rPrChange w:id="162" w:author="Autor">
                      <w:rPr>
                        <w:rFonts w:ascii="Verdana" w:eastAsia="Times New Roman" w:hAnsi="Verdana" w:cs="Times New Roman"/>
                        <w:b/>
                        <w:sz w:val="20"/>
                        <w:szCs w:val="20"/>
                      </w:rPr>
                    </w:rPrChange>
                  </w:rPr>
                  <w:t>a)</w:t>
                </w:r>
                <w:r w:rsidRPr="006C706E">
                  <w:rPr>
                    <w:rFonts w:ascii="Arial" w:eastAsia="Times New Roman" w:hAnsi="Arial" w:cs="Arial"/>
                    <w:sz w:val="20"/>
                    <w:szCs w:val="20"/>
                    <w:rPrChange w:id="163" w:author="Autor">
                      <w:rPr>
                        <w:rFonts w:ascii="Verdana" w:eastAsia="Times New Roman" w:hAnsi="Verdana" w:cs="Times New Roman"/>
                        <w:sz w:val="20"/>
                        <w:szCs w:val="20"/>
                      </w:rPr>
                    </w:rPrChange>
                  </w:rPr>
                  <w:t xml:space="preserve"> O prazo de validade da proposta será de, no mínimo, </w:t>
                </w:r>
                <w:r w:rsidRPr="006C706E">
                  <w:rPr>
                    <w:rFonts w:ascii="Arial" w:eastAsia="Times New Roman" w:hAnsi="Arial" w:cs="Arial"/>
                    <w:b/>
                    <w:sz w:val="20"/>
                    <w:szCs w:val="20"/>
                    <w:rPrChange w:id="164" w:author="Autor">
                      <w:rPr>
                        <w:rFonts w:ascii="Verdana" w:eastAsia="Times New Roman" w:hAnsi="Verdana" w:cs="Times New Roman"/>
                        <w:sz w:val="20"/>
                        <w:szCs w:val="20"/>
                      </w:rPr>
                    </w:rPrChange>
                  </w:rPr>
                  <w:t>60</w:t>
                </w:r>
                <w:r w:rsidRPr="006C706E">
                  <w:rPr>
                    <w:rFonts w:ascii="Arial" w:eastAsia="Times New Roman" w:hAnsi="Arial" w:cs="Arial"/>
                    <w:b/>
                    <w:sz w:val="20"/>
                    <w:szCs w:val="20"/>
                    <w:rPrChange w:id="165" w:author="Autor">
                      <w:rPr>
                        <w:rFonts w:ascii="Verdana" w:eastAsia="Times New Roman" w:hAnsi="Verdana" w:cs="Times New Roman"/>
                        <w:b/>
                        <w:sz w:val="20"/>
                        <w:szCs w:val="20"/>
                      </w:rPr>
                    </w:rPrChange>
                  </w:rPr>
                  <w:t xml:space="preserve"> (sessenta) dias</w:t>
                </w:r>
                <w:r w:rsidRPr="006C706E">
                  <w:rPr>
                    <w:rFonts w:ascii="Arial" w:eastAsia="Times New Roman" w:hAnsi="Arial" w:cs="Arial"/>
                    <w:sz w:val="20"/>
                    <w:szCs w:val="20"/>
                    <w:rPrChange w:id="166" w:author="Autor">
                      <w:rPr>
                        <w:rFonts w:ascii="Verdana" w:eastAsia="Times New Roman" w:hAnsi="Verdana" w:cs="Times New Roman"/>
                        <w:sz w:val="20"/>
                        <w:szCs w:val="20"/>
                      </w:rPr>
                    </w:rPrChange>
                  </w:rPr>
                  <w:t>;</w:t>
                </w:r>
              </w:ins>
            </w:p>
            <w:p w14:paraId="72C83E56" w14:textId="77777777" w:rsidR="00497D22" w:rsidRPr="006C706E" w:rsidRDefault="00497D22" w:rsidP="00497D22">
              <w:pPr>
                <w:tabs>
                  <w:tab w:val="left" w:pos="0"/>
                  <w:tab w:val="left" w:pos="857"/>
                </w:tabs>
                <w:jc w:val="both"/>
                <w:rPr>
                  <w:ins w:id="167" w:author="Autor"/>
                  <w:rFonts w:ascii="Arial" w:eastAsia="Times New Roman" w:hAnsi="Arial" w:cs="Arial"/>
                  <w:sz w:val="20"/>
                  <w:szCs w:val="20"/>
                  <w:rPrChange w:id="168" w:author="Autor">
                    <w:rPr>
                      <w:ins w:id="169" w:author="Autor"/>
                      <w:rFonts w:ascii="Verdana" w:eastAsia="Times New Roman" w:hAnsi="Verdana" w:cs="Times New Roman"/>
                      <w:sz w:val="20"/>
                      <w:szCs w:val="20"/>
                    </w:rPr>
                  </w:rPrChange>
                </w:rPr>
              </w:pPr>
              <w:ins w:id="170" w:author="Autor">
                <w:r w:rsidRPr="006C706E">
                  <w:rPr>
                    <w:rFonts w:ascii="Arial" w:eastAsia="Times New Roman" w:hAnsi="Arial" w:cs="Arial"/>
                    <w:b/>
                    <w:sz w:val="20"/>
                    <w:szCs w:val="20"/>
                    <w:rPrChange w:id="171" w:author="Autor">
                      <w:rPr>
                        <w:rFonts w:ascii="Verdana" w:eastAsia="Times New Roman" w:hAnsi="Verdana" w:cs="Times New Roman"/>
                        <w:b/>
                        <w:sz w:val="20"/>
                        <w:szCs w:val="20"/>
                      </w:rPr>
                    </w:rPrChange>
                  </w:rPr>
                  <w:t>b)</w:t>
                </w:r>
                <w:r w:rsidRPr="006C706E">
                  <w:rPr>
                    <w:rFonts w:ascii="Arial" w:eastAsia="Times New Roman" w:hAnsi="Arial" w:cs="Arial"/>
                    <w:sz w:val="20"/>
                    <w:szCs w:val="20"/>
                    <w:rPrChange w:id="172" w:author="Autor">
                      <w:rPr>
                        <w:rFonts w:ascii="Verdana" w:eastAsia="Times New Roman" w:hAnsi="Verdana" w:cs="Times New Roman"/>
                        <w:sz w:val="20"/>
                        <w:szCs w:val="20"/>
                      </w:rPr>
                    </w:rPrChange>
                  </w:rPr>
                  <w:t xml:space="preserve"> Condições de Pagamento: 30</w:t>
                </w:r>
                <w:r w:rsidRPr="006C706E">
                  <w:rPr>
                    <w:rFonts w:ascii="Arial" w:eastAsia="Times New Roman" w:hAnsi="Arial" w:cs="Arial"/>
                    <w:b/>
                    <w:sz w:val="20"/>
                    <w:szCs w:val="20"/>
                    <w:rPrChange w:id="173" w:author="Autor">
                      <w:rPr>
                        <w:rFonts w:ascii="Verdana" w:eastAsia="Times New Roman" w:hAnsi="Verdana" w:cs="Times New Roman"/>
                        <w:b/>
                        <w:sz w:val="20"/>
                        <w:szCs w:val="20"/>
                      </w:rPr>
                    </w:rPrChange>
                  </w:rPr>
                  <w:t xml:space="preserve"> (trinta) dias;</w:t>
                </w:r>
              </w:ins>
            </w:p>
            <w:p w14:paraId="070C6A6C" w14:textId="77777777" w:rsidR="00497D22" w:rsidRPr="006C706E" w:rsidRDefault="00497D22" w:rsidP="00497D22">
              <w:pPr>
                <w:tabs>
                  <w:tab w:val="left" w:pos="0"/>
                  <w:tab w:val="left" w:pos="857"/>
                </w:tabs>
                <w:jc w:val="both"/>
                <w:rPr>
                  <w:rFonts w:ascii="Arial" w:eastAsia="Times New Roman" w:hAnsi="Arial" w:cs="Arial"/>
                  <w:sz w:val="20"/>
                  <w:szCs w:val="20"/>
                </w:rPr>
              </w:pPr>
              <w:r w:rsidRPr="006C706E">
                <w:rPr>
                  <w:rFonts w:ascii="Arial" w:eastAsia="Times New Roman" w:hAnsi="Arial" w:cs="Arial"/>
                  <w:b/>
                  <w:sz w:val="20"/>
                  <w:szCs w:val="20"/>
                </w:rPr>
                <w:t>c</w:t>
              </w:r>
              <w:ins w:id="174" w:author="Autor">
                <w:r w:rsidRPr="006C706E">
                  <w:rPr>
                    <w:rFonts w:ascii="Arial" w:eastAsia="Times New Roman" w:hAnsi="Arial" w:cs="Arial"/>
                    <w:b/>
                    <w:sz w:val="20"/>
                    <w:szCs w:val="20"/>
                    <w:rPrChange w:id="175" w:author="Autor">
                      <w:rPr>
                        <w:rFonts w:ascii="Verdana" w:eastAsia="Times New Roman" w:hAnsi="Verdana" w:cs="Times New Roman"/>
                        <w:sz w:val="20"/>
                        <w:szCs w:val="20"/>
                      </w:rPr>
                    </w:rPrChange>
                  </w:rPr>
                  <w:t xml:space="preserve">) </w:t>
                </w:r>
                <w:r w:rsidRPr="006C706E">
                  <w:rPr>
                    <w:rFonts w:ascii="Arial" w:eastAsia="Times New Roman" w:hAnsi="Arial" w:cs="Arial"/>
                    <w:b/>
                    <w:sz w:val="20"/>
                    <w:szCs w:val="20"/>
                    <w:rPrChange w:id="176" w:author="Autor">
                      <w:rPr>
                        <w:rFonts w:ascii="Verdana" w:eastAsia="Times New Roman" w:hAnsi="Verdana" w:cs="Times New Roman"/>
                        <w:b/>
                        <w:sz w:val="20"/>
                        <w:szCs w:val="20"/>
                      </w:rPr>
                    </w:rPrChange>
                  </w:rPr>
                  <w:t>Prazo de validade de no mínimo</w:t>
                </w:r>
                <w:r w:rsidRPr="006C706E">
                  <w:rPr>
                    <w:rFonts w:ascii="Arial" w:eastAsia="Times New Roman" w:hAnsi="Arial" w:cs="Arial"/>
                    <w:bCs/>
                    <w:sz w:val="20"/>
                    <w:szCs w:val="20"/>
                    <w:rPrChange w:id="177" w:author="Autor">
                      <w:rPr>
                        <w:rFonts w:ascii="Verdana" w:eastAsia="Times New Roman" w:hAnsi="Verdana" w:cs="Times New Roman"/>
                        <w:bCs/>
                        <w:sz w:val="20"/>
                        <w:szCs w:val="20"/>
                      </w:rPr>
                    </w:rPrChange>
                  </w:rPr>
                  <w:t xml:space="preserve"> </w:t>
                </w:r>
                <w:r w:rsidRPr="006C706E">
                  <w:rPr>
                    <w:rFonts w:ascii="Arial" w:eastAsia="Times New Roman" w:hAnsi="Arial" w:cs="Arial"/>
                    <w:b/>
                    <w:bCs/>
                    <w:sz w:val="20"/>
                    <w:szCs w:val="20"/>
                    <w:rPrChange w:id="178" w:author="Autor">
                      <w:rPr>
                        <w:rFonts w:ascii="Verdana" w:eastAsia="Times New Roman" w:hAnsi="Verdana" w:cs="Times New Roman"/>
                        <w:b/>
                        <w:bCs/>
                        <w:sz w:val="20"/>
                        <w:szCs w:val="20"/>
                      </w:rPr>
                    </w:rPrChange>
                  </w:rPr>
                  <w:t>12 (doze) meses</w:t>
                </w:r>
                <w:r w:rsidRPr="006C706E">
                  <w:rPr>
                    <w:rFonts w:ascii="Arial" w:eastAsia="Times New Roman" w:hAnsi="Arial" w:cs="Arial"/>
                    <w:sz w:val="20"/>
                    <w:szCs w:val="20"/>
                    <w:rPrChange w:id="179" w:author="Autor">
                      <w:rPr>
                        <w:rFonts w:ascii="Verdana" w:eastAsia="Times New Roman" w:hAnsi="Verdana" w:cs="Times New Roman"/>
                        <w:sz w:val="20"/>
                        <w:szCs w:val="20"/>
                      </w:rPr>
                    </w:rPrChange>
                  </w:rPr>
                  <w:t>, contados da entrega dos bens</w:t>
                </w:r>
              </w:ins>
              <w:r w:rsidRPr="006C706E">
                <w:rPr>
                  <w:rFonts w:ascii="Arial" w:eastAsia="Times New Roman" w:hAnsi="Arial" w:cs="Arial"/>
                  <w:sz w:val="20"/>
                  <w:szCs w:val="20"/>
                </w:rPr>
                <w:t>;</w:t>
              </w:r>
            </w:p>
            <w:p w14:paraId="025B6A69" w14:textId="3EC6DED3" w:rsidR="00497D22" w:rsidRPr="00B93C0C" w:rsidRDefault="00497D22" w:rsidP="00497D22">
              <w:pPr>
                <w:tabs>
                  <w:tab w:val="left" w:pos="0"/>
                  <w:tab w:val="left" w:pos="857"/>
                </w:tabs>
                <w:ind w:right="142"/>
                <w:jc w:val="both"/>
                <w:rPr>
                  <w:rFonts w:ascii="Arial" w:eastAsia="Times New Roman" w:hAnsi="Arial" w:cs="Arial"/>
                  <w:b/>
                  <w:color w:val="000000" w:themeColor="text1"/>
                  <w:sz w:val="20"/>
                  <w:szCs w:val="20"/>
                </w:rPr>
              </w:pPr>
              <w:r w:rsidRPr="006C706E">
                <w:rPr>
                  <w:rFonts w:ascii="Arial" w:eastAsia="Times New Roman" w:hAnsi="Arial" w:cs="Arial"/>
                  <w:b/>
                  <w:sz w:val="20"/>
                  <w:szCs w:val="20"/>
                </w:rPr>
                <w:t>d)</w:t>
              </w:r>
              <w:r w:rsidR="00B93C0C">
                <w:rPr>
                  <w:rFonts w:ascii="Arial" w:eastAsia="Times New Roman" w:hAnsi="Arial" w:cs="Arial"/>
                  <w:sz w:val="20"/>
                  <w:szCs w:val="20"/>
                  <w:lang w:eastAsia="en-US"/>
                </w:rPr>
                <w:t xml:space="preserve"> A entrega do serviço</w:t>
              </w:r>
              <w:r w:rsidRPr="006C706E">
                <w:rPr>
                  <w:rFonts w:ascii="Arial" w:eastAsia="Times New Roman" w:hAnsi="Arial" w:cs="Arial"/>
                  <w:sz w:val="20"/>
                  <w:szCs w:val="20"/>
                  <w:lang w:eastAsia="en-US"/>
                </w:rPr>
                <w:t xml:space="preserve"> deverá ser realizada em </w:t>
              </w:r>
              <w:r w:rsidRPr="00B93C0C">
                <w:rPr>
                  <w:rFonts w:ascii="Arial" w:eastAsia="Times New Roman" w:hAnsi="Arial" w:cs="Arial"/>
                  <w:color w:val="000000" w:themeColor="text1"/>
                  <w:sz w:val="20"/>
                  <w:szCs w:val="20"/>
                  <w:lang w:eastAsia="en-US"/>
                </w:rPr>
                <w:t xml:space="preserve">até </w:t>
              </w:r>
              <w:r w:rsidR="00B93C0C" w:rsidRPr="00B93C0C">
                <w:rPr>
                  <w:rFonts w:ascii="Arial" w:eastAsia="Times New Roman" w:hAnsi="Arial" w:cs="Arial"/>
                  <w:b/>
                  <w:color w:val="000000" w:themeColor="text1"/>
                  <w:sz w:val="20"/>
                  <w:szCs w:val="20"/>
                  <w:lang w:eastAsia="en-US"/>
                </w:rPr>
                <w:t>30 (TRINTA</w:t>
              </w:r>
              <w:r w:rsidRPr="00B93C0C">
                <w:rPr>
                  <w:rFonts w:ascii="Arial" w:eastAsia="Times New Roman" w:hAnsi="Arial" w:cs="Arial"/>
                  <w:b/>
                  <w:color w:val="000000" w:themeColor="text1"/>
                  <w:sz w:val="20"/>
                  <w:szCs w:val="20"/>
                  <w:lang w:eastAsia="en-US"/>
                </w:rPr>
                <w:t>) dias corridos</w:t>
              </w:r>
              <w:r w:rsidRPr="00B93C0C">
                <w:rPr>
                  <w:rFonts w:ascii="Arial" w:eastAsia="Times New Roman" w:hAnsi="Arial" w:cs="Arial"/>
                  <w:color w:val="000000" w:themeColor="text1"/>
                  <w:sz w:val="20"/>
                  <w:szCs w:val="20"/>
                  <w:lang w:eastAsia="en-US"/>
                </w:rPr>
                <w:t>, a contar do recebimento da nota de empenho.</w:t>
              </w:r>
            </w:p>
            <w:p w14:paraId="080DE1F7" w14:textId="77777777" w:rsidR="00497D22" w:rsidRPr="006C706E" w:rsidRDefault="00497D22" w:rsidP="00497D22">
              <w:pPr>
                <w:tabs>
                  <w:tab w:val="left" w:pos="0"/>
                  <w:tab w:val="left" w:pos="857"/>
                </w:tabs>
                <w:jc w:val="both"/>
                <w:rPr>
                  <w:ins w:id="180" w:author="Autor"/>
                  <w:rFonts w:ascii="Arial" w:eastAsia="Times New Roman" w:hAnsi="Arial" w:cs="Arial"/>
                  <w:b/>
                  <w:sz w:val="20"/>
                  <w:szCs w:val="20"/>
                  <w:rPrChange w:id="181" w:author="Autor">
                    <w:rPr>
                      <w:ins w:id="182" w:author="Autor"/>
                      <w:rFonts w:ascii="Verdana" w:eastAsia="Times New Roman" w:hAnsi="Verdana" w:cs="Times New Roman"/>
                      <w:b/>
                      <w:sz w:val="20"/>
                      <w:szCs w:val="20"/>
                    </w:rPr>
                  </w:rPrChange>
                </w:rPr>
              </w:pPr>
            </w:p>
            <w:p w14:paraId="17A26D78" w14:textId="77777777" w:rsidR="00497D22" w:rsidRPr="006C706E" w:rsidRDefault="00497D22" w:rsidP="00497D22">
              <w:pPr>
                <w:widowControl w:val="0"/>
                <w:autoSpaceDE w:val="0"/>
                <w:autoSpaceDN w:val="0"/>
                <w:spacing w:line="276" w:lineRule="auto"/>
                <w:jc w:val="both"/>
                <w:rPr>
                  <w:rFonts w:ascii="Arial" w:eastAsia="Times New Roman" w:hAnsi="Arial" w:cs="Arial"/>
                  <w:b/>
                  <w:bCs/>
                  <w:sz w:val="20"/>
                  <w:szCs w:val="20"/>
                  <w:lang w:eastAsia="en-US"/>
                </w:rPr>
              </w:pPr>
              <w:r w:rsidRPr="006C706E">
                <w:rPr>
                  <w:rFonts w:ascii="Arial" w:eastAsia="Times New Roman" w:hAnsi="Arial" w:cs="Arial"/>
                  <w:b/>
                  <w:bCs/>
                  <w:sz w:val="20"/>
                  <w:szCs w:val="20"/>
                  <w:lang w:eastAsia="en-US"/>
                </w:rPr>
                <w:t>DO LOCAL DE ENTREGA DOS PRODUTOS:</w:t>
              </w:r>
            </w:p>
            <w:p w14:paraId="4D4E498F" w14:textId="77777777" w:rsidR="00497D22" w:rsidRPr="006C706E" w:rsidRDefault="00497D22" w:rsidP="00497D22">
              <w:pPr>
                <w:widowControl w:val="0"/>
                <w:autoSpaceDE w:val="0"/>
                <w:autoSpaceDN w:val="0"/>
                <w:spacing w:line="276" w:lineRule="auto"/>
                <w:jc w:val="both"/>
                <w:rPr>
                  <w:rFonts w:ascii="Arial" w:eastAsia="Times New Roman" w:hAnsi="Arial" w:cs="Arial"/>
                  <w:sz w:val="20"/>
                  <w:szCs w:val="20"/>
                  <w:lang w:eastAsia="en-US"/>
                </w:rPr>
              </w:pPr>
              <w:r w:rsidRPr="006C706E">
                <w:rPr>
                  <w:rFonts w:ascii="Arial" w:eastAsia="Times New Roman" w:hAnsi="Arial" w:cs="Arial"/>
                  <w:sz w:val="20"/>
                  <w:szCs w:val="20"/>
                  <w:lang w:eastAsia="en-US"/>
                </w:rPr>
                <w:t>A empresa vencedora do certame deverá entregar o(s) produto(s) para o seguinte endereço:</w:t>
              </w:r>
            </w:p>
            <w:p w14:paraId="4F68CDA6" w14:textId="77777777" w:rsidR="00497D22" w:rsidRPr="006C706E" w:rsidRDefault="00497D22" w:rsidP="00497D22">
              <w:pPr>
                <w:widowControl w:val="0"/>
                <w:autoSpaceDE w:val="0"/>
                <w:autoSpaceDN w:val="0"/>
                <w:spacing w:line="276" w:lineRule="auto"/>
                <w:jc w:val="both"/>
                <w:rPr>
                  <w:rFonts w:ascii="Arial" w:eastAsia="Times New Roman" w:hAnsi="Arial" w:cs="Arial"/>
                  <w:b/>
                  <w:bCs/>
                  <w:sz w:val="20"/>
                  <w:szCs w:val="20"/>
                  <w:lang w:eastAsia="en-US"/>
                </w:rPr>
              </w:pPr>
              <w:r w:rsidRPr="006C706E">
                <w:rPr>
                  <w:rFonts w:ascii="Arial" w:eastAsia="Times New Roman" w:hAnsi="Arial" w:cs="Arial"/>
                  <w:b/>
                  <w:bCs/>
                  <w:sz w:val="20"/>
                  <w:szCs w:val="20"/>
                  <w:lang w:eastAsia="en-US"/>
                </w:rPr>
                <w:t>HGT – HOSPITAL GERAL DE TAIPAS</w:t>
              </w:r>
            </w:p>
            <w:p w14:paraId="02A6419C" w14:textId="77777777" w:rsidR="00497D22" w:rsidRPr="006C706E" w:rsidRDefault="00497D22" w:rsidP="00497D22">
              <w:pPr>
                <w:widowControl w:val="0"/>
                <w:autoSpaceDE w:val="0"/>
                <w:autoSpaceDN w:val="0"/>
                <w:spacing w:line="276" w:lineRule="auto"/>
                <w:jc w:val="both"/>
                <w:rPr>
                  <w:rFonts w:ascii="Arial" w:eastAsia="Times New Roman" w:hAnsi="Arial" w:cs="Arial"/>
                  <w:sz w:val="20"/>
                  <w:szCs w:val="20"/>
                  <w:lang w:eastAsia="en-US"/>
                </w:rPr>
              </w:pPr>
              <w:r w:rsidRPr="006C706E">
                <w:rPr>
                  <w:rFonts w:ascii="Arial" w:eastAsia="Times New Roman" w:hAnsi="Arial" w:cs="Arial"/>
                  <w:sz w:val="20"/>
                  <w:szCs w:val="20"/>
                  <w:lang w:eastAsia="en-US"/>
                </w:rPr>
                <w:t>Av. Elísio Teixeira Leite, 6999 – Parada de Taipas – SP – São Paulo;</w:t>
              </w:r>
            </w:p>
            <w:p w14:paraId="3F2FAB27" w14:textId="77777777" w:rsidR="00497D22" w:rsidRPr="006C706E" w:rsidRDefault="00497D22" w:rsidP="00497D22">
              <w:pPr>
                <w:widowControl w:val="0"/>
                <w:autoSpaceDE w:val="0"/>
                <w:autoSpaceDN w:val="0"/>
                <w:spacing w:line="276" w:lineRule="auto"/>
                <w:jc w:val="both"/>
                <w:rPr>
                  <w:rFonts w:ascii="Arial" w:eastAsia="Times New Roman" w:hAnsi="Arial" w:cs="Arial"/>
                  <w:b/>
                  <w:sz w:val="20"/>
                  <w:szCs w:val="20"/>
                  <w:lang w:eastAsia="en-US"/>
                </w:rPr>
              </w:pPr>
              <w:r w:rsidRPr="006C706E">
                <w:rPr>
                  <w:rFonts w:ascii="Arial" w:eastAsia="Times New Roman" w:hAnsi="Arial" w:cs="Arial"/>
                  <w:b/>
                  <w:sz w:val="20"/>
                  <w:szCs w:val="20"/>
                  <w:lang w:eastAsia="en-US"/>
                </w:rPr>
                <w:t xml:space="preserve">Setor: </w:t>
              </w:r>
              <w:r w:rsidRPr="006C706E">
                <w:rPr>
                  <w:rFonts w:ascii="Arial" w:eastAsia="Times New Roman" w:hAnsi="Arial" w:cs="Arial"/>
                  <w:sz w:val="20"/>
                  <w:szCs w:val="20"/>
                  <w:lang w:eastAsia="en-US"/>
                </w:rPr>
                <w:t xml:space="preserve">Almoxarifado </w:t>
              </w:r>
              <w:r>
                <w:rPr>
                  <w:rFonts w:ascii="Arial" w:eastAsia="Times New Roman" w:hAnsi="Arial" w:cs="Arial"/>
                  <w:sz w:val="20"/>
                  <w:szCs w:val="20"/>
                  <w:lang w:eastAsia="en-US"/>
                </w:rPr>
                <w:t>Geral</w:t>
              </w:r>
            </w:p>
            <w:p w14:paraId="22C5DAD4" w14:textId="77777777" w:rsidR="00497D22" w:rsidRPr="006C706E" w:rsidRDefault="00497D22" w:rsidP="00497D22">
              <w:pPr>
                <w:widowControl w:val="0"/>
                <w:autoSpaceDE w:val="0"/>
                <w:autoSpaceDN w:val="0"/>
                <w:spacing w:line="276" w:lineRule="auto"/>
                <w:jc w:val="both"/>
                <w:rPr>
                  <w:rFonts w:ascii="Arial" w:eastAsia="Times New Roman" w:hAnsi="Arial" w:cs="Arial"/>
                  <w:sz w:val="20"/>
                  <w:szCs w:val="20"/>
                  <w:lang w:eastAsia="en-US"/>
                </w:rPr>
              </w:pPr>
              <w:r w:rsidRPr="006C706E">
                <w:rPr>
                  <w:rFonts w:ascii="Arial" w:eastAsia="Times New Roman" w:hAnsi="Arial" w:cs="Arial"/>
                  <w:b/>
                  <w:sz w:val="20"/>
                  <w:szCs w:val="20"/>
                  <w:lang w:eastAsia="en-US"/>
                </w:rPr>
                <w:t xml:space="preserve">Horário de entrega: </w:t>
              </w:r>
              <w:r w:rsidRPr="006C706E">
                <w:rPr>
                  <w:rFonts w:ascii="Arial" w:eastAsia="Times New Roman" w:hAnsi="Arial" w:cs="Arial"/>
                  <w:sz w:val="20"/>
                  <w:szCs w:val="20"/>
                  <w:lang w:eastAsia="en-US"/>
                </w:rPr>
                <w:t>08h00min às 16h30min (horário de Brasília – DF), em dias úteis.</w:t>
              </w:r>
            </w:p>
            <w:p w14:paraId="1B68B176" w14:textId="77777777" w:rsidR="00497D22" w:rsidRPr="006C706E" w:rsidRDefault="00497D22" w:rsidP="00497D22">
              <w:pPr>
                <w:autoSpaceDN w:val="0"/>
                <w:adjustRightInd w:val="0"/>
                <w:rPr>
                  <w:rFonts w:ascii="Arial" w:eastAsia="Times New Roman" w:hAnsi="Arial" w:cs="Arial"/>
                  <w:sz w:val="20"/>
                  <w:szCs w:val="20"/>
                </w:rPr>
              </w:pPr>
            </w:p>
            <w:p w14:paraId="1A6CC96C" w14:textId="77777777" w:rsidR="00497D22" w:rsidRPr="006C706E" w:rsidRDefault="00497D22" w:rsidP="00497D22">
              <w:pPr>
                <w:autoSpaceDN w:val="0"/>
                <w:adjustRightInd w:val="0"/>
                <w:jc w:val="center"/>
                <w:rPr>
                  <w:ins w:id="183" w:author="Autor"/>
                  <w:rFonts w:ascii="Arial" w:eastAsia="Times New Roman" w:hAnsi="Arial" w:cs="Arial"/>
                  <w:sz w:val="20"/>
                  <w:szCs w:val="20"/>
                  <w:rPrChange w:id="184" w:author="Autor">
                    <w:rPr>
                      <w:ins w:id="185" w:author="Autor"/>
                      <w:rFonts w:ascii="Segoe UI" w:eastAsia="Times New Roman" w:hAnsi="Segoe UI" w:cs="Segoe UI"/>
                      <w:sz w:val="22"/>
                      <w:szCs w:val="22"/>
                    </w:rPr>
                  </w:rPrChange>
                </w:rPr>
              </w:pPr>
              <w:ins w:id="186" w:author="Autor">
                <w:r w:rsidRPr="006C706E">
                  <w:rPr>
                    <w:rFonts w:ascii="Arial" w:eastAsia="Times New Roman" w:hAnsi="Arial" w:cs="Arial"/>
                    <w:sz w:val="20"/>
                    <w:szCs w:val="20"/>
                    <w:rPrChange w:id="187" w:author="Autor">
                      <w:rPr>
                        <w:rFonts w:ascii="Segoe UI" w:eastAsia="Times New Roman" w:hAnsi="Segoe UI" w:cs="Segoe UI"/>
                        <w:sz w:val="22"/>
                        <w:szCs w:val="22"/>
                      </w:rPr>
                    </w:rPrChange>
                  </w:rPr>
                  <w:t>(Local e data).</w:t>
                </w:r>
              </w:ins>
            </w:p>
            <w:p w14:paraId="5A77E7A2" w14:textId="77777777" w:rsidR="00497D22" w:rsidRPr="006C706E" w:rsidRDefault="00497D22" w:rsidP="00497D22">
              <w:pPr>
                <w:autoSpaceDN w:val="0"/>
                <w:adjustRightInd w:val="0"/>
                <w:jc w:val="center"/>
                <w:rPr>
                  <w:ins w:id="188" w:author="Autor"/>
                  <w:rFonts w:ascii="Arial" w:eastAsia="Times New Roman" w:hAnsi="Arial" w:cs="Arial"/>
                  <w:sz w:val="20"/>
                  <w:szCs w:val="20"/>
                  <w:rPrChange w:id="189" w:author="Autor">
                    <w:rPr>
                      <w:ins w:id="190" w:author="Autor"/>
                      <w:rFonts w:ascii="Segoe UI" w:eastAsia="Times New Roman" w:hAnsi="Segoe UI" w:cs="Segoe UI"/>
                      <w:sz w:val="22"/>
                      <w:szCs w:val="22"/>
                    </w:rPr>
                  </w:rPrChange>
                </w:rPr>
              </w:pPr>
            </w:p>
            <w:p w14:paraId="44FE22EB" w14:textId="77777777" w:rsidR="00497D22" w:rsidRPr="006C706E" w:rsidRDefault="00497D22" w:rsidP="00497D22">
              <w:pPr>
                <w:autoSpaceDN w:val="0"/>
                <w:adjustRightInd w:val="0"/>
                <w:jc w:val="center"/>
                <w:rPr>
                  <w:ins w:id="191" w:author="Autor"/>
                  <w:rFonts w:ascii="Arial" w:eastAsia="Times New Roman" w:hAnsi="Arial" w:cs="Arial"/>
                  <w:sz w:val="20"/>
                  <w:szCs w:val="20"/>
                  <w:rPrChange w:id="192" w:author="Autor">
                    <w:rPr>
                      <w:ins w:id="193" w:author="Autor"/>
                      <w:rFonts w:ascii="Segoe UI" w:eastAsia="Times New Roman" w:hAnsi="Segoe UI" w:cs="Segoe UI"/>
                      <w:sz w:val="22"/>
                      <w:szCs w:val="22"/>
                    </w:rPr>
                  </w:rPrChange>
                </w:rPr>
              </w:pPr>
              <w:ins w:id="194" w:author="Autor">
                <w:r w:rsidRPr="006C706E">
                  <w:rPr>
                    <w:rFonts w:ascii="Arial" w:eastAsia="Times New Roman" w:hAnsi="Arial" w:cs="Arial"/>
                    <w:sz w:val="20"/>
                    <w:szCs w:val="20"/>
                    <w:rPrChange w:id="195" w:author="Autor">
                      <w:rPr>
                        <w:rFonts w:ascii="Segoe UI" w:eastAsia="Times New Roman" w:hAnsi="Segoe UI" w:cs="Segoe UI"/>
                        <w:sz w:val="22"/>
                        <w:szCs w:val="22"/>
                      </w:rPr>
                    </w:rPrChange>
                  </w:rPr>
                  <w:t>_______________________________</w:t>
                </w:r>
              </w:ins>
            </w:p>
            <w:p w14:paraId="648E6EE1" w14:textId="77777777" w:rsidR="00497D22" w:rsidRPr="006C706E" w:rsidRDefault="00497D22" w:rsidP="00497D22">
              <w:pPr>
                <w:spacing w:line="276" w:lineRule="auto"/>
                <w:jc w:val="center"/>
                <w:rPr>
                  <w:ins w:id="196" w:author="Autor"/>
                  <w:rFonts w:ascii="Arial" w:eastAsia="Times New Roman" w:hAnsi="Arial" w:cs="Arial"/>
                  <w:b/>
                  <w:sz w:val="20"/>
                  <w:szCs w:val="20"/>
                  <w:u w:val="single"/>
                  <w:rPrChange w:id="197" w:author="Autor">
                    <w:rPr>
                      <w:ins w:id="198" w:author="Autor"/>
                      <w:rFonts w:ascii="Segoe UI" w:eastAsia="Times New Roman" w:hAnsi="Segoe UI" w:cs="Segoe UI"/>
                      <w:b/>
                      <w:color w:val="000000"/>
                      <w:sz w:val="22"/>
                      <w:u w:val="single"/>
                    </w:rPr>
                  </w:rPrChange>
                </w:rPr>
              </w:pPr>
              <w:ins w:id="199" w:author="Autor">
                <w:r w:rsidRPr="006C706E">
                  <w:rPr>
                    <w:rFonts w:ascii="Arial" w:eastAsia="Times New Roman" w:hAnsi="Arial" w:cs="Arial"/>
                    <w:bCs/>
                    <w:sz w:val="20"/>
                    <w:szCs w:val="20"/>
                    <w:rPrChange w:id="200" w:author="Autor">
                      <w:rPr>
                        <w:rFonts w:ascii="Segoe UI" w:eastAsia="Times New Roman" w:hAnsi="Segoe UI" w:cs="Segoe UI"/>
                        <w:bCs/>
                        <w:sz w:val="22"/>
                        <w:szCs w:val="22"/>
                      </w:rPr>
                    </w:rPrChange>
                  </w:rPr>
                  <w:t>(Nome/assinatura do representante legal)</w:t>
                </w:r>
              </w:ins>
            </w:p>
            <w:customXmlInsRangeStart w:id="201" w:author="Autor"/>
          </w:sdtContent>
        </w:sdt>
        <w:customXmlInsRangeEnd w:id="201"/>
        <w:customXmlInsRangeStart w:id="202" w:author="Autor"/>
      </w:sdtContent>
    </w:sdt>
    <w:customXmlInsRangeEnd w:id="202"/>
    <w:p w14:paraId="4740A1F4" w14:textId="77777777" w:rsidR="00497D22" w:rsidRPr="006C706E" w:rsidRDefault="00497D22" w:rsidP="00497D22">
      <w:pPr>
        <w:jc w:val="both"/>
        <w:rPr>
          <w:rFonts w:ascii="Arial" w:hAnsi="Arial" w:cs="Arial"/>
          <w:sz w:val="20"/>
          <w:szCs w:val="20"/>
        </w:rPr>
      </w:pPr>
    </w:p>
    <w:p w14:paraId="2483447A" w14:textId="77777777" w:rsidR="00497D22" w:rsidRDefault="00497D22" w:rsidP="00497D22">
      <w:pPr>
        <w:jc w:val="both"/>
        <w:rPr>
          <w:sz w:val="20"/>
        </w:rPr>
        <w:sectPr w:rsidR="00497D22">
          <w:headerReference w:type="default" r:id="rId106"/>
          <w:footerReference w:type="default" r:id="rId107"/>
          <w:pgSz w:w="11910" w:h="16840"/>
          <w:pgMar w:top="1040" w:right="1000" w:bottom="940" w:left="1140" w:header="469" w:footer="742" w:gutter="0"/>
          <w:cols w:space="720"/>
        </w:sectPr>
      </w:pPr>
    </w:p>
    <w:p w14:paraId="10171A2A" w14:textId="77777777" w:rsidR="00C55B60" w:rsidRDefault="00C55B60" w:rsidP="00C55B60">
      <w:pPr>
        <w:spacing w:before="93" w:line="321" w:lineRule="auto"/>
        <w:ind w:left="399" w:right="254"/>
        <w:jc w:val="both"/>
        <w:rPr>
          <w:rFonts w:ascii="Arial" w:hAnsi="Arial"/>
          <w:b/>
          <w:sz w:val="20"/>
        </w:rPr>
      </w:pPr>
    </w:p>
    <w:p w14:paraId="30E364AF" w14:textId="77777777" w:rsidR="00C55B60" w:rsidRDefault="00C55B60" w:rsidP="00C55B60">
      <w:pPr>
        <w:pStyle w:val="Corpodetexto"/>
        <w:rPr>
          <w:rFonts w:ascii="Arial"/>
          <w:b/>
          <w:sz w:val="22"/>
        </w:rPr>
      </w:pPr>
    </w:p>
    <w:p w14:paraId="56ECD39E" w14:textId="4FDF3B0A" w:rsidR="00497D22" w:rsidRPr="006C706E" w:rsidRDefault="00497D22" w:rsidP="00497D22">
      <w:pPr>
        <w:jc w:val="center"/>
        <w:rPr>
          <w:rFonts w:ascii="Arial" w:hAnsi="Arial" w:cs="Arial"/>
          <w:b/>
          <w:bCs/>
          <w:sz w:val="20"/>
          <w:szCs w:val="20"/>
        </w:rPr>
      </w:pPr>
      <w:r w:rsidRPr="006C706E">
        <w:rPr>
          <w:rFonts w:ascii="Arial" w:hAnsi="Arial" w:cs="Arial"/>
          <w:b/>
          <w:bCs/>
          <w:sz w:val="20"/>
          <w:szCs w:val="20"/>
        </w:rPr>
        <w:t xml:space="preserve">ANEXO </w:t>
      </w:r>
      <w:r>
        <w:rPr>
          <w:rFonts w:ascii="Arial" w:hAnsi="Arial" w:cs="Arial"/>
          <w:b/>
          <w:bCs/>
          <w:sz w:val="20"/>
          <w:szCs w:val="20"/>
        </w:rPr>
        <w:t>III</w:t>
      </w:r>
    </w:p>
    <w:p w14:paraId="567F3D72" w14:textId="77777777" w:rsidR="00497D22" w:rsidRPr="006C706E" w:rsidRDefault="00497D22" w:rsidP="00497D22">
      <w:pPr>
        <w:jc w:val="center"/>
        <w:rPr>
          <w:rFonts w:ascii="Arial" w:hAnsi="Arial" w:cs="Arial"/>
          <w:b/>
          <w:bCs/>
          <w:sz w:val="20"/>
          <w:szCs w:val="20"/>
        </w:rPr>
      </w:pPr>
    </w:p>
    <w:p w14:paraId="6A653194" w14:textId="77777777" w:rsidR="00497D22" w:rsidRPr="006C706E" w:rsidRDefault="00497D22" w:rsidP="00497D22">
      <w:pPr>
        <w:jc w:val="center"/>
        <w:rPr>
          <w:rFonts w:ascii="Arial" w:hAnsi="Arial" w:cs="Arial"/>
          <w:b/>
          <w:bCs/>
          <w:sz w:val="20"/>
          <w:szCs w:val="20"/>
        </w:rPr>
      </w:pPr>
      <w:r w:rsidRPr="006C706E">
        <w:rPr>
          <w:rFonts w:ascii="Arial" w:hAnsi="Arial" w:cs="Arial"/>
          <w:b/>
          <w:bCs/>
          <w:sz w:val="20"/>
          <w:szCs w:val="20"/>
        </w:rPr>
        <w:t>MODELOS DE DECLARAÇÕES</w:t>
      </w:r>
    </w:p>
    <w:p w14:paraId="472BDB93" w14:textId="77777777" w:rsidR="00497D22" w:rsidRPr="006C706E" w:rsidRDefault="00497D22" w:rsidP="00497D22">
      <w:pPr>
        <w:jc w:val="center"/>
        <w:rPr>
          <w:rFonts w:ascii="Arial" w:hAnsi="Arial" w:cs="Arial"/>
          <w:b/>
          <w:bCs/>
          <w:color w:val="FF0000"/>
          <w:sz w:val="20"/>
          <w:szCs w:val="20"/>
        </w:rPr>
      </w:pPr>
    </w:p>
    <w:p w14:paraId="789363F3" w14:textId="77777777" w:rsidR="00497D22" w:rsidRPr="006C706E" w:rsidRDefault="00497D22" w:rsidP="00497D22">
      <w:pPr>
        <w:jc w:val="center"/>
        <w:rPr>
          <w:rFonts w:ascii="Arial" w:eastAsia="Times New Roman" w:hAnsi="Arial" w:cs="Arial"/>
          <w:b/>
          <w:sz w:val="20"/>
          <w:szCs w:val="20"/>
        </w:rPr>
      </w:pPr>
    </w:p>
    <w:p w14:paraId="496E6168" w14:textId="1CE09ECB" w:rsidR="00497D22" w:rsidRPr="006C706E" w:rsidRDefault="00497D22" w:rsidP="00497D22">
      <w:pPr>
        <w:jc w:val="center"/>
        <w:rPr>
          <w:rFonts w:ascii="Arial" w:eastAsia="Times New Roman" w:hAnsi="Arial" w:cs="Arial"/>
          <w:b/>
          <w:sz w:val="20"/>
          <w:szCs w:val="20"/>
        </w:rPr>
      </w:pPr>
      <w:r>
        <w:rPr>
          <w:rFonts w:ascii="Arial" w:eastAsia="Times New Roman" w:hAnsi="Arial" w:cs="Arial"/>
          <w:b/>
          <w:bCs/>
          <w:sz w:val="20"/>
          <w:szCs w:val="20"/>
        </w:rPr>
        <w:t>ANEXO III.1</w:t>
      </w:r>
    </w:p>
    <w:p w14:paraId="2A9B9DA3" w14:textId="77777777" w:rsidR="00497D22" w:rsidRPr="006C706E" w:rsidRDefault="00497D22" w:rsidP="00497D22">
      <w:pPr>
        <w:jc w:val="center"/>
        <w:rPr>
          <w:rFonts w:ascii="Arial" w:eastAsia="Times New Roman" w:hAnsi="Arial" w:cs="Arial"/>
          <w:b/>
          <w:sz w:val="20"/>
          <w:szCs w:val="20"/>
        </w:rPr>
      </w:pPr>
    </w:p>
    <w:p w14:paraId="2EFB3B4D" w14:textId="77777777" w:rsidR="00497D22" w:rsidRPr="006C706E" w:rsidRDefault="00497D22" w:rsidP="00497D22">
      <w:pPr>
        <w:keepNext/>
        <w:spacing w:before="240" w:after="60"/>
        <w:jc w:val="center"/>
        <w:outlineLvl w:val="1"/>
        <w:rPr>
          <w:rFonts w:ascii="Arial" w:eastAsia="Times New Roman" w:hAnsi="Arial" w:cs="Arial"/>
          <w:b/>
          <w:bCs/>
          <w:iCs/>
          <w:sz w:val="20"/>
          <w:szCs w:val="20"/>
        </w:rPr>
      </w:pPr>
      <w:bookmarkStart w:id="203" w:name="_Toc163385758"/>
      <w:bookmarkStart w:id="204" w:name="_Toc163385944"/>
      <w:bookmarkStart w:id="205" w:name="_Toc163386066"/>
      <w:r w:rsidRPr="006C706E">
        <w:rPr>
          <w:rFonts w:ascii="Arial" w:eastAsia="Times New Roman" w:hAnsi="Arial" w:cs="Arial"/>
          <w:b/>
          <w:bCs/>
          <w:iCs/>
          <w:sz w:val="20"/>
          <w:szCs w:val="20"/>
        </w:rPr>
        <w:t>MODELO A QUE SE REFERE O ITEM 4.3.2. DO EDITAL</w:t>
      </w:r>
      <w:bookmarkEnd w:id="203"/>
      <w:bookmarkEnd w:id="204"/>
      <w:bookmarkEnd w:id="205"/>
    </w:p>
    <w:p w14:paraId="771EBE94" w14:textId="77777777" w:rsidR="00497D22" w:rsidRPr="006C706E" w:rsidRDefault="00497D22" w:rsidP="00497D22">
      <w:pPr>
        <w:jc w:val="center"/>
        <w:rPr>
          <w:rFonts w:ascii="Arial" w:eastAsia="Times New Roman" w:hAnsi="Arial" w:cs="Arial"/>
          <w:sz w:val="20"/>
          <w:szCs w:val="20"/>
        </w:rPr>
      </w:pPr>
      <w:bookmarkStart w:id="206" w:name="_DECLARAÇÃO_DE_REGULARIDADE"/>
      <w:bookmarkStart w:id="207" w:name="_DECLARAÇÃO_DE_REGULARIDADE_PERANTE_"/>
      <w:bookmarkEnd w:id="206"/>
      <w:bookmarkEnd w:id="207"/>
      <w:r w:rsidRPr="006C706E">
        <w:rPr>
          <w:rFonts w:ascii="Arial" w:eastAsia="Times New Roman" w:hAnsi="Arial" w:cs="Arial"/>
          <w:sz w:val="20"/>
          <w:szCs w:val="20"/>
        </w:rPr>
        <w:t>(Em papel timbrado da licitante)</w:t>
      </w:r>
    </w:p>
    <w:p w14:paraId="71822A26" w14:textId="77777777" w:rsidR="00497D22" w:rsidRPr="006C706E" w:rsidRDefault="00497D22" w:rsidP="00497D22">
      <w:pPr>
        <w:ind w:firstLine="1701"/>
        <w:jc w:val="both"/>
        <w:rPr>
          <w:rFonts w:ascii="Arial" w:eastAsia="Times New Roman" w:hAnsi="Arial" w:cs="Arial"/>
          <w:b/>
          <w:bCs/>
          <w:iCs/>
          <w:sz w:val="20"/>
          <w:szCs w:val="20"/>
        </w:rPr>
      </w:pPr>
    </w:p>
    <w:p w14:paraId="2997F3B5" w14:textId="77777777" w:rsidR="00497D22" w:rsidRPr="006C706E" w:rsidRDefault="00497D22" w:rsidP="00497D22">
      <w:pPr>
        <w:jc w:val="center"/>
        <w:rPr>
          <w:rFonts w:ascii="Arial" w:eastAsia="Times New Roman" w:hAnsi="Arial" w:cs="Arial"/>
          <w:b/>
          <w:bCs/>
          <w:iCs/>
          <w:sz w:val="20"/>
          <w:szCs w:val="20"/>
        </w:rPr>
      </w:pPr>
    </w:p>
    <w:p w14:paraId="456D42FE" w14:textId="77777777" w:rsidR="00497D22" w:rsidRPr="006C706E" w:rsidRDefault="00497D22" w:rsidP="00497D22">
      <w:pPr>
        <w:rPr>
          <w:rFonts w:ascii="Arial" w:eastAsia="Times New Roman" w:hAnsi="Arial" w:cs="Arial"/>
          <w:sz w:val="20"/>
          <w:szCs w:val="20"/>
        </w:rPr>
      </w:pPr>
    </w:p>
    <w:p w14:paraId="0BAFD4C1" w14:textId="77777777" w:rsidR="00497D22" w:rsidRPr="006C706E" w:rsidRDefault="00497D22" w:rsidP="00497D22">
      <w:pPr>
        <w:rPr>
          <w:rFonts w:ascii="Arial" w:eastAsia="Times New Roman" w:hAnsi="Arial" w:cs="Arial"/>
          <w:sz w:val="20"/>
          <w:szCs w:val="20"/>
        </w:rPr>
      </w:pPr>
      <w:r w:rsidRPr="006C706E">
        <w:rPr>
          <w:rFonts w:ascii="Arial" w:eastAsia="Times New Roman" w:hAnsi="Arial" w:cs="Arial"/>
          <w:sz w:val="20"/>
          <w:szCs w:val="20"/>
        </w:rPr>
        <w:t>Nome completo: _____________________________________________________________</w:t>
      </w:r>
    </w:p>
    <w:p w14:paraId="7381B8B7" w14:textId="77777777" w:rsidR="00497D22" w:rsidRPr="006C706E" w:rsidRDefault="00497D22" w:rsidP="00497D22">
      <w:pPr>
        <w:ind w:left="2694"/>
        <w:rPr>
          <w:rFonts w:ascii="Arial" w:eastAsia="Times New Roman" w:hAnsi="Arial" w:cs="Arial"/>
          <w:sz w:val="20"/>
          <w:szCs w:val="20"/>
        </w:rPr>
      </w:pPr>
    </w:p>
    <w:p w14:paraId="5298450E" w14:textId="77777777" w:rsidR="00497D22" w:rsidRPr="006C706E" w:rsidRDefault="00497D22" w:rsidP="00497D22">
      <w:pPr>
        <w:rPr>
          <w:rFonts w:ascii="Arial" w:eastAsia="Times New Roman" w:hAnsi="Arial" w:cs="Arial"/>
          <w:sz w:val="20"/>
          <w:szCs w:val="20"/>
        </w:rPr>
      </w:pPr>
      <w:r w:rsidRPr="006C706E">
        <w:rPr>
          <w:rFonts w:ascii="Arial" w:eastAsia="Times New Roman" w:hAnsi="Arial" w:cs="Arial"/>
          <w:sz w:val="20"/>
          <w:szCs w:val="20"/>
        </w:rPr>
        <w:t>CPF nº:___________________________</w:t>
      </w:r>
    </w:p>
    <w:p w14:paraId="369E1E9A" w14:textId="77777777" w:rsidR="00497D22" w:rsidRPr="006C706E" w:rsidRDefault="00497D22" w:rsidP="00497D22">
      <w:pPr>
        <w:jc w:val="center"/>
        <w:rPr>
          <w:rFonts w:ascii="Arial" w:eastAsia="Times New Roman" w:hAnsi="Arial" w:cs="Arial"/>
          <w:b/>
          <w:bCs/>
          <w:iCs/>
          <w:sz w:val="20"/>
          <w:szCs w:val="20"/>
        </w:rPr>
      </w:pPr>
    </w:p>
    <w:p w14:paraId="6B08BEBA" w14:textId="77777777" w:rsidR="00497D22" w:rsidRPr="006C706E" w:rsidRDefault="00497D22" w:rsidP="00497D22">
      <w:pPr>
        <w:jc w:val="center"/>
        <w:rPr>
          <w:rFonts w:ascii="Arial" w:eastAsia="Times New Roman" w:hAnsi="Arial" w:cs="Arial"/>
          <w:b/>
          <w:bCs/>
          <w:iCs/>
          <w:sz w:val="20"/>
          <w:szCs w:val="20"/>
        </w:rPr>
      </w:pPr>
    </w:p>
    <w:p w14:paraId="4989DC08" w14:textId="77777777" w:rsidR="00497D22" w:rsidRPr="006C706E" w:rsidRDefault="00497D22" w:rsidP="00497D22">
      <w:pPr>
        <w:jc w:val="center"/>
        <w:rPr>
          <w:rFonts w:ascii="Arial" w:eastAsia="Times New Roman" w:hAnsi="Arial" w:cs="Arial"/>
          <w:b/>
          <w:bCs/>
          <w:iCs/>
          <w:sz w:val="20"/>
          <w:szCs w:val="20"/>
        </w:rPr>
      </w:pPr>
    </w:p>
    <w:p w14:paraId="48CAFF7D" w14:textId="77777777" w:rsidR="00497D22" w:rsidRPr="006C706E" w:rsidRDefault="00497D22" w:rsidP="00497D22">
      <w:pPr>
        <w:spacing w:line="360" w:lineRule="auto"/>
        <w:jc w:val="both"/>
        <w:rPr>
          <w:rFonts w:ascii="Arial" w:eastAsia="Times New Roman" w:hAnsi="Arial" w:cs="Arial"/>
          <w:sz w:val="20"/>
          <w:szCs w:val="20"/>
        </w:rPr>
      </w:pPr>
      <w:r w:rsidRPr="006C706E">
        <w:rPr>
          <w:rFonts w:ascii="Arial" w:eastAsia="Times New Roman" w:hAnsi="Arial" w:cs="Arial"/>
          <w:b/>
          <w:sz w:val="20"/>
          <w:szCs w:val="20"/>
        </w:rPr>
        <w:t xml:space="preserve">DECLARO, </w:t>
      </w:r>
      <w:r w:rsidRPr="006C706E">
        <w:rPr>
          <w:rFonts w:ascii="Arial" w:eastAsia="Times New Roman" w:hAnsi="Arial" w:cs="Arial"/>
          <w:sz w:val="20"/>
          <w:szCs w:val="20"/>
        </w:rPr>
        <w:t>sob as penas da Lei, que o licitante ________________________ (</w:t>
      </w:r>
      <w:r w:rsidRPr="006C706E">
        <w:rPr>
          <w:rFonts w:ascii="Arial" w:eastAsia="Times New Roman" w:hAnsi="Arial" w:cs="Arial"/>
          <w:i/>
          <w:sz w:val="20"/>
          <w:szCs w:val="20"/>
        </w:rPr>
        <w:t>nome empresarial</w:t>
      </w:r>
      <w:r w:rsidRPr="006C706E">
        <w:rPr>
          <w:rFonts w:ascii="Arial" w:eastAsia="Times New Roman" w:hAnsi="Arial" w:cs="Arial"/>
          <w:sz w:val="20"/>
          <w:szCs w:val="20"/>
        </w:rPr>
        <w:t>), interessado em participar do Pregão Eletrônico nº ___/___, Processo n° ___/___:</w:t>
      </w:r>
    </w:p>
    <w:p w14:paraId="2EB83D6C" w14:textId="77777777" w:rsidR="00497D22" w:rsidRPr="006C706E" w:rsidRDefault="00497D22" w:rsidP="00497D22">
      <w:pPr>
        <w:spacing w:line="360" w:lineRule="auto"/>
        <w:ind w:firstLine="1701"/>
        <w:jc w:val="both"/>
        <w:rPr>
          <w:rFonts w:ascii="Arial" w:eastAsia="Times New Roman" w:hAnsi="Arial" w:cs="Arial"/>
          <w:sz w:val="20"/>
          <w:szCs w:val="20"/>
        </w:rPr>
      </w:pPr>
    </w:p>
    <w:p w14:paraId="6D1917FF" w14:textId="77777777" w:rsidR="00497D22" w:rsidRPr="006C706E" w:rsidRDefault="00497D22" w:rsidP="00497D22">
      <w:pPr>
        <w:spacing w:line="360" w:lineRule="auto"/>
        <w:jc w:val="both"/>
        <w:rPr>
          <w:rFonts w:ascii="Arial" w:eastAsia="Times New Roman" w:hAnsi="Arial" w:cs="Arial"/>
          <w:sz w:val="20"/>
          <w:szCs w:val="20"/>
        </w:rPr>
      </w:pPr>
      <w:r w:rsidRPr="006C706E">
        <w:rPr>
          <w:rFonts w:ascii="Arial" w:eastAsia="Times New Roman" w:hAnsi="Arial" w:cs="Arial"/>
          <w:sz w:val="20"/>
          <w:szCs w:val="20"/>
        </w:rPr>
        <w:t xml:space="preserve">a) está em situação regular perante o Ministério do Trabalho e Emprego no que se refere a observância do disposto no inciso XXXIII do artigo 7.º da Constituição Federal, na forma do Decreto Estadual nº 42.911/1998; </w:t>
      </w:r>
    </w:p>
    <w:p w14:paraId="76BA8194" w14:textId="77777777" w:rsidR="00497D22" w:rsidRPr="006C706E" w:rsidRDefault="00497D22" w:rsidP="00497D22">
      <w:pPr>
        <w:spacing w:line="360" w:lineRule="auto"/>
        <w:jc w:val="both"/>
        <w:rPr>
          <w:rFonts w:ascii="Arial" w:eastAsia="Times New Roman" w:hAnsi="Arial" w:cs="Arial"/>
          <w:sz w:val="20"/>
          <w:szCs w:val="20"/>
        </w:rPr>
      </w:pPr>
      <w:r w:rsidRPr="006C706E">
        <w:rPr>
          <w:rFonts w:ascii="Arial" w:eastAsia="Times New Roman" w:hAnsi="Arial" w:cs="Arial"/>
          <w:sz w:val="20"/>
          <w:szCs w:val="20"/>
        </w:rPr>
        <w:t>b) não se enquadra em nenhuma das vedações de participação na licitação do item 3.7 deste Edital;</w:t>
      </w:r>
    </w:p>
    <w:p w14:paraId="6C09F2FD" w14:textId="77777777" w:rsidR="00497D22" w:rsidRPr="006C706E" w:rsidRDefault="00497D22" w:rsidP="00497D22">
      <w:pPr>
        <w:spacing w:line="360" w:lineRule="auto"/>
        <w:jc w:val="both"/>
        <w:rPr>
          <w:rFonts w:ascii="Arial" w:eastAsia="Times New Roman" w:hAnsi="Arial" w:cs="Arial"/>
          <w:sz w:val="20"/>
          <w:szCs w:val="20"/>
        </w:rPr>
      </w:pPr>
      <w:r w:rsidRPr="006C706E">
        <w:rPr>
          <w:rFonts w:ascii="Arial" w:eastAsia="Times New Roman" w:hAnsi="Arial" w:cs="Arial"/>
          <w:sz w:val="20"/>
          <w:szCs w:val="20"/>
        </w:rPr>
        <w:t>c) não possui empregados executando trabalho degradante ou forçado, observando o disposto nos incisos III e IV do artigo 1º e no inciso III do artigo 5º da Constituição Federal.</w:t>
      </w:r>
    </w:p>
    <w:p w14:paraId="54BBC739" w14:textId="77777777" w:rsidR="00497D22" w:rsidRPr="006C706E" w:rsidRDefault="00497D22" w:rsidP="00497D22">
      <w:pPr>
        <w:autoSpaceDN w:val="0"/>
        <w:adjustRightInd w:val="0"/>
        <w:jc w:val="center"/>
        <w:rPr>
          <w:rFonts w:ascii="Arial" w:eastAsia="Times New Roman" w:hAnsi="Arial" w:cs="Arial"/>
          <w:sz w:val="20"/>
          <w:szCs w:val="20"/>
        </w:rPr>
      </w:pPr>
    </w:p>
    <w:p w14:paraId="42D6C487" w14:textId="77777777" w:rsidR="00497D22" w:rsidRPr="006C706E" w:rsidRDefault="00497D22" w:rsidP="00497D22">
      <w:pPr>
        <w:autoSpaceDN w:val="0"/>
        <w:adjustRightInd w:val="0"/>
        <w:jc w:val="center"/>
        <w:rPr>
          <w:rFonts w:ascii="Arial" w:eastAsia="Times New Roman" w:hAnsi="Arial" w:cs="Arial"/>
          <w:sz w:val="20"/>
          <w:szCs w:val="20"/>
        </w:rPr>
      </w:pPr>
    </w:p>
    <w:p w14:paraId="443E3B52" w14:textId="77777777" w:rsidR="00497D22" w:rsidRPr="006C706E" w:rsidRDefault="00497D22" w:rsidP="00497D22">
      <w:pPr>
        <w:autoSpaceDN w:val="0"/>
        <w:adjustRightInd w:val="0"/>
        <w:jc w:val="center"/>
        <w:rPr>
          <w:rFonts w:ascii="Arial" w:eastAsia="Times New Roman" w:hAnsi="Arial" w:cs="Arial"/>
          <w:sz w:val="20"/>
          <w:szCs w:val="20"/>
        </w:rPr>
      </w:pPr>
      <w:r w:rsidRPr="006C706E">
        <w:rPr>
          <w:rFonts w:ascii="Arial" w:eastAsia="Times New Roman" w:hAnsi="Arial" w:cs="Arial"/>
          <w:sz w:val="20"/>
          <w:szCs w:val="20"/>
        </w:rPr>
        <w:t>(Local e data).</w:t>
      </w:r>
    </w:p>
    <w:p w14:paraId="22768F2F" w14:textId="77777777" w:rsidR="00497D22" w:rsidRPr="006C706E" w:rsidRDefault="00497D22" w:rsidP="00497D22">
      <w:pPr>
        <w:autoSpaceDN w:val="0"/>
        <w:adjustRightInd w:val="0"/>
        <w:jc w:val="center"/>
        <w:rPr>
          <w:rFonts w:ascii="Arial" w:eastAsia="Times New Roman" w:hAnsi="Arial" w:cs="Arial"/>
          <w:sz w:val="20"/>
          <w:szCs w:val="20"/>
        </w:rPr>
      </w:pPr>
    </w:p>
    <w:p w14:paraId="395FC21C" w14:textId="77777777" w:rsidR="00497D22" w:rsidRPr="006C706E" w:rsidRDefault="00497D22" w:rsidP="00497D22">
      <w:pPr>
        <w:autoSpaceDN w:val="0"/>
        <w:adjustRightInd w:val="0"/>
        <w:jc w:val="center"/>
        <w:rPr>
          <w:rFonts w:ascii="Arial" w:eastAsia="Times New Roman" w:hAnsi="Arial" w:cs="Arial"/>
          <w:sz w:val="20"/>
          <w:szCs w:val="20"/>
        </w:rPr>
      </w:pPr>
    </w:p>
    <w:p w14:paraId="29A68351" w14:textId="77777777" w:rsidR="00497D22" w:rsidRPr="006C706E" w:rsidRDefault="00497D22" w:rsidP="00497D22">
      <w:pPr>
        <w:autoSpaceDN w:val="0"/>
        <w:adjustRightInd w:val="0"/>
        <w:jc w:val="center"/>
        <w:rPr>
          <w:rFonts w:ascii="Arial" w:eastAsia="Times New Roman" w:hAnsi="Arial" w:cs="Arial"/>
          <w:sz w:val="20"/>
          <w:szCs w:val="20"/>
        </w:rPr>
      </w:pPr>
      <w:r w:rsidRPr="006C706E">
        <w:rPr>
          <w:rFonts w:ascii="Arial" w:eastAsia="Times New Roman" w:hAnsi="Arial" w:cs="Arial"/>
          <w:sz w:val="20"/>
          <w:szCs w:val="20"/>
        </w:rPr>
        <w:t>_______________________________</w:t>
      </w:r>
    </w:p>
    <w:p w14:paraId="7408776A" w14:textId="77777777" w:rsidR="00497D22" w:rsidRPr="006C706E" w:rsidRDefault="00497D22" w:rsidP="00497D22">
      <w:pPr>
        <w:jc w:val="center"/>
        <w:rPr>
          <w:rFonts w:ascii="Arial" w:eastAsia="Times New Roman" w:hAnsi="Arial" w:cs="Arial"/>
          <w:bCs/>
          <w:sz w:val="20"/>
          <w:szCs w:val="20"/>
        </w:rPr>
      </w:pPr>
      <w:r w:rsidRPr="006C706E">
        <w:rPr>
          <w:rFonts w:ascii="Arial" w:eastAsia="Times New Roman" w:hAnsi="Arial" w:cs="Arial"/>
          <w:bCs/>
          <w:sz w:val="20"/>
          <w:szCs w:val="20"/>
        </w:rPr>
        <w:t>(Nome/assinatura do representante legal)</w:t>
      </w:r>
    </w:p>
    <w:p w14:paraId="03DA182B" w14:textId="77777777" w:rsidR="00497D22" w:rsidRPr="006C706E" w:rsidRDefault="00497D22" w:rsidP="00497D22">
      <w:pPr>
        <w:rPr>
          <w:rFonts w:ascii="Arial" w:eastAsia="Times New Roman" w:hAnsi="Arial" w:cs="Arial"/>
          <w:b/>
          <w:bCs/>
          <w:iCs/>
          <w:sz w:val="20"/>
          <w:szCs w:val="20"/>
        </w:rPr>
      </w:pPr>
      <w:r w:rsidRPr="006C706E">
        <w:rPr>
          <w:rFonts w:ascii="Arial" w:eastAsia="Times New Roman" w:hAnsi="Arial" w:cs="Arial"/>
          <w:b/>
          <w:bCs/>
          <w:iCs/>
          <w:sz w:val="20"/>
          <w:szCs w:val="20"/>
        </w:rPr>
        <w:br w:type="page"/>
      </w:r>
    </w:p>
    <w:p w14:paraId="1780EED1" w14:textId="77777777" w:rsidR="00C55B60" w:rsidRDefault="00C55B60" w:rsidP="00C55B60">
      <w:pPr>
        <w:pStyle w:val="Corpodetexto"/>
        <w:rPr>
          <w:sz w:val="20"/>
        </w:rPr>
      </w:pPr>
    </w:p>
    <w:p w14:paraId="48568465" w14:textId="77777777" w:rsidR="00C55B60" w:rsidRDefault="00C55B60" w:rsidP="00C55B60">
      <w:pPr>
        <w:pStyle w:val="Corpodetexto"/>
        <w:rPr>
          <w:sz w:val="20"/>
        </w:rPr>
      </w:pPr>
    </w:p>
    <w:p w14:paraId="3A21E092" w14:textId="77777777" w:rsidR="00C55B60" w:rsidRDefault="00C55B60" w:rsidP="00C55B60">
      <w:pPr>
        <w:pStyle w:val="Corpodetexto"/>
        <w:spacing w:before="10" w:after="1"/>
        <w:rPr>
          <w:sz w:val="13"/>
        </w:rPr>
      </w:pPr>
    </w:p>
    <w:p w14:paraId="4F14E54C" w14:textId="77777777" w:rsidR="00497D22" w:rsidRPr="006C706E" w:rsidRDefault="00497D22" w:rsidP="00497D22">
      <w:pPr>
        <w:jc w:val="center"/>
        <w:rPr>
          <w:rFonts w:ascii="Arial" w:eastAsia="Times New Roman" w:hAnsi="Arial" w:cs="Arial"/>
          <w:b/>
          <w:bCs/>
          <w:iCs/>
          <w:sz w:val="20"/>
          <w:szCs w:val="20"/>
        </w:rPr>
      </w:pPr>
    </w:p>
    <w:p w14:paraId="6FAD84B4" w14:textId="4B6E5CAB" w:rsidR="00497D22" w:rsidRPr="006C706E" w:rsidRDefault="00497D22" w:rsidP="00497D22">
      <w:pPr>
        <w:jc w:val="center"/>
        <w:rPr>
          <w:rFonts w:ascii="Arial" w:eastAsia="Times New Roman" w:hAnsi="Arial" w:cs="Arial"/>
          <w:b/>
          <w:sz w:val="20"/>
          <w:szCs w:val="20"/>
        </w:rPr>
      </w:pPr>
      <w:r w:rsidRPr="006C706E">
        <w:rPr>
          <w:rFonts w:ascii="Arial" w:eastAsia="Times New Roman" w:hAnsi="Arial" w:cs="Arial"/>
          <w:b/>
          <w:bCs/>
          <w:sz w:val="20"/>
          <w:szCs w:val="20"/>
        </w:rPr>
        <w:t>ANEXO I</w:t>
      </w:r>
      <w:r>
        <w:rPr>
          <w:rFonts w:ascii="Arial" w:eastAsia="Times New Roman" w:hAnsi="Arial" w:cs="Arial"/>
          <w:b/>
          <w:bCs/>
          <w:sz w:val="20"/>
          <w:szCs w:val="20"/>
        </w:rPr>
        <w:t>II</w:t>
      </w:r>
      <w:r w:rsidRPr="006C706E">
        <w:rPr>
          <w:rFonts w:ascii="Arial" w:eastAsia="Times New Roman" w:hAnsi="Arial" w:cs="Arial"/>
          <w:b/>
          <w:bCs/>
          <w:sz w:val="20"/>
          <w:szCs w:val="20"/>
        </w:rPr>
        <w:t>.2</w:t>
      </w:r>
    </w:p>
    <w:p w14:paraId="6EC8D40A" w14:textId="77777777" w:rsidR="00497D22" w:rsidRPr="006C706E" w:rsidRDefault="00497D22" w:rsidP="00497D22">
      <w:pPr>
        <w:jc w:val="center"/>
        <w:rPr>
          <w:rFonts w:ascii="Arial" w:eastAsia="Times New Roman" w:hAnsi="Arial" w:cs="Arial"/>
          <w:b/>
          <w:sz w:val="20"/>
          <w:szCs w:val="20"/>
        </w:rPr>
      </w:pPr>
    </w:p>
    <w:p w14:paraId="297B7E24" w14:textId="77777777" w:rsidR="00497D22" w:rsidRPr="006C706E" w:rsidRDefault="00497D22" w:rsidP="00497D22">
      <w:pPr>
        <w:keepNext/>
        <w:spacing w:before="120" w:after="60"/>
        <w:jc w:val="center"/>
        <w:outlineLvl w:val="1"/>
        <w:rPr>
          <w:rFonts w:ascii="Arial" w:eastAsia="Times New Roman" w:hAnsi="Arial" w:cs="Arial"/>
          <w:b/>
          <w:bCs/>
          <w:iCs/>
          <w:sz w:val="20"/>
          <w:szCs w:val="20"/>
        </w:rPr>
      </w:pPr>
      <w:bookmarkStart w:id="208" w:name="_Toc163385759"/>
      <w:bookmarkStart w:id="209" w:name="_Toc163385945"/>
      <w:bookmarkStart w:id="210" w:name="_Toc163386067"/>
      <w:r w:rsidRPr="006C706E">
        <w:rPr>
          <w:rFonts w:ascii="Arial" w:eastAsia="Times New Roman" w:hAnsi="Arial" w:cs="Arial"/>
          <w:b/>
          <w:bCs/>
          <w:iCs/>
          <w:sz w:val="20"/>
          <w:szCs w:val="20"/>
        </w:rPr>
        <w:t>DECLARAÇÃO DE ELABORAÇÃO INDEPENDENTE DE PROPOSTA E ATUAÇÃO CONFORME AO MARCO LEGAL ANTICORRUPÇÃO</w:t>
      </w:r>
      <w:bookmarkEnd w:id="208"/>
      <w:bookmarkEnd w:id="209"/>
      <w:bookmarkEnd w:id="210"/>
    </w:p>
    <w:p w14:paraId="01A30452" w14:textId="77777777" w:rsidR="00497D22" w:rsidRPr="006C706E" w:rsidRDefault="00497D22" w:rsidP="00497D22">
      <w:pPr>
        <w:jc w:val="center"/>
        <w:rPr>
          <w:rFonts w:ascii="Arial" w:eastAsia="Times New Roman" w:hAnsi="Arial" w:cs="Arial"/>
          <w:sz w:val="20"/>
          <w:szCs w:val="20"/>
        </w:rPr>
      </w:pPr>
      <w:r w:rsidRPr="006C706E">
        <w:rPr>
          <w:rFonts w:ascii="Arial" w:eastAsia="Times New Roman" w:hAnsi="Arial" w:cs="Arial"/>
          <w:sz w:val="20"/>
          <w:szCs w:val="20"/>
        </w:rPr>
        <w:t>(em papel timbrado da licitante)</w:t>
      </w:r>
    </w:p>
    <w:p w14:paraId="65E97E13" w14:textId="77777777" w:rsidR="00497D22" w:rsidRPr="006C706E" w:rsidRDefault="00497D22" w:rsidP="00497D22">
      <w:pPr>
        <w:rPr>
          <w:rFonts w:ascii="Arial" w:eastAsia="Times New Roman" w:hAnsi="Arial" w:cs="Arial"/>
          <w:b/>
          <w:sz w:val="20"/>
          <w:szCs w:val="20"/>
        </w:rPr>
      </w:pPr>
    </w:p>
    <w:p w14:paraId="49969943" w14:textId="77777777" w:rsidR="00497D22" w:rsidRPr="006C706E" w:rsidRDefault="00497D22" w:rsidP="00497D22">
      <w:pPr>
        <w:spacing w:line="360" w:lineRule="auto"/>
        <w:jc w:val="both"/>
        <w:rPr>
          <w:rFonts w:ascii="Arial" w:eastAsia="Times New Roman" w:hAnsi="Arial" w:cs="Arial"/>
          <w:sz w:val="20"/>
          <w:szCs w:val="20"/>
        </w:rPr>
      </w:pPr>
      <w:r w:rsidRPr="006C706E">
        <w:rPr>
          <w:rFonts w:ascii="Arial" w:eastAsia="Times New Roman" w:hAnsi="Arial" w:cs="Arial"/>
          <w:sz w:val="20"/>
          <w:szCs w:val="20"/>
        </w:rPr>
        <w:t xml:space="preserve">Eu, ___________________________________, </w:t>
      </w:r>
      <w:r w:rsidRPr="006C706E">
        <w:rPr>
          <w:rFonts w:ascii="Arial" w:eastAsia="Times New Roman" w:hAnsi="Arial" w:cs="Arial"/>
          <w:bCs/>
          <w:sz w:val="20"/>
          <w:szCs w:val="20"/>
        </w:rPr>
        <w:t xml:space="preserve">portador do </w:t>
      </w:r>
      <w:r w:rsidRPr="006C706E">
        <w:rPr>
          <w:rFonts w:ascii="Arial" w:eastAsia="Times New Roman" w:hAnsi="Arial" w:cs="Arial"/>
          <w:snapToGrid w:val="0"/>
          <w:sz w:val="20"/>
          <w:szCs w:val="20"/>
        </w:rPr>
        <w:t xml:space="preserve">CPF nº </w:t>
      </w:r>
      <w:r w:rsidRPr="006C706E">
        <w:rPr>
          <w:rFonts w:ascii="Arial" w:eastAsia="Times New Roman" w:hAnsi="Arial" w:cs="Arial"/>
          <w:b/>
          <w:sz w:val="20"/>
          <w:szCs w:val="20"/>
        </w:rPr>
        <w:t>_____________</w:t>
      </w:r>
      <w:r w:rsidRPr="006C706E">
        <w:rPr>
          <w:rFonts w:ascii="Arial" w:eastAsia="Times New Roman" w:hAnsi="Arial" w:cs="Arial"/>
          <w:snapToGrid w:val="0"/>
          <w:sz w:val="20"/>
          <w:szCs w:val="20"/>
          <w:u w:val="single"/>
        </w:rPr>
        <w:t>,</w:t>
      </w:r>
      <w:r w:rsidRPr="006C706E">
        <w:rPr>
          <w:rFonts w:ascii="Arial" w:eastAsia="Times New Roman" w:hAnsi="Arial" w:cs="Arial"/>
          <w:sz w:val="20"/>
          <w:szCs w:val="20"/>
        </w:rPr>
        <w:t xml:space="preserve"> representante legal do licitante ________________________ (</w:t>
      </w:r>
      <w:r w:rsidRPr="006C706E">
        <w:rPr>
          <w:rFonts w:ascii="Arial" w:eastAsia="Times New Roman" w:hAnsi="Arial" w:cs="Arial"/>
          <w:i/>
          <w:sz w:val="20"/>
          <w:szCs w:val="20"/>
        </w:rPr>
        <w:t>nome empresarial</w:t>
      </w:r>
      <w:r w:rsidRPr="006C706E">
        <w:rPr>
          <w:rFonts w:ascii="Arial" w:eastAsia="Times New Roman" w:hAnsi="Arial" w:cs="Arial"/>
          <w:sz w:val="20"/>
          <w:szCs w:val="20"/>
        </w:rPr>
        <w:t xml:space="preserve">), interessado em participar do Pregão Eletrônico nº ___/___, Processo n° ___/___, </w:t>
      </w:r>
      <w:r w:rsidRPr="006C706E">
        <w:rPr>
          <w:rFonts w:ascii="Arial" w:eastAsia="Times New Roman" w:hAnsi="Arial" w:cs="Arial"/>
          <w:b/>
          <w:sz w:val="20"/>
          <w:szCs w:val="20"/>
        </w:rPr>
        <w:t xml:space="preserve">DECLARO, </w:t>
      </w:r>
      <w:r w:rsidRPr="006C706E">
        <w:rPr>
          <w:rFonts w:ascii="Arial" w:eastAsia="Times New Roman" w:hAnsi="Arial" w:cs="Arial"/>
          <w:sz w:val="20"/>
          <w:szCs w:val="20"/>
        </w:rPr>
        <w:t>sob as penas da Lei, especialmente o artigo 299 do Código Penal Brasileiro, que:</w:t>
      </w:r>
    </w:p>
    <w:p w14:paraId="31827608" w14:textId="77777777" w:rsidR="00497D22" w:rsidRPr="006C706E" w:rsidRDefault="00497D22" w:rsidP="00497D22">
      <w:pPr>
        <w:spacing w:line="360" w:lineRule="auto"/>
        <w:ind w:firstLine="708"/>
        <w:jc w:val="both"/>
        <w:rPr>
          <w:rFonts w:ascii="Arial" w:eastAsia="Times New Roman" w:hAnsi="Arial" w:cs="Arial"/>
          <w:sz w:val="20"/>
          <w:szCs w:val="20"/>
        </w:rPr>
      </w:pPr>
    </w:p>
    <w:p w14:paraId="74F6F0D0" w14:textId="77777777" w:rsidR="00497D22" w:rsidRPr="006C706E" w:rsidRDefault="00497D22" w:rsidP="00497D22">
      <w:pPr>
        <w:spacing w:line="360" w:lineRule="auto"/>
        <w:ind w:left="426"/>
        <w:jc w:val="both"/>
        <w:rPr>
          <w:rFonts w:ascii="Arial" w:eastAsia="Times New Roman" w:hAnsi="Arial" w:cs="Arial"/>
          <w:sz w:val="20"/>
          <w:szCs w:val="20"/>
        </w:rPr>
      </w:pPr>
      <w:r w:rsidRPr="006C706E">
        <w:rPr>
          <w:rFonts w:ascii="Arial" w:eastAsia="Times New Roman"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40814895" w14:textId="77777777" w:rsidR="00497D22" w:rsidRPr="006C706E" w:rsidRDefault="00497D22" w:rsidP="00497D22">
      <w:pPr>
        <w:spacing w:line="360" w:lineRule="auto"/>
        <w:ind w:left="426"/>
        <w:jc w:val="both"/>
        <w:rPr>
          <w:rFonts w:ascii="Arial" w:eastAsia="Times New Roman" w:hAnsi="Arial" w:cs="Arial"/>
          <w:sz w:val="20"/>
          <w:szCs w:val="20"/>
        </w:rPr>
      </w:pPr>
      <w:r w:rsidRPr="006C706E">
        <w:rPr>
          <w:rFonts w:ascii="Arial" w:eastAsia="Times New Roman" w:hAnsi="Arial" w:cs="Arial"/>
          <w:sz w:val="20"/>
          <w:szCs w:val="20"/>
        </w:rPr>
        <w:t>b) a intenção de apresentar a proposta não foi informada ou discutida com qualquer outro licitante ou interessado, em potencial ou de fato, no presente procedimento licitatório;</w:t>
      </w:r>
    </w:p>
    <w:p w14:paraId="3ACA610F" w14:textId="77777777" w:rsidR="00497D22" w:rsidRPr="006C706E" w:rsidRDefault="00497D22" w:rsidP="00497D22">
      <w:pPr>
        <w:spacing w:line="360" w:lineRule="auto"/>
        <w:ind w:left="426"/>
        <w:jc w:val="both"/>
        <w:rPr>
          <w:rFonts w:ascii="Arial" w:eastAsia="Times New Roman" w:hAnsi="Arial" w:cs="Arial"/>
          <w:sz w:val="20"/>
          <w:szCs w:val="20"/>
        </w:rPr>
      </w:pPr>
      <w:r w:rsidRPr="006C706E">
        <w:rPr>
          <w:rFonts w:ascii="Arial" w:eastAsia="Times New Roman" w:hAnsi="Arial" w:cs="Arial"/>
          <w:sz w:val="20"/>
          <w:szCs w:val="20"/>
        </w:rPr>
        <w:t>c) o licitante não tentou, por qualquer meio ou por qualquer pessoa, influir na decisão de qualquer outro licitante ou interessado, em potencial ou de fato, no presente procedimento licitatório;</w:t>
      </w:r>
    </w:p>
    <w:p w14:paraId="00FA49A1" w14:textId="77777777" w:rsidR="00497D22" w:rsidRPr="006C706E" w:rsidRDefault="00497D22" w:rsidP="00497D22">
      <w:pPr>
        <w:spacing w:line="360" w:lineRule="auto"/>
        <w:ind w:left="426"/>
        <w:jc w:val="both"/>
        <w:rPr>
          <w:rFonts w:ascii="Arial" w:eastAsia="Times New Roman" w:hAnsi="Arial" w:cs="Arial"/>
          <w:sz w:val="20"/>
          <w:szCs w:val="20"/>
        </w:rPr>
      </w:pPr>
      <w:r w:rsidRPr="006C706E">
        <w:rPr>
          <w:rFonts w:ascii="Arial" w:eastAsia="Times New Roman"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1CE75C6A" w14:textId="77777777" w:rsidR="00497D22" w:rsidRPr="006C706E" w:rsidRDefault="00497D22" w:rsidP="00497D22">
      <w:pPr>
        <w:spacing w:line="360" w:lineRule="auto"/>
        <w:ind w:left="426"/>
        <w:jc w:val="both"/>
        <w:rPr>
          <w:rFonts w:ascii="Arial" w:eastAsia="Times New Roman" w:hAnsi="Arial" w:cs="Arial"/>
          <w:sz w:val="20"/>
          <w:szCs w:val="20"/>
        </w:rPr>
      </w:pPr>
      <w:r w:rsidRPr="006C706E">
        <w:rPr>
          <w:rFonts w:ascii="Arial" w:eastAsia="Times New Roman"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72D10774" w14:textId="77777777" w:rsidR="00497D22" w:rsidRPr="006C706E" w:rsidRDefault="00497D22" w:rsidP="00497D22">
      <w:pPr>
        <w:spacing w:line="360" w:lineRule="auto"/>
        <w:ind w:left="426"/>
        <w:jc w:val="both"/>
        <w:rPr>
          <w:rFonts w:ascii="Arial" w:eastAsia="Times New Roman" w:hAnsi="Arial" w:cs="Arial"/>
          <w:sz w:val="20"/>
          <w:szCs w:val="20"/>
        </w:rPr>
      </w:pPr>
      <w:r w:rsidRPr="006C706E">
        <w:rPr>
          <w:rFonts w:ascii="Arial" w:eastAsia="Times New Roman" w:hAnsi="Arial" w:cs="Arial"/>
          <w:sz w:val="20"/>
          <w:szCs w:val="20"/>
        </w:rPr>
        <w:t>f) o representante legal do licitante está plenamente ciente do teor e da extensão desta declaração e que detém plenos poderes e informações para firmá-la.</w:t>
      </w:r>
    </w:p>
    <w:p w14:paraId="5817D447" w14:textId="77777777" w:rsidR="00497D22" w:rsidRPr="006C706E" w:rsidRDefault="00497D22" w:rsidP="00497D22">
      <w:pPr>
        <w:jc w:val="both"/>
        <w:rPr>
          <w:rFonts w:ascii="Arial" w:eastAsia="Times New Roman" w:hAnsi="Arial" w:cs="Arial"/>
          <w:sz w:val="20"/>
          <w:szCs w:val="20"/>
        </w:rPr>
      </w:pPr>
    </w:p>
    <w:p w14:paraId="25379604" w14:textId="77777777" w:rsidR="00497D22" w:rsidRPr="006C706E" w:rsidRDefault="00497D22" w:rsidP="00497D22">
      <w:pPr>
        <w:widowControl w:val="0"/>
        <w:spacing w:line="360" w:lineRule="auto"/>
        <w:jc w:val="both"/>
        <w:rPr>
          <w:rFonts w:ascii="Arial" w:eastAsia="Times New Roman" w:hAnsi="Arial" w:cs="Arial"/>
          <w:sz w:val="20"/>
          <w:szCs w:val="20"/>
        </w:rPr>
      </w:pPr>
      <w:r w:rsidRPr="006C706E">
        <w:rPr>
          <w:rFonts w:ascii="Arial" w:eastAsia="Times New Roman" w:hAnsi="Arial" w:cs="Arial"/>
          <w:b/>
          <w:sz w:val="20"/>
          <w:szCs w:val="20"/>
        </w:rPr>
        <w:t>DECLARO</w:t>
      </w:r>
      <w:r w:rsidRPr="006C706E">
        <w:rPr>
          <w:rFonts w:ascii="Arial" w:eastAsia="Times New Roman" w:hAnsi="Arial" w:cs="Arial"/>
          <w:sz w:val="20"/>
          <w:szCs w:val="20"/>
        </w:rPr>
        <w:t xml:space="preserve">, ainda, que a pessoa jurídica que represento conduz </w:t>
      </w:r>
      <w:r w:rsidRPr="006C706E">
        <w:rPr>
          <w:rFonts w:ascii="Arial" w:eastAsia="Times New Roman"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67.301/2022</w:t>
      </w:r>
      <w:r w:rsidRPr="006C706E">
        <w:rPr>
          <w:rFonts w:ascii="Arial" w:eastAsia="Times New Roman" w:hAnsi="Arial" w:cs="Arial"/>
          <w:sz w:val="20"/>
          <w:szCs w:val="20"/>
        </w:rPr>
        <w:t xml:space="preserve">, tais como:  </w:t>
      </w:r>
    </w:p>
    <w:p w14:paraId="6082D258" w14:textId="77777777" w:rsidR="00497D22" w:rsidRPr="006C706E" w:rsidRDefault="00497D22" w:rsidP="00497D22">
      <w:pPr>
        <w:spacing w:line="360" w:lineRule="auto"/>
        <w:jc w:val="both"/>
        <w:rPr>
          <w:rFonts w:ascii="Arial" w:eastAsia="Times New Roman" w:hAnsi="Arial" w:cs="Arial"/>
          <w:sz w:val="20"/>
          <w:szCs w:val="20"/>
        </w:rPr>
      </w:pPr>
    </w:p>
    <w:p w14:paraId="15CC7155" w14:textId="77777777" w:rsidR="00497D22" w:rsidRPr="006C706E" w:rsidRDefault="00497D22" w:rsidP="00497D22">
      <w:pPr>
        <w:spacing w:line="360" w:lineRule="auto"/>
        <w:ind w:left="426"/>
        <w:jc w:val="both"/>
        <w:rPr>
          <w:rFonts w:ascii="Arial" w:eastAsia="Times New Roman" w:hAnsi="Arial" w:cs="Arial"/>
          <w:sz w:val="20"/>
          <w:szCs w:val="20"/>
        </w:rPr>
      </w:pPr>
      <w:r w:rsidRPr="006C706E">
        <w:rPr>
          <w:rFonts w:ascii="Arial" w:eastAsia="Times New Roman" w:hAnsi="Arial" w:cs="Arial"/>
          <w:sz w:val="20"/>
          <w:szCs w:val="20"/>
        </w:rPr>
        <w:t xml:space="preserve">I – prometer, oferecer ou dar, direta ou indiretamente, vantagem indevida a agente público, ou a terceira pessoa a ele relacionada; </w:t>
      </w:r>
    </w:p>
    <w:p w14:paraId="5F248AEA" w14:textId="77777777" w:rsidR="00497D22" w:rsidRPr="006C706E" w:rsidRDefault="00497D22" w:rsidP="00497D22">
      <w:pPr>
        <w:spacing w:line="360" w:lineRule="auto"/>
        <w:ind w:left="426"/>
        <w:jc w:val="both"/>
        <w:rPr>
          <w:rFonts w:ascii="Arial" w:eastAsia="Times New Roman" w:hAnsi="Arial" w:cs="Arial"/>
          <w:sz w:val="20"/>
          <w:szCs w:val="20"/>
        </w:rPr>
      </w:pPr>
      <w:r w:rsidRPr="006C706E">
        <w:rPr>
          <w:rFonts w:ascii="Arial" w:eastAsia="Times New Roman" w:hAnsi="Arial" w:cs="Arial"/>
          <w:sz w:val="20"/>
          <w:szCs w:val="20"/>
        </w:rPr>
        <w:t xml:space="preserve">II – comprovadamente, financiar, custear, patrocinar ou de qualquer modo subvencionar a prática dos atos ilícitos previstos em Lei; </w:t>
      </w:r>
    </w:p>
    <w:p w14:paraId="17F22653" w14:textId="77777777" w:rsidR="00497D22" w:rsidRPr="006C706E" w:rsidRDefault="00497D22" w:rsidP="00497D22">
      <w:pPr>
        <w:spacing w:line="360" w:lineRule="auto"/>
        <w:ind w:left="426"/>
        <w:jc w:val="both"/>
        <w:rPr>
          <w:rFonts w:ascii="Arial" w:eastAsia="Times New Roman" w:hAnsi="Arial" w:cs="Arial"/>
          <w:sz w:val="20"/>
          <w:szCs w:val="20"/>
        </w:rPr>
      </w:pPr>
      <w:r w:rsidRPr="006C706E">
        <w:rPr>
          <w:rFonts w:ascii="Arial" w:eastAsia="Times New Roman" w:hAnsi="Arial" w:cs="Arial"/>
          <w:sz w:val="20"/>
          <w:szCs w:val="20"/>
        </w:rPr>
        <w:t xml:space="preserve">III – comprovadamente, utilizar-se de interposta pessoa física ou jurídica para ocultar ou dissimular seus reais interesses ou a identidade dos beneficiários dos atos praticados; </w:t>
      </w:r>
    </w:p>
    <w:p w14:paraId="3FB50689" w14:textId="77777777" w:rsidR="00497D22" w:rsidRPr="006C706E" w:rsidRDefault="00497D22" w:rsidP="00497D22">
      <w:pPr>
        <w:spacing w:line="360" w:lineRule="auto"/>
        <w:ind w:left="426"/>
        <w:jc w:val="both"/>
        <w:rPr>
          <w:rFonts w:ascii="Arial" w:eastAsia="Times New Roman" w:hAnsi="Arial" w:cs="Arial"/>
          <w:sz w:val="20"/>
          <w:szCs w:val="20"/>
        </w:rPr>
      </w:pPr>
      <w:r w:rsidRPr="006C706E">
        <w:rPr>
          <w:rFonts w:ascii="Arial" w:eastAsia="Times New Roman" w:hAnsi="Arial" w:cs="Arial"/>
          <w:sz w:val="20"/>
          <w:szCs w:val="20"/>
        </w:rPr>
        <w:t xml:space="preserve">IV – no tocante a licitações e contratos: </w:t>
      </w:r>
    </w:p>
    <w:p w14:paraId="1EC87B15" w14:textId="77777777" w:rsidR="00497D22" w:rsidRPr="006C706E" w:rsidRDefault="00497D22" w:rsidP="00497D22">
      <w:pPr>
        <w:spacing w:line="360" w:lineRule="auto"/>
        <w:ind w:left="851"/>
        <w:jc w:val="both"/>
        <w:rPr>
          <w:rFonts w:ascii="Arial" w:eastAsia="Times New Roman" w:hAnsi="Arial" w:cs="Arial"/>
          <w:sz w:val="20"/>
          <w:szCs w:val="20"/>
        </w:rPr>
      </w:pPr>
      <w:r w:rsidRPr="006C706E">
        <w:rPr>
          <w:rFonts w:ascii="Arial" w:eastAsia="Times New Roman" w:hAnsi="Arial" w:cs="Arial"/>
          <w:sz w:val="20"/>
          <w:szCs w:val="20"/>
        </w:rPr>
        <w:t xml:space="preserve">a)  frustrar  ou  fraudar,  mediante  ajuste,  combinação  ou  qualquer  outro  expediente,  o  caráter  competitivo  de procedimento licitatório público; </w:t>
      </w:r>
    </w:p>
    <w:p w14:paraId="0C2688C8" w14:textId="77777777" w:rsidR="00497D22" w:rsidRPr="006C706E" w:rsidRDefault="00497D22" w:rsidP="00497D22">
      <w:pPr>
        <w:spacing w:line="360" w:lineRule="auto"/>
        <w:ind w:left="851"/>
        <w:jc w:val="both"/>
        <w:rPr>
          <w:rFonts w:ascii="Arial" w:eastAsia="Times New Roman" w:hAnsi="Arial" w:cs="Arial"/>
          <w:sz w:val="20"/>
          <w:szCs w:val="20"/>
        </w:rPr>
      </w:pPr>
      <w:r w:rsidRPr="006C706E">
        <w:rPr>
          <w:rFonts w:ascii="Arial" w:eastAsia="Times New Roman" w:hAnsi="Arial" w:cs="Arial"/>
          <w:sz w:val="20"/>
          <w:szCs w:val="20"/>
        </w:rPr>
        <w:lastRenderedPageBreak/>
        <w:t xml:space="preserve">b) impedir, perturbar ou fraudar a realização de qualquer ato de procedimento licitatório público; </w:t>
      </w:r>
    </w:p>
    <w:p w14:paraId="3D5A2451" w14:textId="77777777" w:rsidR="00497D22" w:rsidRPr="006C706E" w:rsidRDefault="00497D22" w:rsidP="00497D22">
      <w:pPr>
        <w:spacing w:line="360" w:lineRule="auto"/>
        <w:ind w:left="851"/>
        <w:jc w:val="both"/>
        <w:rPr>
          <w:rFonts w:ascii="Arial" w:eastAsia="Times New Roman" w:hAnsi="Arial" w:cs="Arial"/>
          <w:sz w:val="20"/>
          <w:szCs w:val="20"/>
        </w:rPr>
      </w:pPr>
      <w:r w:rsidRPr="006C706E">
        <w:rPr>
          <w:rFonts w:ascii="Arial" w:eastAsia="Times New Roman" w:hAnsi="Arial" w:cs="Arial"/>
          <w:sz w:val="20"/>
          <w:szCs w:val="20"/>
        </w:rPr>
        <w:t xml:space="preserve">c) afastar ou procurar afastar licitante, por meio de fraude ou oferecimento de vantagem de qualquer tipo; </w:t>
      </w:r>
    </w:p>
    <w:p w14:paraId="46301217" w14:textId="77777777" w:rsidR="00497D22" w:rsidRPr="006C706E" w:rsidRDefault="00497D22" w:rsidP="00497D22">
      <w:pPr>
        <w:spacing w:line="360" w:lineRule="auto"/>
        <w:ind w:left="851"/>
        <w:jc w:val="both"/>
        <w:rPr>
          <w:rFonts w:ascii="Arial" w:eastAsia="Times New Roman" w:hAnsi="Arial" w:cs="Arial"/>
          <w:sz w:val="20"/>
          <w:szCs w:val="20"/>
        </w:rPr>
      </w:pPr>
      <w:r w:rsidRPr="006C706E">
        <w:rPr>
          <w:rFonts w:ascii="Arial" w:eastAsia="Times New Roman" w:hAnsi="Arial" w:cs="Arial"/>
          <w:sz w:val="20"/>
          <w:szCs w:val="20"/>
        </w:rPr>
        <w:t xml:space="preserve">d) fraudar licitação pública ou contrato dela decorrente; </w:t>
      </w:r>
    </w:p>
    <w:p w14:paraId="3D32CDF4" w14:textId="77777777" w:rsidR="00497D22" w:rsidRPr="006C706E" w:rsidRDefault="00497D22" w:rsidP="00497D22">
      <w:pPr>
        <w:spacing w:line="360" w:lineRule="auto"/>
        <w:ind w:left="851"/>
        <w:jc w:val="both"/>
        <w:rPr>
          <w:rFonts w:ascii="Arial" w:eastAsia="Times New Roman" w:hAnsi="Arial" w:cs="Arial"/>
          <w:sz w:val="20"/>
          <w:szCs w:val="20"/>
        </w:rPr>
      </w:pPr>
      <w:r w:rsidRPr="006C706E">
        <w:rPr>
          <w:rFonts w:ascii="Arial" w:eastAsia="Times New Roman" w:hAnsi="Arial" w:cs="Arial"/>
          <w:sz w:val="20"/>
          <w:szCs w:val="20"/>
        </w:rPr>
        <w:t xml:space="preserve">e) criar, de modo fraudulento ou irregular, pessoa jurídica para participar de licitação pública ou celebrar contrato administrativo; </w:t>
      </w:r>
    </w:p>
    <w:p w14:paraId="6113DC0F" w14:textId="77777777" w:rsidR="00497D22" w:rsidRPr="006C706E" w:rsidRDefault="00497D22" w:rsidP="00497D22">
      <w:pPr>
        <w:spacing w:line="360" w:lineRule="auto"/>
        <w:ind w:left="851"/>
        <w:jc w:val="both"/>
        <w:rPr>
          <w:rFonts w:ascii="Arial" w:eastAsia="Times New Roman" w:hAnsi="Arial" w:cs="Arial"/>
          <w:sz w:val="20"/>
          <w:szCs w:val="20"/>
        </w:rPr>
      </w:pPr>
      <w:r w:rsidRPr="006C706E">
        <w:rPr>
          <w:rFonts w:ascii="Arial" w:eastAsia="Times New Roman"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51EE2428" w14:textId="77777777" w:rsidR="00497D22" w:rsidRPr="006C706E" w:rsidRDefault="00497D22" w:rsidP="00497D22">
      <w:pPr>
        <w:spacing w:line="360" w:lineRule="auto"/>
        <w:ind w:left="851"/>
        <w:jc w:val="both"/>
        <w:rPr>
          <w:rFonts w:ascii="Arial" w:eastAsia="Times New Roman" w:hAnsi="Arial" w:cs="Arial"/>
          <w:sz w:val="20"/>
          <w:szCs w:val="20"/>
        </w:rPr>
      </w:pPr>
      <w:r w:rsidRPr="006C706E">
        <w:rPr>
          <w:rFonts w:ascii="Arial" w:eastAsia="Times New Roman" w:hAnsi="Arial" w:cs="Arial"/>
          <w:sz w:val="20"/>
          <w:szCs w:val="20"/>
        </w:rPr>
        <w:t xml:space="preserve">g) manipular ou fraudar o equilíbrio econômico-financeiro dos contratos celebrados com a administração pública; </w:t>
      </w:r>
    </w:p>
    <w:p w14:paraId="37EE0446" w14:textId="77777777" w:rsidR="00497D22" w:rsidRPr="006C706E" w:rsidRDefault="00497D22" w:rsidP="00497D22">
      <w:pPr>
        <w:spacing w:line="360" w:lineRule="auto"/>
        <w:ind w:left="426"/>
        <w:jc w:val="both"/>
        <w:rPr>
          <w:rFonts w:ascii="Arial" w:eastAsia="Times New Roman" w:hAnsi="Arial" w:cs="Arial"/>
          <w:sz w:val="20"/>
          <w:szCs w:val="20"/>
        </w:rPr>
      </w:pPr>
      <w:r w:rsidRPr="006C706E">
        <w:rPr>
          <w:rFonts w:ascii="Arial" w:eastAsia="Times New Roman"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4126C0EE" w14:textId="77777777" w:rsidR="00497D22" w:rsidRPr="006C706E" w:rsidRDefault="00497D22" w:rsidP="00497D22">
      <w:pPr>
        <w:rPr>
          <w:rFonts w:ascii="Arial" w:eastAsia="Times New Roman" w:hAnsi="Arial" w:cs="Arial"/>
          <w:b/>
          <w:sz w:val="20"/>
          <w:szCs w:val="20"/>
        </w:rPr>
      </w:pPr>
    </w:p>
    <w:p w14:paraId="06C43997" w14:textId="77777777" w:rsidR="00497D22" w:rsidRPr="006C706E" w:rsidRDefault="00497D22" w:rsidP="00497D22">
      <w:pPr>
        <w:autoSpaceDN w:val="0"/>
        <w:adjustRightInd w:val="0"/>
        <w:jc w:val="center"/>
        <w:rPr>
          <w:rFonts w:ascii="Arial" w:eastAsia="Times New Roman" w:hAnsi="Arial" w:cs="Arial"/>
          <w:sz w:val="20"/>
          <w:szCs w:val="20"/>
        </w:rPr>
      </w:pPr>
      <w:r w:rsidRPr="006C706E">
        <w:rPr>
          <w:rFonts w:ascii="Arial" w:eastAsia="Times New Roman" w:hAnsi="Arial" w:cs="Arial"/>
          <w:sz w:val="20"/>
          <w:szCs w:val="20"/>
        </w:rPr>
        <w:t>(Local e data).</w:t>
      </w:r>
    </w:p>
    <w:p w14:paraId="30E20224" w14:textId="77777777" w:rsidR="00497D22" w:rsidRPr="006C706E" w:rsidRDefault="00497D22" w:rsidP="00497D22">
      <w:pPr>
        <w:autoSpaceDN w:val="0"/>
        <w:adjustRightInd w:val="0"/>
        <w:jc w:val="center"/>
        <w:rPr>
          <w:rFonts w:ascii="Arial" w:eastAsia="Times New Roman" w:hAnsi="Arial" w:cs="Arial"/>
          <w:sz w:val="20"/>
          <w:szCs w:val="20"/>
        </w:rPr>
      </w:pPr>
    </w:p>
    <w:p w14:paraId="6978DFF7" w14:textId="77777777" w:rsidR="00497D22" w:rsidRPr="006C706E" w:rsidRDefault="00497D22" w:rsidP="00497D22">
      <w:pPr>
        <w:autoSpaceDN w:val="0"/>
        <w:adjustRightInd w:val="0"/>
        <w:jc w:val="center"/>
        <w:rPr>
          <w:rFonts w:ascii="Arial" w:eastAsia="Times New Roman" w:hAnsi="Arial" w:cs="Arial"/>
          <w:sz w:val="20"/>
          <w:szCs w:val="20"/>
        </w:rPr>
      </w:pPr>
      <w:r w:rsidRPr="006C706E">
        <w:rPr>
          <w:rFonts w:ascii="Arial" w:eastAsia="Times New Roman" w:hAnsi="Arial" w:cs="Arial"/>
          <w:sz w:val="20"/>
          <w:szCs w:val="20"/>
        </w:rPr>
        <w:t>_______________________________</w:t>
      </w:r>
    </w:p>
    <w:p w14:paraId="3D474C4D" w14:textId="5D34EC1B" w:rsidR="00C55B60" w:rsidRDefault="00497D22" w:rsidP="00497D22">
      <w:pPr>
        <w:spacing w:line="403" w:lineRule="auto"/>
        <w:jc w:val="center"/>
        <w:rPr>
          <w:sz w:val="16"/>
        </w:rPr>
        <w:sectPr w:rsidR="00C55B60" w:rsidSect="00C55B60">
          <w:pgSz w:w="11910" w:h="16840"/>
          <w:pgMar w:top="1040" w:right="1000" w:bottom="940" w:left="1140" w:header="720" w:footer="720" w:gutter="0"/>
          <w:cols w:space="720"/>
        </w:sectPr>
      </w:pPr>
      <w:r w:rsidRPr="006C706E">
        <w:rPr>
          <w:rFonts w:ascii="Arial" w:eastAsia="Times New Roman" w:hAnsi="Arial" w:cs="Arial"/>
          <w:bCs/>
          <w:sz w:val="20"/>
          <w:szCs w:val="20"/>
        </w:rPr>
        <w:t>(Nome/assinatura do representante legal)</w:t>
      </w:r>
    </w:p>
    <w:p w14:paraId="12FBDDCA" w14:textId="352CD950" w:rsidR="00497D22" w:rsidRDefault="00497D22" w:rsidP="00C55B60">
      <w:pPr>
        <w:widowControl w:val="0"/>
        <w:tabs>
          <w:tab w:val="left" w:pos="544"/>
        </w:tabs>
        <w:autoSpaceDE w:val="0"/>
        <w:autoSpaceDN w:val="0"/>
        <w:spacing w:before="1" w:line="278" w:lineRule="auto"/>
        <w:ind w:right="252"/>
        <w:jc w:val="both"/>
        <w:rPr>
          <w:sz w:val="21"/>
        </w:rPr>
      </w:pPr>
    </w:p>
    <w:p w14:paraId="583F560F" w14:textId="77777777" w:rsidR="00497D22" w:rsidRPr="00497D22" w:rsidRDefault="00497D22" w:rsidP="00497D22">
      <w:pPr>
        <w:rPr>
          <w:sz w:val="21"/>
        </w:rPr>
      </w:pPr>
    </w:p>
    <w:p w14:paraId="62E46AAA" w14:textId="77777777" w:rsidR="00497D22" w:rsidRPr="00497D22" w:rsidRDefault="00497D22" w:rsidP="00497D22">
      <w:pPr>
        <w:rPr>
          <w:sz w:val="21"/>
        </w:rPr>
      </w:pPr>
    </w:p>
    <w:p w14:paraId="0B2284E6" w14:textId="77777777" w:rsidR="00497D22" w:rsidRPr="00497D22" w:rsidRDefault="00497D22" w:rsidP="00497D22">
      <w:pPr>
        <w:rPr>
          <w:sz w:val="21"/>
        </w:rPr>
      </w:pPr>
    </w:p>
    <w:p w14:paraId="2F4E9C88" w14:textId="77777777" w:rsidR="00497D22" w:rsidRPr="00497D22" w:rsidRDefault="00497D22" w:rsidP="00497D22">
      <w:pPr>
        <w:rPr>
          <w:sz w:val="21"/>
        </w:rPr>
      </w:pPr>
    </w:p>
    <w:p w14:paraId="1499AD67" w14:textId="75D7CFDD" w:rsidR="00497D22" w:rsidRDefault="00497D22" w:rsidP="00497D22">
      <w:pPr>
        <w:rPr>
          <w:sz w:val="21"/>
        </w:rPr>
      </w:pPr>
    </w:p>
    <w:p w14:paraId="681ECDD0" w14:textId="4B3E1A54" w:rsidR="00497D22" w:rsidRPr="006C706E" w:rsidRDefault="00497D22" w:rsidP="00497D22">
      <w:pPr>
        <w:jc w:val="center"/>
        <w:rPr>
          <w:rFonts w:ascii="Arial" w:eastAsia="Times New Roman" w:hAnsi="Arial" w:cs="Arial"/>
          <w:b/>
          <w:sz w:val="20"/>
          <w:szCs w:val="20"/>
        </w:rPr>
      </w:pPr>
      <w:r w:rsidRPr="006C706E">
        <w:rPr>
          <w:rFonts w:ascii="Arial" w:eastAsia="Times New Roman" w:hAnsi="Arial" w:cs="Arial"/>
          <w:b/>
          <w:bCs/>
          <w:sz w:val="20"/>
          <w:szCs w:val="20"/>
        </w:rPr>
        <w:t>ANEXO I</w:t>
      </w:r>
      <w:r>
        <w:rPr>
          <w:rFonts w:ascii="Arial" w:eastAsia="Times New Roman" w:hAnsi="Arial" w:cs="Arial"/>
          <w:b/>
          <w:bCs/>
          <w:sz w:val="20"/>
          <w:szCs w:val="20"/>
        </w:rPr>
        <w:t>II</w:t>
      </w:r>
      <w:r w:rsidRPr="006C706E">
        <w:rPr>
          <w:rFonts w:ascii="Arial" w:eastAsia="Times New Roman" w:hAnsi="Arial" w:cs="Arial"/>
          <w:b/>
          <w:bCs/>
          <w:sz w:val="20"/>
          <w:szCs w:val="20"/>
        </w:rPr>
        <w:t>.3</w:t>
      </w:r>
    </w:p>
    <w:p w14:paraId="00CA9C3A" w14:textId="77777777" w:rsidR="00497D22" w:rsidRPr="006C706E" w:rsidRDefault="00497D22" w:rsidP="00497D22">
      <w:pPr>
        <w:jc w:val="center"/>
        <w:rPr>
          <w:rFonts w:ascii="Arial" w:eastAsia="Times New Roman" w:hAnsi="Arial" w:cs="Arial"/>
          <w:b/>
          <w:sz w:val="20"/>
          <w:szCs w:val="20"/>
        </w:rPr>
      </w:pPr>
    </w:p>
    <w:p w14:paraId="77D8139D" w14:textId="77777777" w:rsidR="00497D22" w:rsidRPr="006C706E" w:rsidRDefault="00497D22" w:rsidP="00497D22">
      <w:pPr>
        <w:keepNext/>
        <w:spacing w:line="276" w:lineRule="auto"/>
        <w:jc w:val="center"/>
        <w:outlineLvl w:val="1"/>
        <w:rPr>
          <w:rFonts w:ascii="Arial" w:eastAsia="Times New Roman" w:hAnsi="Arial" w:cs="Arial"/>
          <w:b/>
          <w:bCs/>
          <w:iCs/>
          <w:sz w:val="20"/>
          <w:szCs w:val="20"/>
        </w:rPr>
      </w:pPr>
      <w:bookmarkStart w:id="211" w:name="_Toc163385760"/>
      <w:bookmarkStart w:id="212" w:name="_Toc163385946"/>
      <w:bookmarkStart w:id="213" w:name="_Toc163386068"/>
      <w:r w:rsidRPr="006C706E">
        <w:rPr>
          <w:rFonts w:ascii="Arial" w:eastAsia="Times New Roman" w:hAnsi="Arial" w:cs="Arial"/>
          <w:b/>
          <w:bCs/>
          <w:iCs/>
          <w:sz w:val="20"/>
          <w:szCs w:val="20"/>
        </w:rPr>
        <w:t>DECLARAÇÃO DE ENQUADRAMENTO COMO MICROEMPRESA OU EMPRESA DE PEQUENO PORTE</w:t>
      </w:r>
      <w:bookmarkEnd w:id="211"/>
      <w:bookmarkEnd w:id="212"/>
      <w:bookmarkEnd w:id="213"/>
    </w:p>
    <w:p w14:paraId="3775773B" w14:textId="77777777" w:rsidR="00497D22" w:rsidRPr="006C706E" w:rsidRDefault="00497D22" w:rsidP="00497D22">
      <w:pPr>
        <w:jc w:val="center"/>
        <w:rPr>
          <w:rFonts w:ascii="Arial" w:eastAsia="Times New Roman" w:hAnsi="Arial" w:cs="Arial"/>
          <w:b/>
          <w:sz w:val="20"/>
          <w:szCs w:val="20"/>
        </w:rPr>
      </w:pPr>
      <w:r w:rsidRPr="006C706E">
        <w:rPr>
          <w:rFonts w:ascii="Arial" w:eastAsia="Times New Roman" w:hAnsi="Arial" w:cs="Arial"/>
          <w:sz w:val="20"/>
          <w:szCs w:val="20"/>
        </w:rPr>
        <w:t>(em papel timbrado da licitante)</w:t>
      </w:r>
    </w:p>
    <w:p w14:paraId="306BE7EE" w14:textId="77777777" w:rsidR="00497D22" w:rsidRPr="006C706E" w:rsidRDefault="00497D22" w:rsidP="00497D22">
      <w:pPr>
        <w:jc w:val="center"/>
        <w:rPr>
          <w:rFonts w:ascii="Arial" w:eastAsia="Times New Roman" w:hAnsi="Arial" w:cs="Arial"/>
          <w:b/>
          <w:sz w:val="20"/>
          <w:szCs w:val="20"/>
        </w:rPr>
      </w:pPr>
    </w:p>
    <w:p w14:paraId="36AD529A" w14:textId="77777777" w:rsidR="00497D22" w:rsidRPr="006C706E" w:rsidRDefault="00497D22" w:rsidP="00497D22">
      <w:pPr>
        <w:jc w:val="center"/>
        <w:rPr>
          <w:rFonts w:ascii="Arial" w:eastAsia="Times New Roman" w:hAnsi="Arial" w:cs="Arial"/>
          <w:b/>
          <w:sz w:val="20"/>
          <w:szCs w:val="20"/>
        </w:rPr>
      </w:pPr>
    </w:p>
    <w:tbl>
      <w:tblPr>
        <w:tblStyle w:val="Tabelacomgrade1"/>
        <w:tblW w:w="0" w:type="auto"/>
        <w:tblLook w:val="04A0" w:firstRow="1" w:lastRow="0" w:firstColumn="1" w:lastColumn="0" w:noHBand="0" w:noVBand="1"/>
      </w:tblPr>
      <w:tblGrid>
        <w:gridCol w:w="9345"/>
      </w:tblGrid>
      <w:tr w:rsidR="00497D22" w:rsidRPr="006C706E" w14:paraId="5F475D35" w14:textId="77777777" w:rsidTr="00497D22">
        <w:tc>
          <w:tcPr>
            <w:tcW w:w="9345" w:type="dxa"/>
          </w:tcPr>
          <w:p w14:paraId="3246C02D" w14:textId="77777777" w:rsidR="00497D22" w:rsidRPr="006C706E" w:rsidRDefault="00497D22" w:rsidP="00497D22">
            <w:pPr>
              <w:jc w:val="center"/>
              <w:rPr>
                <w:rFonts w:ascii="Arial" w:hAnsi="Arial" w:cs="Arial"/>
                <w:b/>
                <w:sz w:val="20"/>
                <w:szCs w:val="20"/>
              </w:rPr>
            </w:pPr>
            <w:r w:rsidRPr="006C706E">
              <w:rPr>
                <w:rFonts w:ascii="Arial" w:hAnsi="Arial" w:cs="Arial"/>
                <w:b/>
                <w:sz w:val="20"/>
                <w:szCs w:val="20"/>
              </w:rPr>
              <w:t>ATENÇÃO: ESTA DECLARAÇÃO DEVE SER APRESENTADA APENAS POR LICITANTES QUE SEJAM ME/EPP, NOS TERMOS DO ITEM 4.5. DO EDITAL.</w:t>
            </w:r>
          </w:p>
        </w:tc>
      </w:tr>
    </w:tbl>
    <w:p w14:paraId="4FCF9272" w14:textId="77777777" w:rsidR="00497D22" w:rsidRPr="006C706E" w:rsidRDefault="00497D22" w:rsidP="00497D22">
      <w:pPr>
        <w:jc w:val="both"/>
        <w:rPr>
          <w:rFonts w:ascii="Arial" w:eastAsia="Times New Roman" w:hAnsi="Arial" w:cs="Arial"/>
          <w:sz w:val="20"/>
          <w:szCs w:val="20"/>
        </w:rPr>
      </w:pPr>
    </w:p>
    <w:p w14:paraId="6931F13C" w14:textId="77777777" w:rsidR="00497D22" w:rsidRPr="006C706E" w:rsidRDefault="00497D22" w:rsidP="00497D22">
      <w:pPr>
        <w:jc w:val="both"/>
        <w:rPr>
          <w:rFonts w:ascii="Arial" w:eastAsia="Times New Roman" w:hAnsi="Arial" w:cs="Arial"/>
          <w:sz w:val="20"/>
          <w:szCs w:val="20"/>
        </w:rPr>
      </w:pPr>
    </w:p>
    <w:p w14:paraId="3C007220" w14:textId="77777777" w:rsidR="00497D22" w:rsidRPr="006C706E" w:rsidRDefault="00497D22" w:rsidP="00497D22">
      <w:pPr>
        <w:jc w:val="both"/>
        <w:rPr>
          <w:rFonts w:ascii="Arial" w:eastAsia="Times New Roman" w:hAnsi="Arial" w:cs="Arial"/>
          <w:sz w:val="20"/>
          <w:szCs w:val="20"/>
        </w:rPr>
      </w:pPr>
    </w:p>
    <w:p w14:paraId="7826FB9B" w14:textId="77777777" w:rsidR="00497D22" w:rsidRPr="006C706E" w:rsidRDefault="00497D22" w:rsidP="00497D22">
      <w:pPr>
        <w:spacing w:line="360" w:lineRule="auto"/>
        <w:jc w:val="both"/>
        <w:rPr>
          <w:rFonts w:ascii="Arial" w:eastAsia="Times New Roman" w:hAnsi="Arial" w:cs="Arial"/>
          <w:sz w:val="20"/>
          <w:szCs w:val="20"/>
        </w:rPr>
      </w:pPr>
      <w:r w:rsidRPr="006C706E">
        <w:rPr>
          <w:rFonts w:ascii="Arial" w:eastAsia="Times New Roman" w:hAnsi="Arial" w:cs="Arial"/>
          <w:sz w:val="20"/>
          <w:szCs w:val="20"/>
        </w:rPr>
        <w:t xml:space="preserve">Eu, ___________________________________, </w:t>
      </w:r>
      <w:r w:rsidRPr="006C706E">
        <w:rPr>
          <w:rFonts w:ascii="Arial" w:eastAsia="Times New Roman" w:hAnsi="Arial" w:cs="Arial"/>
          <w:bCs/>
          <w:sz w:val="20"/>
          <w:szCs w:val="20"/>
        </w:rPr>
        <w:t xml:space="preserve">portador do </w:t>
      </w:r>
      <w:r w:rsidRPr="006C706E">
        <w:rPr>
          <w:rFonts w:ascii="Arial" w:eastAsia="Times New Roman" w:hAnsi="Arial" w:cs="Arial"/>
          <w:snapToGrid w:val="0"/>
          <w:sz w:val="20"/>
          <w:szCs w:val="20"/>
        </w:rPr>
        <w:t xml:space="preserve">CPF nº </w:t>
      </w:r>
      <w:r w:rsidRPr="006C706E">
        <w:rPr>
          <w:rFonts w:ascii="Arial" w:eastAsia="Times New Roman" w:hAnsi="Arial" w:cs="Arial"/>
          <w:b/>
          <w:sz w:val="20"/>
          <w:szCs w:val="20"/>
        </w:rPr>
        <w:t>_____________</w:t>
      </w:r>
      <w:r w:rsidRPr="006C706E">
        <w:rPr>
          <w:rFonts w:ascii="Arial" w:eastAsia="Times New Roman" w:hAnsi="Arial" w:cs="Arial"/>
          <w:snapToGrid w:val="0"/>
          <w:sz w:val="20"/>
          <w:szCs w:val="20"/>
          <w:u w:val="single"/>
        </w:rPr>
        <w:t>,</w:t>
      </w:r>
      <w:r w:rsidRPr="006C706E">
        <w:rPr>
          <w:rFonts w:ascii="Arial" w:eastAsia="Times New Roman" w:hAnsi="Arial" w:cs="Arial"/>
          <w:sz w:val="20"/>
          <w:szCs w:val="20"/>
        </w:rPr>
        <w:t xml:space="preserve"> representante legal do licitante ________________________ (</w:t>
      </w:r>
      <w:r w:rsidRPr="006C706E">
        <w:rPr>
          <w:rFonts w:ascii="Arial" w:eastAsia="Times New Roman" w:hAnsi="Arial" w:cs="Arial"/>
          <w:i/>
          <w:sz w:val="20"/>
          <w:szCs w:val="20"/>
        </w:rPr>
        <w:t>nome empresarial</w:t>
      </w:r>
      <w:r w:rsidRPr="006C706E">
        <w:rPr>
          <w:rFonts w:ascii="Arial" w:eastAsia="Times New Roman" w:hAnsi="Arial" w:cs="Arial"/>
          <w:sz w:val="20"/>
          <w:szCs w:val="20"/>
        </w:rPr>
        <w:t xml:space="preserve">), interessado em participar do Pregão Eletrônico nº ___/___, Processo n° ___/___, </w:t>
      </w:r>
      <w:r w:rsidRPr="006C706E">
        <w:rPr>
          <w:rFonts w:ascii="Arial" w:eastAsia="Times New Roman" w:hAnsi="Arial" w:cs="Arial"/>
          <w:b/>
          <w:sz w:val="20"/>
          <w:szCs w:val="20"/>
        </w:rPr>
        <w:t xml:space="preserve">DECLARO, </w:t>
      </w:r>
      <w:r w:rsidRPr="006C706E">
        <w:rPr>
          <w:rFonts w:ascii="Arial" w:eastAsia="Times New Roman"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0A8F5C2D" w14:textId="77777777" w:rsidR="00497D22" w:rsidRPr="006C706E" w:rsidRDefault="00497D22" w:rsidP="00497D22">
      <w:pPr>
        <w:spacing w:line="360" w:lineRule="auto"/>
        <w:jc w:val="both"/>
        <w:rPr>
          <w:rFonts w:ascii="Arial" w:eastAsia="Times New Roman" w:hAnsi="Arial" w:cs="Arial"/>
          <w:sz w:val="20"/>
          <w:szCs w:val="20"/>
        </w:rPr>
      </w:pPr>
    </w:p>
    <w:p w14:paraId="38CFEF5B" w14:textId="77777777" w:rsidR="00497D22" w:rsidRPr="006C706E" w:rsidRDefault="00497D22" w:rsidP="00497D22">
      <w:pPr>
        <w:rPr>
          <w:rFonts w:ascii="Arial" w:eastAsia="Times New Roman" w:hAnsi="Arial" w:cs="Arial"/>
          <w:b/>
          <w:sz w:val="20"/>
          <w:szCs w:val="20"/>
        </w:rPr>
      </w:pPr>
    </w:p>
    <w:p w14:paraId="1C1E5B10" w14:textId="77777777" w:rsidR="00497D22" w:rsidRPr="006C706E" w:rsidRDefault="00497D22" w:rsidP="00497D22">
      <w:pPr>
        <w:autoSpaceDN w:val="0"/>
        <w:adjustRightInd w:val="0"/>
        <w:jc w:val="center"/>
        <w:rPr>
          <w:rFonts w:ascii="Arial" w:eastAsia="Times New Roman" w:hAnsi="Arial" w:cs="Arial"/>
          <w:sz w:val="20"/>
          <w:szCs w:val="20"/>
        </w:rPr>
      </w:pPr>
      <w:r w:rsidRPr="006C706E">
        <w:rPr>
          <w:rFonts w:ascii="Arial" w:eastAsia="Times New Roman" w:hAnsi="Arial" w:cs="Arial"/>
          <w:sz w:val="20"/>
          <w:szCs w:val="20"/>
        </w:rPr>
        <w:t>(Local e data).</w:t>
      </w:r>
    </w:p>
    <w:p w14:paraId="539848F5" w14:textId="77777777" w:rsidR="00497D22" w:rsidRPr="006C706E" w:rsidRDefault="00497D22" w:rsidP="00497D22">
      <w:pPr>
        <w:autoSpaceDN w:val="0"/>
        <w:adjustRightInd w:val="0"/>
        <w:jc w:val="center"/>
        <w:rPr>
          <w:rFonts w:ascii="Arial" w:eastAsia="Times New Roman" w:hAnsi="Arial" w:cs="Arial"/>
          <w:sz w:val="20"/>
          <w:szCs w:val="20"/>
        </w:rPr>
      </w:pPr>
    </w:p>
    <w:p w14:paraId="1433B82C" w14:textId="77777777" w:rsidR="00497D22" w:rsidRPr="006C706E" w:rsidRDefault="00497D22" w:rsidP="00497D22">
      <w:pPr>
        <w:autoSpaceDN w:val="0"/>
        <w:adjustRightInd w:val="0"/>
        <w:jc w:val="center"/>
        <w:rPr>
          <w:rFonts w:ascii="Arial" w:eastAsia="Times New Roman" w:hAnsi="Arial" w:cs="Arial"/>
          <w:sz w:val="20"/>
          <w:szCs w:val="20"/>
        </w:rPr>
      </w:pPr>
    </w:p>
    <w:p w14:paraId="1F2D294F" w14:textId="77777777" w:rsidR="00497D22" w:rsidRPr="006C706E" w:rsidRDefault="00497D22" w:rsidP="00497D22">
      <w:pPr>
        <w:autoSpaceDN w:val="0"/>
        <w:adjustRightInd w:val="0"/>
        <w:jc w:val="center"/>
        <w:rPr>
          <w:rFonts w:ascii="Arial" w:eastAsia="Times New Roman" w:hAnsi="Arial" w:cs="Arial"/>
          <w:sz w:val="20"/>
          <w:szCs w:val="20"/>
        </w:rPr>
      </w:pPr>
    </w:p>
    <w:p w14:paraId="22966D74" w14:textId="77777777" w:rsidR="00497D22" w:rsidRPr="006C706E" w:rsidRDefault="00497D22" w:rsidP="00497D22">
      <w:pPr>
        <w:autoSpaceDN w:val="0"/>
        <w:adjustRightInd w:val="0"/>
        <w:jc w:val="center"/>
        <w:rPr>
          <w:rFonts w:ascii="Arial" w:eastAsia="Times New Roman" w:hAnsi="Arial" w:cs="Arial"/>
          <w:sz w:val="20"/>
          <w:szCs w:val="20"/>
        </w:rPr>
      </w:pPr>
      <w:r w:rsidRPr="006C706E">
        <w:rPr>
          <w:rFonts w:ascii="Arial" w:eastAsia="Times New Roman" w:hAnsi="Arial" w:cs="Arial"/>
          <w:sz w:val="20"/>
          <w:szCs w:val="20"/>
        </w:rPr>
        <w:t>_______________________________</w:t>
      </w:r>
    </w:p>
    <w:p w14:paraId="7FF1C5FE" w14:textId="77777777" w:rsidR="00497D22" w:rsidRPr="006C706E" w:rsidRDefault="00497D22" w:rsidP="00497D22">
      <w:pPr>
        <w:jc w:val="center"/>
        <w:rPr>
          <w:rFonts w:ascii="Arial" w:eastAsia="Times New Roman" w:hAnsi="Arial" w:cs="Arial"/>
          <w:bCs/>
          <w:sz w:val="20"/>
          <w:szCs w:val="20"/>
        </w:rPr>
      </w:pPr>
      <w:r w:rsidRPr="006C706E">
        <w:rPr>
          <w:rFonts w:ascii="Arial" w:eastAsia="Times New Roman" w:hAnsi="Arial" w:cs="Arial"/>
          <w:bCs/>
          <w:sz w:val="20"/>
          <w:szCs w:val="20"/>
        </w:rPr>
        <w:t>(Nome/assinatura do representante legal)</w:t>
      </w:r>
    </w:p>
    <w:p w14:paraId="79458CB8" w14:textId="77777777" w:rsidR="00497D22" w:rsidRPr="006C706E" w:rsidRDefault="00497D22" w:rsidP="00497D22">
      <w:pPr>
        <w:jc w:val="center"/>
        <w:rPr>
          <w:rFonts w:ascii="Arial" w:eastAsia="Times New Roman" w:hAnsi="Arial" w:cs="Arial"/>
          <w:sz w:val="20"/>
          <w:szCs w:val="20"/>
        </w:rPr>
      </w:pPr>
    </w:p>
    <w:p w14:paraId="7C345AF6" w14:textId="77777777" w:rsidR="00497D22" w:rsidRPr="006C706E" w:rsidRDefault="00497D22" w:rsidP="00497D22">
      <w:pPr>
        <w:jc w:val="center"/>
        <w:rPr>
          <w:rFonts w:ascii="Arial" w:eastAsia="Times New Roman" w:hAnsi="Arial" w:cs="Arial"/>
          <w:sz w:val="20"/>
          <w:szCs w:val="20"/>
        </w:rPr>
      </w:pPr>
    </w:p>
    <w:p w14:paraId="7F9293C3" w14:textId="77777777" w:rsidR="00497D22" w:rsidRPr="006C706E" w:rsidRDefault="00497D22" w:rsidP="00497D22">
      <w:pPr>
        <w:rPr>
          <w:rFonts w:ascii="Arial" w:eastAsia="Times New Roman" w:hAnsi="Arial" w:cs="Arial"/>
          <w:b/>
          <w:sz w:val="20"/>
          <w:szCs w:val="20"/>
        </w:rPr>
      </w:pPr>
      <w:r w:rsidRPr="006C706E">
        <w:rPr>
          <w:rFonts w:ascii="Arial" w:eastAsia="Times New Roman" w:hAnsi="Arial" w:cs="Arial"/>
          <w:b/>
          <w:sz w:val="20"/>
          <w:szCs w:val="20"/>
        </w:rPr>
        <w:br w:type="page"/>
      </w:r>
    </w:p>
    <w:p w14:paraId="734E55E8" w14:textId="1F42929B" w:rsidR="00497D22" w:rsidRDefault="00497D22" w:rsidP="00497D22">
      <w:pPr>
        <w:ind w:firstLine="708"/>
        <w:rPr>
          <w:sz w:val="21"/>
        </w:rPr>
      </w:pPr>
    </w:p>
    <w:p w14:paraId="6C3FFA71" w14:textId="2F0CA12C" w:rsidR="00497D22" w:rsidRPr="006C706E" w:rsidRDefault="00497D22" w:rsidP="00497D22">
      <w:pPr>
        <w:jc w:val="center"/>
        <w:rPr>
          <w:rFonts w:ascii="Arial" w:eastAsia="Times New Roman" w:hAnsi="Arial" w:cs="Arial"/>
          <w:b/>
          <w:sz w:val="20"/>
          <w:szCs w:val="20"/>
        </w:rPr>
      </w:pPr>
      <w:r>
        <w:rPr>
          <w:sz w:val="21"/>
        </w:rPr>
        <w:tab/>
      </w:r>
      <w:r w:rsidRPr="006C706E">
        <w:rPr>
          <w:rFonts w:ascii="Arial" w:eastAsia="Times New Roman" w:hAnsi="Arial" w:cs="Arial"/>
          <w:b/>
          <w:bCs/>
          <w:sz w:val="20"/>
          <w:szCs w:val="20"/>
        </w:rPr>
        <w:t>ANEXO I</w:t>
      </w:r>
      <w:r>
        <w:rPr>
          <w:rFonts w:ascii="Arial" w:eastAsia="Times New Roman" w:hAnsi="Arial" w:cs="Arial"/>
          <w:b/>
          <w:bCs/>
          <w:sz w:val="20"/>
          <w:szCs w:val="20"/>
        </w:rPr>
        <w:t>II</w:t>
      </w:r>
      <w:r w:rsidRPr="006C706E">
        <w:rPr>
          <w:rFonts w:ascii="Arial" w:eastAsia="Times New Roman" w:hAnsi="Arial" w:cs="Arial"/>
          <w:b/>
          <w:bCs/>
          <w:sz w:val="20"/>
          <w:szCs w:val="20"/>
        </w:rPr>
        <w:t>.4</w:t>
      </w:r>
    </w:p>
    <w:p w14:paraId="6D77BB42" w14:textId="77777777" w:rsidR="00497D22" w:rsidRPr="006C706E" w:rsidRDefault="00497D22" w:rsidP="00497D22">
      <w:pPr>
        <w:jc w:val="center"/>
        <w:rPr>
          <w:rFonts w:ascii="Arial" w:eastAsia="Times New Roman" w:hAnsi="Arial" w:cs="Arial"/>
          <w:b/>
          <w:sz w:val="20"/>
          <w:szCs w:val="20"/>
        </w:rPr>
      </w:pPr>
    </w:p>
    <w:p w14:paraId="2557B6B5" w14:textId="77777777" w:rsidR="00497D22" w:rsidRPr="006C706E" w:rsidRDefault="00497D22" w:rsidP="00497D22">
      <w:pPr>
        <w:jc w:val="center"/>
        <w:rPr>
          <w:rFonts w:ascii="Arial" w:eastAsia="Times New Roman" w:hAnsi="Arial" w:cs="Arial"/>
          <w:b/>
          <w:sz w:val="20"/>
          <w:szCs w:val="20"/>
        </w:rPr>
      </w:pPr>
      <w:r w:rsidRPr="006C706E">
        <w:rPr>
          <w:rFonts w:ascii="Arial" w:eastAsia="Times New Roman" w:hAnsi="Arial" w:cs="Arial"/>
          <w:b/>
          <w:sz w:val="20"/>
          <w:szCs w:val="20"/>
        </w:rPr>
        <w:t xml:space="preserve">DECLARAÇÃO DE ENQUADRAMENTO COMO COOPERATIVA QUE PREENCHA AS CONDIÇÕES ESTABELECIDAS NO ART. 34, DA LEI FEDERAL Nº 11.488/2007 </w:t>
      </w:r>
    </w:p>
    <w:p w14:paraId="31090E9A" w14:textId="77777777" w:rsidR="00497D22" w:rsidRPr="006C706E" w:rsidRDefault="00497D22" w:rsidP="00497D22">
      <w:pPr>
        <w:jc w:val="center"/>
        <w:rPr>
          <w:rFonts w:ascii="Arial" w:eastAsia="Times New Roman" w:hAnsi="Arial" w:cs="Arial"/>
          <w:sz w:val="20"/>
          <w:szCs w:val="20"/>
        </w:rPr>
      </w:pPr>
      <w:r w:rsidRPr="006C706E">
        <w:rPr>
          <w:rFonts w:ascii="Arial" w:eastAsia="Times New Roman" w:hAnsi="Arial" w:cs="Arial"/>
          <w:sz w:val="20"/>
          <w:szCs w:val="20"/>
        </w:rPr>
        <w:t>(em papel timbrado da licitante)</w:t>
      </w:r>
    </w:p>
    <w:p w14:paraId="43820369" w14:textId="77777777" w:rsidR="00497D22" w:rsidRPr="006C706E" w:rsidRDefault="00497D22" w:rsidP="00497D22">
      <w:pPr>
        <w:rPr>
          <w:rFonts w:ascii="Arial" w:eastAsia="Times New Roman" w:hAnsi="Arial" w:cs="Arial"/>
          <w:b/>
          <w:sz w:val="20"/>
          <w:szCs w:val="20"/>
        </w:rPr>
      </w:pPr>
    </w:p>
    <w:p w14:paraId="6DC9A856" w14:textId="77777777" w:rsidR="00497D22" w:rsidRPr="006C706E" w:rsidRDefault="00497D22" w:rsidP="00497D22">
      <w:pPr>
        <w:rPr>
          <w:rFonts w:ascii="Arial" w:eastAsia="Times New Roman" w:hAnsi="Arial" w:cs="Arial"/>
          <w:b/>
          <w:sz w:val="20"/>
          <w:szCs w:val="20"/>
        </w:rPr>
      </w:pPr>
    </w:p>
    <w:p w14:paraId="6C4BD93C" w14:textId="77777777" w:rsidR="00497D22" w:rsidRPr="006C706E" w:rsidRDefault="00497D22" w:rsidP="00497D22">
      <w:pPr>
        <w:jc w:val="center"/>
        <w:rPr>
          <w:rFonts w:ascii="Arial" w:eastAsia="Times New Roman" w:hAnsi="Arial" w:cs="Arial"/>
          <w:b/>
          <w:sz w:val="20"/>
          <w:szCs w:val="20"/>
        </w:rPr>
      </w:pPr>
    </w:p>
    <w:tbl>
      <w:tblPr>
        <w:tblStyle w:val="Tabelacomgrade1"/>
        <w:tblW w:w="0" w:type="auto"/>
        <w:tblLook w:val="04A0" w:firstRow="1" w:lastRow="0" w:firstColumn="1" w:lastColumn="0" w:noHBand="0" w:noVBand="1"/>
      </w:tblPr>
      <w:tblGrid>
        <w:gridCol w:w="9345"/>
      </w:tblGrid>
      <w:tr w:rsidR="00497D22" w:rsidRPr="006C706E" w14:paraId="217B1007" w14:textId="77777777" w:rsidTr="00497D22">
        <w:tc>
          <w:tcPr>
            <w:tcW w:w="9345" w:type="dxa"/>
          </w:tcPr>
          <w:p w14:paraId="34D9C583" w14:textId="77777777" w:rsidR="00497D22" w:rsidRPr="006C706E" w:rsidRDefault="00497D22" w:rsidP="00497D22">
            <w:pPr>
              <w:jc w:val="center"/>
              <w:rPr>
                <w:rFonts w:ascii="Arial" w:hAnsi="Arial" w:cs="Arial"/>
                <w:b/>
                <w:sz w:val="20"/>
                <w:szCs w:val="20"/>
              </w:rPr>
            </w:pPr>
            <w:r w:rsidRPr="006C706E">
              <w:rPr>
                <w:rFonts w:ascii="Arial" w:hAnsi="Arial" w:cs="Arial"/>
                <w:b/>
                <w:sz w:val="20"/>
                <w:szCs w:val="20"/>
              </w:rPr>
              <w:t>ATENÇÃO: ESTA DECLARAÇÃO DEVE SER APRESENTADA APENAS POR LICITANTES QUE SEJAM COOPERATIVAS, NOS TERMOS DO ITEM 4.4. DO EDITAL.</w:t>
            </w:r>
          </w:p>
        </w:tc>
      </w:tr>
    </w:tbl>
    <w:p w14:paraId="0922A36E" w14:textId="77777777" w:rsidR="00497D22" w:rsidRPr="006C706E" w:rsidRDefault="00497D22" w:rsidP="00497D22">
      <w:pPr>
        <w:jc w:val="both"/>
        <w:rPr>
          <w:rFonts w:ascii="Arial" w:eastAsia="Times New Roman" w:hAnsi="Arial" w:cs="Arial"/>
          <w:sz w:val="20"/>
          <w:szCs w:val="20"/>
        </w:rPr>
      </w:pPr>
    </w:p>
    <w:p w14:paraId="10E45FFF" w14:textId="77777777" w:rsidR="00497D22" w:rsidRPr="006C706E" w:rsidRDefault="00497D22" w:rsidP="00497D22">
      <w:pPr>
        <w:jc w:val="both"/>
        <w:rPr>
          <w:rFonts w:ascii="Arial" w:eastAsia="Times New Roman" w:hAnsi="Arial" w:cs="Arial"/>
          <w:sz w:val="20"/>
          <w:szCs w:val="20"/>
        </w:rPr>
      </w:pPr>
    </w:p>
    <w:p w14:paraId="2443737C" w14:textId="77777777" w:rsidR="00497D22" w:rsidRPr="006C706E" w:rsidRDefault="00497D22" w:rsidP="00497D22">
      <w:pPr>
        <w:jc w:val="both"/>
        <w:rPr>
          <w:rFonts w:ascii="Arial" w:eastAsia="Times New Roman" w:hAnsi="Arial" w:cs="Arial"/>
          <w:sz w:val="20"/>
          <w:szCs w:val="20"/>
        </w:rPr>
      </w:pPr>
    </w:p>
    <w:p w14:paraId="4AB21837" w14:textId="77777777" w:rsidR="00497D22" w:rsidRPr="006C706E" w:rsidRDefault="00497D22" w:rsidP="00497D22">
      <w:pPr>
        <w:spacing w:line="360" w:lineRule="auto"/>
        <w:jc w:val="both"/>
        <w:rPr>
          <w:rFonts w:ascii="Arial" w:eastAsia="Times New Roman" w:hAnsi="Arial" w:cs="Arial"/>
          <w:sz w:val="20"/>
          <w:szCs w:val="20"/>
        </w:rPr>
      </w:pPr>
      <w:r w:rsidRPr="006C706E">
        <w:rPr>
          <w:rFonts w:ascii="Arial" w:eastAsia="Times New Roman" w:hAnsi="Arial" w:cs="Arial"/>
          <w:sz w:val="20"/>
          <w:szCs w:val="20"/>
        </w:rPr>
        <w:t xml:space="preserve">Eu, ___________________________________, </w:t>
      </w:r>
      <w:r w:rsidRPr="006C706E">
        <w:rPr>
          <w:rFonts w:ascii="Arial" w:eastAsia="Times New Roman" w:hAnsi="Arial" w:cs="Arial"/>
          <w:bCs/>
          <w:sz w:val="20"/>
          <w:szCs w:val="20"/>
        </w:rPr>
        <w:t xml:space="preserve">portador do </w:t>
      </w:r>
      <w:r w:rsidRPr="006C706E">
        <w:rPr>
          <w:rFonts w:ascii="Arial" w:eastAsia="Times New Roman" w:hAnsi="Arial" w:cs="Arial"/>
          <w:snapToGrid w:val="0"/>
          <w:sz w:val="20"/>
          <w:szCs w:val="20"/>
        </w:rPr>
        <w:t xml:space="preserve">CPF nº </w:t>
      </w:r>
      <w:r w:rsidRPr="006C706E">
        <w:rPr>
          <w:rFonts w:ascii="Arial" w:eastAsia="Times New Roman" w:hAnsi="Arial" w:cs="Arial"/>
          <w:b/>
          <w:sz w:val="20"/>
          <w:szCs w:val="20"/>
        </w:rPr>
        <w:t>_____________</w:t>
      </w:r>
      <w:r w:rsidRPr="006C706E">
        <w:rPr>
          <w:rFonts w:ascii="Arial" w:eastAsia="Times New Roman" w:hAnsi="Arial" w:cs="Arial"/>
          <w:snapToGrid w:val="0"/>
          <w:sz w:val="20"/>
          <w:szCs w:val="20"/>
          <w:u w:val="single"/>
        </w:rPr>
        <w:t>,</w:t>
      </w:r>
      <w:r w:rsidRPr="006C706E">
        <w:rPr>
          <w:rFonts w:ascii="Arial" w:eastAsia="Times New Roman" w:hAnsi="Arial" w:cs="Arial"/>
          <w:sz w:val="20"/>
          <w:szCs w:val="20"/>
        </w:rPr>
        <w:t xml:space="preserve"> representante legal do licitante ________________________ (</w:t>
      </w:r>
      <w:r w:rsidRPr="006C706E">
        <w:rPr>
          <w:rFonts w:ascii="Arial" w:eastAsia="Times New Roman" w:hAnsi="Arial" w:cs="Arial"/>
          <w:i/>
          <w:sz w:val="20"/>
          <w:szCs w:val="20"/>
        </w:rPr>
        <w:t>nome empresarial</w:t>
      </w:r>
      <w:r w:rsidRPr="006C706E">
        <w:rPr>
          <w:rFonts w:ascii="Arial" w:eastAsia="Times New Roman" w:hAnsi="Arial" w:cs="Arial"/>
          <w:sz w:val="20"/>
          <w:szCs w:val="20"/>
        </w:rPr>
        <w:t xml:space="preserve">), interessado em participar do Pregão Eletrônico nº ___/___, Processo n° ___/___, </w:t>
      </w:r>
      <w:r w:rsidRPr="006C706E">
        <w:rPr>
          <w:rFonts w:ascii="Arial" w:eastAsia="Times New Roman" w:hAnsi="Arial" w:cs="Arial"/>
          <w:b/>
          <w:sz w:val="20"/>
          <w:szCs w:val="20"/>
        </w:rPr>
        <w:t xml:space="preserve">DECLARO, </w:t>
      </w:r>
      <w:r w:rsidRPr="006C706E">
        <w:rPr>
          <w:rFonts w:ascii="Arial" w:eastAsia="Times New Roman" w:hAnsi="Arial" w:cs="Arial"/>
          <w:sz w:val="20"/>
          <w:szCs w:val="20"/>
        </w:rPr>
        <w:t>sob as penas da Lei, que:</w:t>
      </w:r>
    </w:p>
    <w:p w14:paraId="2D57CA5A" w14:textId="77777777" w:rsidR="00497D22" w:rsidRPr="006C706E" w:rsidRDefault="00497D22" w:rsidP="00497D22">
      <w:pPr>
        <w:spacing w:line="360" w:lineRule="auto"/>
        <w:jc w:val="both"/>
        <w:rPr>
          <w:rFonts w:ascii="Arial" w:eastAsia="Times New Roman" w:hAnsi="Arial" w:cs="Arial"/>
          <w:sz w:val="20"/>
          <w:szCs w:val="20"/>
        </w:rPr>
      </w:pPr>
    </w:p>
    <w:p w14:paraId="1BFAA667" w14:textId="77777777" w:rsidR="00497D22" w:rsidRPr="006C706E" w:rsidRDefault="00497D22" w:rsidP="00497D22">
      <w:pPr>
        <w:numPr>
          <w:ilvl w:val="0"/>
          <w:numId w:val="48"/>
        </w:numPr>
        <w:spacing w:line="360" w:lineRule="auto"/>
        <w:contextualSpacing/>
        <w:jc w:val="both"/>
        <w:rPr>
          <w:rFonts w:ascii="Arial" w:eastAsia="Times New Roman" w:hAnsi="Arial" w:cs="Arial"/>
          <w:color w:val="000000"/>
          <w:sz w:val="20"/>
          <w:szCs w:val="20"/>
        </w:rPr>
      </w:pPr>
      <w:r w:rsidRPr="006C706E">
        <w:rPr>
          <w:rFonts w:ascii="Arial" w:eastAsia="Times New Roman" w:hAnsi="Arial" w:cs="Arial"/>
          <w:color w:val="000000"/>
          <w:sz w:val="20"/>
          <w:szCs w:val="20"/>
        </w:rPr>
        <w:t>O Estatuto Social da cooperativa encontra-se adequado à Lei Federal nº 12.690/2012;</w:t>
      </w:r>
    </w:p>
    <w:p w14:paraId="79CE90BC" w14:textId="77777777" w:rsidR="00497D22" w:rsidRPr="006C706E" w:rsidRDefault="00497D22" w:rsidP="00497D22">
      <w:pPr>
        <w:numPr>
          <w:ilvl w:val="0"/>
          <w:numId w:val="48"/>
        </w:numPr>
        <w:spacing w:line="360" w:lineRule="auto"/>
        <w:contextualSpacing/>
        <w:jc w:val="both"/>
        <w:rPr>
          <w:rFonts w:ascii="Arial" w:eastAsia="Times New Roman" w:hAnsi="Arial" w:cs="Arial"/>
          <w:color w:val="000000"/>
          <w:sz w:val="20"/>
          <w:szCs w:val="20"/>
        </w:rPr>
      </w:pPr>
      <w:r w:rsidRPr="006C706E">
        <w:rPr>
          <w:rFonts w:ascii="Arial" w:eastAsia="Times New Roman" w:hAnsi="Arial" w:cs="Arial"/>
          <w:color w:val="000000"/>
          <w:sz w:val="20"/>
          <w:szCs w:val="20"/>
        </w:rPr>
        <w:t xml:space="preserve">A cooperativa aufere Receita Bruta até o limite definido no inciso II do </w:t>
      </w:r>
      <w:r w:rsidRPr="006C706E">
        <w:rPr>
          <w:rFonts w:ascii="Arial" w:eastAsia="Times New Roman" w:hAnsi="Arial" w:cs="Arial"/>
          <w:i/>
          <w:iCs/>
          <w:color w:val="000000"/>
          <w:sz w:val="20"/>
          <w:szCs w:val="20"/>
        </w:rPr>
        <w:t>caput</w:t>
      </w:r>
      <w:r w:rsidRPr="006C706E">
        <w:rPr>
          <w:rFonts w:ascii="Arial" w:eastAsia="Times New Roman" w:hAnsi="Arial" w:cs="Arial"/>
          <w:color w:val="000000"/>
          <w:sz w:val="20"/>
          <w:szCs w:val="20"/>
        </w:rPr>
        <w:t xml:space="preserve"> do art. 3º da Lei Complementar Federal n° 123/2006, a ser comprovado mediante Demonstração do Resultado do Exercício ou documento equivalente;</w:t>
      </w:r>
    </w:p>
    <w:p w14:paraId="04937BE7" w14:textId="77777777" w:rsidR="00497D22" w:rsidRPr="006C706E" w:rsidRDefault="00497D22" w:rsidP="00497D22">
      <w:pPr>
        <w:spacing w:line="360" w:lineRule="auto"/>
        <w:jc w:val="both"/>
        <w:rPr>
          <w:rFonts w:ascii="Arial" w:eastAsia="Times New Roman" w:hAnsi="Arial" w:cs="Arial"/>
          <w:color w:val="000000"/>
          <w:sz w:val="20"/>
          <w:szCs w:val="20"/>
        </w:rPr>
      </w:pPr>
    </w:p>
    <w:p w14:paraId="29050D48" w14:textId="77777777" w:rsidR="00497D22" w:rsidRPr="006C706E" w:rsidRDefault="00497D22" w:rsidP="00497D22">
      <w:pPr>
        <w:rPr>
          <w:rFonts w:ascii="Arial" w:eastAsia="Times New Roman" w:hAnsi="Arial" w:cs="Arial"/>
          <w:b/>
          <w:sz w:val="20"/>
          <w:szCs w:val="20"/>
        </w:rPr>
      </w:pPr>
    </w:p>
    <w:p w14:paraId="41DB5E1F" w14:textId="77777777" w:rsidR="00497D22" w:rsidRPr="006C706E" w:rsidRDefault="00497D22" w:rsidP="00497D22">
      <w:pPr>
        <w:autoSpaceDN w:val="0"/>
        <w:adjustRightInd w:val="0"/>
        <w:jc w:val="center"/>
        <w:rPr>
          <w:rFonts w:ascii="Arial" w:eastAsia="Times New Roman" w:hAnsi="Arial" w:cs="Arial"/>
          <w:sz w:val="20"/>
          <w:szCs w:val="20"/>
        </w:rPr>
      </w:pPr>
      <w:r w:rsidRPr="006C706E">
        <w:rPr>
          <w:rFonts w:ascii="Arial" w:eastAsia="Times New Roman" w:hAnsi="Arial" w:cs="Arial"/>
          <w:sz w:val="20"/>
          <w:szCs w:val="20"/>
        </w:rPr>
        <w:t>(Local e data).</w:t>
      </w:r>
    </w:p>
    <w:p w14:paraId="17B6925F" w14:textId="77777777" w:rsidR="00497D22" w:rsidRPr="006C706E" w:rsidRDefault="00497D22" w:rsidP="00497D22">
      <w:pPr>
        <w:autoSpaceDN w:val="0"/>
        <w:adjustRightInd w:val="0"/>
        <w:jc w:val="center"/>
        <w:rPr>
          <w:rFonts w:ascii="Arial" w:eastAsia="Times New Roman" w:hAnsi="Arial" w:cs="Arial"/>
          <w:sz w:val="20"/>
          <w:szCs w:val="20"/>
        </w:rPr>
      </w:pPr>
    </w:p>
    <w:p w14:paraId="521A0873" w14:textId="77777777" w:rsidR="00497D22" w:rsidRPr="006C706E" w:rsidRDefault="00497D22" w:rsidP="00497D22">
      <w:pPr>
        <w:autoSpaceDN w:val="0"/>
        <w:adjustRightInd w:val="0"/>
        <w:jc w:val="center"/>
        <w:rPr>
          <w:rFonts w:ascii="Arial" w:eastAsia="Times New Roman" w:hAnsi="Arial" w:cs="Arial"/>
          <w:sz w:val="20"/>
          <w:szCs w:val="20"/>
        </w:rPr>
      </w:pPr>
    </w:p>
    <w:p w14:paraId="4BC2F79F" w14:textId="77777777" w:rsidR="00497D22" w:rsidRPr="006C706E" w:rsidRDefault="00497D22" w:rsidP="00497D22">
      <w:pPr>
        <w:autoSpaceDN w:val="0"/>
        <w:adjustRightInd w:val="0"/>
        <w:jc w:val="center"/>
        <w:rPr>
          <w:rFonts w:ascii="Arial" w:eastAsia="Times New Roman" w:hAnsi="Arial" w:cs="Arial"/>
          <w:sz w:val="20"/>
          <w:szCs w:val="20"/>
        </w:rPr>
      </w:pPr>
    </w:p>
    <w:p w14:paraId="11A2726B" w14:textId="77777777" w:rsidR="00497D22" w:rsidRPr="006C706E" w:rsidRDefault="00497D22" w:rsidP="00497D22">
      <w:pPr>
        <w:autoSpaceDN w:val="0"/>
        <w:adjustRightInd w:val="0"/>
        <w:jc w:val="center"/>
        <w:rPr>
          <w:rFonts w:ascii="Arial" w:eastAsia="Times New Roman" w:hAnsi="Arial" w:cs="Arial"/>
          <w:sz w:val="20"/>
          <w:szCs w:val="20"/>
        </w:rPr>
      </w:pPr>
      <w:r w:rsidRPr="006C706E">
        <w:rPr>
          <w:rFonts w:ascii="Arial" w:eastAsia="Times New Roman" w:hAnsi="Arial" w:cs="Arial"/>
          <w:sz w:val="20"/>
          <w:szCs w:val="20"/>
        </w:rPr>
        <w:t>_______________________________</w:t>
      </w:r>
    </w:p>
    <w:p w14:paraId="200C3CAE" w14:textId="77777777" w:rsidR="00497D22" w:rsidRPr="006C706E" w:rsidRDefault="00497D22" w:rsidP="00497D22">
      <w:pPr>
        <w:jc w:val="center"/>
        <w:rPr>
          <w:rFonts w:ascii="Arial" w:eastAsia="Times New Roman" w:hAnsi="Arial" w:cs="Arial"/>
          <w:bCs/>
          <w:sz w:val="20"/>
          <w:szCs w:val="20"/>
        </w:rPr>
      </w:pPr>
      <w:r w:rsidRPr="006C706E">
        <w:rPr>
          <w:rFonts w:ascii="Arial" w:eastAsia="Times New Roman" w:hAnsi="Arial" w:cs="Arial"/>
          <w:bCs/>
          <w:sz w:val="20"/>
          <w:szCs w:val="20"/>
        </w:rPr>
        <w:t>(Nome/assinatura do representante legal)</w:t>
      </w:r>
    </w:p>
    <w:p w14:paraId="57FEF862" w14:textId="6B8BAAA8" w:rsidR="00C55B60" w:rsidRPr="00497D22" w:rsidRDefault="00C55B60" w:rsidP="00497D22">
      <w:pPr>
        <w:tabs>
          <w:tab w:val="left" w:pos="768"/>
        </w:tabs>
        <w:rPr>
          <w:sz w:val="21"/>
        </w:rPr>
        <w:sectPr w:rsidR="00C55B60" w:rsidRPr="00497D22" w:rsidSect="00A87601">
          <w:pgSz w:w="11910" w:h="16840"/>
          <w:pgMar w:top="1040" w:right="1000" w:bottom="940" w:left="1140" w:header="720" w:footer="720" w:gutter="0"/>
          <w:cols w:space="720"/>
        </w:sectPr>
      </w:pPr>
    </w:p>
    <w:p w14:paraId="193E9315" w14:textId="77777777" w:rsidR="00A87601" w:rsidRPr="00C55B60" w:rsidRDefault="00A87601" w:rsidP="00C55B60">
      <w:pPr>
        <w:widowControl w:val="0"/>
        <w:tabs>
          <w:tab w:val="left" w:pos="527"/>
        </w:tabs>
        <w:autoSpaceDE w:val="0"/>
        <w:autoSpaceDN w:val="0"/>
        <w:spacing w:before="156" w:line="268" w:lineRule="auto"/>
        <w:ind w:right="252"/>
        <w:jc w:val="both"/>
        <w:rPr>
          <w:sz w:val="22"/>
        </w:rPr>
      </w:pPr>
    </w:p>
    <w:sdt>
      <w:sdtPr>
        <w:rPr>
          <w:rFonts w:ascii="Arial" w:eastAsia="Times New Roman" w:hAnsi="Arial" w:cs="Arial"/>
          <w:b/>
          <w:color w:val="000000"/>
          <w:sz w:val="20"/>
          <w:szCs w:val="20"/>
          <w:u w:val="single"/>
        </w:rPr>
        <w:alias w:val="Use este campo para incluir outros subanexos"/>
        <w:tag w:val="Use este campo para incluir outros subanexos"/>
        <w:id w:val="-1220441029"/>
        <w:placeholder>
          <w:docPart w:val="54D7A3050FAC482785F98C09F1884691"/>
        </w:placeholder>
      </w:sdtPr>
      <w:sdtEndPr>
        <w:rPr>
          <w:b w:val="0"/>
          <w:color w:val="auto"/>
          <w:u w:val="none"/>
        </w:rPr>
      </w:sdtEndPr>
      <w:sdtContent>
        <w:p w14:paraId="5A1855AB" w14:textId="3F59F19B" w:rsidR="00497D22" w:rsidRPr="00303294" w:rsidRDefault="00497D22" w:rsidP="00497D22">
          <w:pPr>
            <w:ind w:right="142"/>
            <w:jc w:val="center"/>
            <w:rPr>
              <w:rFonts w:ascii="Arial" w:eastAsia="Times New Roman" w:hAnsi="Arial" w:cs="Arial"/>
              <w:b/>
              <w:sz w:val="20"/>
              <w:szCs w:val="20"/>
              <w:u w:val="single"/>
            </w:rPr>
          </w:pPr>
        </w:p>
        <w:p w14:paraId="729B69F1" w14:textId="460CFC57" w:rsidR="00497D22" w:rsidRPr="00303294" w:rsidRDefault="00497D22" w:rsidP="00497D22">
          <w:pPr>
            <w:ind w:right="142"/>
            <w:jc w:val="center"/>
            <w:rPr>
              <w:rFonts w:ascii="Arial" w:eastAsia="Times New Roman" w:hAnsi="Arial" w:cs="Arial"/>
              <w:b/>
              <w:bCs/>
              <w:sz w:val="20"/>
              <w:szCs w:val="20"/>
            </w:rPr>
          </w:pPr>
          <w:r w:rsidRPr="00303294">
            <w:rPr>
              <w:rFonts w:ascii="Arial" w:eastAsia="Times New Roman" w:hAnsi="Arial" w:cs="Arial"/>
              <w:b/>
              <w:bCs/>
              <w:sz w:val="20"/>
              <w:szCs w:val="20"/>
            </w:rPr>
            <w:t>ANEXO I</w:t>
          </w:r>
          <w:r>
            <w:rPr>
              <w:rFonts w:ascii="Arial" w:eastAsia="Times New Roman" w:hAnsi="Arial" w:cs="Arial"/>
              <w:b/>
              <w:bCs/>
              <w:sz w:val="20"/>
              <w:szCs w:val="20"/>
            </w:rPr>
            <w:t>II</w:t>
          </w:r>
          <w:r w:rsidRPr="00303294">
            <w:rPr>
              <w:rFonts w:ascii="Arial" w:eastAsia="Times New Roman" w:hAnsi="Arial" w:cs="Arial"/>
              <w:b/>
              <w:bCs/>
              <w:sz w:val="20"/>
              <w:szCs w:val="20"/>
            </w:rPr>
            <w:t>.5</w:t>
          </w:r>
        </w:p>
        <w:p w14:paraId="4F3C472C" w14:textId="77777777" w:rsidR="00497D22" w:rsidRPr="00303294" w:rsidRDefault="00497D22" w:rsidP="00497D22">
          <w:pPr>
            <w:ind w:right="142"/>
            <w:jc w:val="center"/>
            <w:rPr>
              <w:rFonts w:ascii="Arial" w:eastAsia="Times New Roman" w:hAnsi="Arial" w:cs="Arial"/>
              <w:b/>
              <w:sz w:val="20"/>
              <w:szCs w:val="20"/>
            </w:rPr>
          </w:pPr>
        </w:p>
        <w:p w14:paraId="5683504E" w14:textId="023CB0F7" w:rsidR="00497D22" w:rsidRPr="00303294" w:rsidRDefault="00497D22" w:rsidP="00497D22">
          <w:pPr>
            <w:ind w:right="142"/>
            <w:jc w:val="center"/>
            <w:rPr>
              <w:rFonts w:ascii="Arial" w:eastAsia="Times New Roman" w:hAnsi="Arial" w:cs="Arial"/>
              <w:sz w:val="20"/>
              <w:szCs w:val="20"/>
            </w:rPr>
          </w:pPr>
          <w:r w:rsidRPr="00303294">
            <w:rPr>
              <w:rFonts w:ascii="Arial" w:eastAsia="Times New Roman" w:hAnsi="Arial" w:cs="Arial"/>
              <w:b/>
              <w:sz w:val="20"/>
              <w:szCs w:val="20"/>
            </w:rPr>
            <w:t>DECLARAÇÃO RELATIVA À DECLARAÇÃO DE ENTREGA DE AUTORIZAÇÃO E LICENÇA DE FUNCIONAMENTO</w:t>
          </w:r>
        </w:p>
        <w:p w14:paraId="06AC9AB4" w14:textId="77777777" w:rsidR="00497D22" w:rsidRPr="00303294" w:rsidRDefault="00497D22" w:rsidP="00497D22">
          <w:pPr>
            <w:ind w:right="142"/>
            <w:jc w:val="center"/>
            <w:rPr>
              <w:rFonts w:ascii="Arial" w:eastAsia="Times New Roman" w:hAnsi="Arial" w:cs="Arial"/>
              <w:b/>
              <w:sz w:val="20"/>
              <w:szCs w:val="20"/>
            </w:rPr>
          </w:pPr>
          <w:r w:rsidRPr="00303294">
            <w:rPr>
              <w:rFonts w:ascii="Arial" w:eastAsia="Times New Roman" w:hAnsi="Arial" w:cs="Arial"/>
              <w:sz w:val="20"/>
              <w:szCs w:val="20"/>
            </w:rPr>
            <w:t>(Em papel timbrado da licitante)</w:t>
          </w:r>
        </w:p>
        <w:p w14:paraId="26B7A11E" w14:textId="77777777" w:rsidR="00497D22" w:rsidRPr="00303294" w:rsidRDefault="00497D22" w:rsidP="00497D22">
          <w:pPr>
            <w:ind w:right="142"/>
            <w:rPr>
              <w:rFonts w:ascii="Arial" w:eastAsia="Times New Roman" w:hAnsi="Arial" w:cs="Arial"/>
              <w:sz w:val="20"/>
              <w:szCs w:val="20"/>
            </w:rPr>
          </w:pPr>
        </w:p>
        <w:p w14:paraId="6DACB870" w14:textId="77777777" w:rsidR="00497D22" w:rsidRPr="00303294" w:rsidRDefault="00497D22" w:rsidP="00497D22">
          <w:pPr>
            <w:ind w:right="142"/>
            <w:rPr>
              <w:rFonts w:ascii="Arial" w:eastAsia="Times New Roman" w:hAnsi="Arial" w:cs="Arial"/>
              <w:sz w:val="20"/>
              <w:szCs w:val="20"/>
            </w:rPr>
          </w:pPr>
        </w:p>
        <w:p w14:paraId="162C97E7" w14:textId="77777777" w:rsidR="00497D22" w:rsidRPr="00303294" w:rsidRDefault="00497D22" w:rsidP="00497D22">
          <w:pPr>
            <w:ind w:right="142"/>
            <w:rPr>
              <w:rFonts w:ascii="Arial" w:eastAsia="Times New Roman" w:hAnsi="Arial" w:cs="Arial"/>
              <w:sz w:val="20"/>
              <w:szCs w:val="20"/>
            </w:rPr>
          </w:pPr>
        </w:p>
        <w:p w14:paraId="47CC2C18" w14:textId="77777777" w:rsidR="00497D22" w:rsidRPr="00303294" w:rsidRDefault="00497D22" w:rsidP="00497D22">
          <w:pPr>
            <w:ind w:right="142"/>
            <w:rPr>
              <w:rFonts w:ascii="Arial" w:eastAsia="Times New Roman" w:hAnsi="Arial" w:cs="Arial"/>
              <w:sz w:val="20"/>
              <w:szCs w:val="20"/>
            </w:rPr>
          </w:pPr>
        </w:p>
        <w:p w14:paraId="7EC470E1" w14:textId="77777777" w:rsidR="00497D22" w:rsidRPr="00303294" w:rsidRDefault="00497D22" w:rsidP="00497D22">
          <w:pPr>
            <w:ind w:right="142"/>
            <w:rPr>
              <w:rFonts w:ascii="Arial" w:eastAsia="Times New Roman" w:hAnsi="Arial" w:cs="Arial"/>
              <w:sz w:val="20"/>
              <w:szCs w:val="20"/>
            </w:rPr>
          </w:pPr>
        </w:p>
        <w:p w14:paraId="512B519C" w14:textId="77777777" w:rsidR="00497D22" w:rsidRPr="00303294" w:rsidRDefault="00497D22" w:rsidP="00497D22">
          <w:pPr>
            <w:spacing w:line="360" w:lineRule="auto"/>
            <w:ind w:right="142"/>
            <w:jc w:val="both"/>
            <w:rPr>
              <w:rFonts w:ascii="Arial" w:eastAsia="Times New Roman" w:hAnsi="Arial" w:cs="Arial"/>
              <w:sz w:val="20"/>
              <w:szCs w:val="20"/>
            </w:rPr>
          </w:pPr>
          <w:r w:rsidRPr="00303294">
            <w:rPr>
              <w:rFonts w:ascii="Arial" w:eastAsia="Times New Roman" w:hAnsi="Arial" w:cs="Arial"/>
              <w:sz w:val="20"/>
              <w:szCs w:val="20"/>
            </w:rPr>
            <w:t xml:space="preserve">Eu, ___________________________________, </w:t>
          </w:r>
          <w:r w:rsidRPr="00303294">
            <w:rPr>
              <w:rFonts w:ascii="Arial" w:eastAsia="Times New Roman" w:hAnsi="Arial" w:cs="Arial"/>
              <w:bCs/>
              <w:sz w:val="20"/>
              <w:szCs w:val="20"/>
            </w:rPr>
            <w:t xml:space="preserve">portador do </w:t>
          </w:r>
          <w:r w:rsidRPr="00303294">
            <w:rPr>
              <w:rFonts w:ascii="Arial" w:eastAsia="Times New Roman" w:hAnsi="Arial" w:cs="Arial"/>
              <w:snapToGrid w:val="0"/>
              <w:sz w:val="20"/>
              <w:szCs w:val="20"/>
            </w:rPr>
            <w:t xml:space="preserve">RG nº </w:t>
          </w:r>
          <w:r w:rsidRPr="00303294">
            <w:rPr>
              <w:rFonts w:ascii="Arial" w:eastAsia="Times New Roman" w:hAnsi="Arial" w:cs="Arial"/>
              <w:b/>
              <w:sz w:val="20"/>
              <w:szCs w:val="20"/>
            </w:rPr>
            <w:t>_____________</w:t>
          </w:r>
          <w:r w:rsidRPr="00303294">
            <w:rPr>
              <w:rFonts w:ascii="Arial" w:eastAsia="Times New Roman" w:hAnsi="Arial" w:cs="Arial"/>
              <w:snapToGrid w:val="0"/>
              <w:sz w:val="20"/>
              <w:szCs w:val="20"/>
            </w:rPr>
            <w:t xml:space="preserve"> e do CPF nº </w:t>
          </w:r>
          <w:r w:rsidRPr="00303294">
            <w:rPr>
              <w:rFonts w:ascii="Arial" w:eastAsia="Times New Roman" w:hAnsi="Arial" w:cs="Arial"/>
              <w:b/>
              <w:sz w:val="20"/>
              <w:szCs w:val="20"/>
            </w:rPr>
            <w:t>_____________</w:t>
          </w:r>
          <w:r w:rsidRPr="00303294">
            <w:rPr>
              <w:rFonts w:ascii="Arial" w:eastAsia="Times New Roman" w:hAnsi="Arial" w:cs="Arial"/>
              <w:snapToGrid w:val="0"/>
              <w:sz w:val="20"/>
              <w:szCs w:val="20"/>
              <w:u w:val="single"/>
            </w:rPr>
            <w:t>,</w:t>
          </w:r>
          <w:r w:rsidRPr="00303294">
            <w:rPr>
              <w:rFonts w:ascii="Arial" w:eastAsia="Times New Roman" w:hAnsi="Arial" w:cs="Arial"/>
              <w:sz w:val="20"/>
              <w:szCs w:val="20"/>
            </w:rPr>
            <w:t xml:space="preserve"> representante legal do licitante ________________________ (</w:t>
          </w:r>
          <w:r w:rsidRPr="00303294">
            <w:rPr>
              <w:rFonts w:ascii="Arial" w:eastAsia="Times New Roman" w:hAnsi="Arial" w:cs="Arial"/>
              <w:i/>
              <w:sz w:val="20"/>
              <w:szCs w:val="20"/>
            </w:rPr>
            <w:t>nome empresarial</w:t>
          </w:r>
          <w:r w:rsidRPr="00303294">
            <w:rPr>
              <w:rFonts w:ascii="Arial" w:eastAsia="Times New Roman" w:hAnsi="Arial" w:cs="Arial"/>
              <w:sz w:val="20"/>
              <w:szCs w:val="20"/>
            </w:rPr>
            <w:t xml:space="preserve">), interessado em participar do Pregão Eletrônico nº ___/___, Processo n° ___/___, </w:t>
          </w:r>
          <w:r w:rsidRPr="00303294">
            <w:rPr>
              <w:rFonts w:ascii="Arial" w:eastAsia="Times New Roman" w:hAnsi="Arial" w:cs="Arial"/>
              <w:b/>
              <w:sz w:val="20"/>
              <w:szCs w:val="20"/>
            </w:rPr>
            <w:t xml:space="preserve">DECLARO, </w:t>
          </w:r>
          <w:r w:rsidRPr="00303294">
            <w:rPr>
              <w:rFonts w:ascii="Arial" w:eastAsia="Times New Roman" w:hAnsi="Arial" w:cs="Arial"/>
              <w:sz w:val="20"/>
              <w:szCs w:val="20"/>
            </w:rPr>
            <w:t>sob as penas da Lei, que reúno condições de apresentar no momento da contratação:</w:t>
          </w:r>
        </w:p>
        <w:p w14:paraId="05E6C0D7" w14:textId="77777777" w:rsidR="00497D22" w:rsidRPr="00303294" w:rsidRDefault="00497D22" w:rsidP="00497D22">
          <w:pPr>
            <w:spacing w:line="360" w:lineRule="auto"/>
            <w:ind w:right="142"/>
            <w:jc w:val="both"/>
            <w:rPr>
              <w:rFonts w:ascii="Arial" w:eastAsia="Times New Roman" w:hAnsi="Arial" w:cs="Arial"/>
              <w:sz w:val="20"/>
              <w:szCs w:val="20"/>
            </w:rPr>
          </w:pPr>
          <w:r w:rsidRPr="00303294">
            <w:rPr>
              <w:rFonts w:ascii="Arial" w:eastAsia="Times New Roman" w:hAnsi="Arial" w:cs="Arial"/>
              <w:sz w:val="20"/>
              <w:szCs w:val="20"/>
            </w:rPr>
            <w:t xml:space="preserve"> </w:t>
          </w:r>
        </w:p>
        <w:p w14:paraId="0080B28E" w14:textId="77777777" w:rsidR="00497D22" w:rsidRPr="00303294" w:rsidRDefault="00497D22" w:rsidP="00497D22">
          <w:pPr>
            <w:spacing w:line="360" w:lineRule="auto"/>
            <w:ind w:right="142"/>
            <w:jc w:val="both"/>
            <w:rPr>
              <w:rFonts w:ascii="Arial" w:eastAsia="Times New Roman" w:hAnsi="Arial" w:cs="Arial"/>
              <w:sz w:val="20"/>
              <w:szCs w:val="20"/>
            </w:rPr>
          </w:pPr>
          <w:r w:rsidRPr="00303294">
            <w:rPr>
              <w:rFonts w:ascii="Arial" w:eastAsia="Times New Roman" w:hAnsi="Arial" w:cs="Arial"/>
              <w:b/>
              <w:bCs/>
              <w:sz w:val="20"/>
              <w:szCs w:val="20"/>
            </w:rPr>
            <w:t xml:space="preserve">A) </w:t>
          </w:r>
          <w:r w:rsidRPr="00303294">
            <w:rPr>
              <w:rFonts w:ascii="Arial" w:eastAsia="Times New Roman" w:hAnsi="Arial" w:cs="Arial"/>
              <w:sz w:val="20"/>
              <w:szCs w:val="20"/>
            </w:rPr>
            <w:t xml:space="preserve">Autorização para funcionamento expedida pela Agência Nacional de Vigilância Sanitária e </w:t>
          </w:r>
        </w:p>
        <w:p w14:paraId="644E98C6" w14:textId="77777777" w:rsidR="00497D22" w:rsidRPr="00303294" w:rsidRDefault="00497D22" w:rsidP="00497D22">
          <w:pPr>
            <w:spacing w:line="360" w:lineRule="auto"/>
            <w:ind w:right="142"/>
            <w:jc w:val="both"/>
            <w:rPr>
              <w:rFonts w:ascii="Arial" w:eastAsia="Times New Roman" w:hAnsi="Arial" w:cs="Arial"/>
              <w:sz w:val="20"/>
              <w:szCs w:val="20"/>
            </w:rPr>
          </w:pPr>
        </w:p>
        <w:p w14:paraId="3647BDB2" w14:textId="77777777" w:rsidR="00497D22" w:rsidRPr="00303294" w:rsidRDefault="00497D22" w:rsidP="00497D22">
          <w:pPr>
            <w:spacing w:line="360" w:lineRule="auto"/>
            <w:ind w:right="142"/>
            <w:jc w:val="both"/>
            <w:rPr>
              <w:rFonts w:ascii="Arial" w:eastAsia="Times New Roman" w:hAnsi="Arial" w:cs="Arial"/>
              <w:sz w:val="20"/>
              <w:szCs w:val="20"/>
            </w:rPr>
          </w:pPr>
          <w:r w:rsidRPr="00303294">
            <w:rPr>
              <w:rFonts w:ascii="Arial" w:eastAsia="Times New Roman" w:hAnsi="Arial" w:cs="Arial"/>
              <w:b/>
              <w:bCs/>
              <w:sz w:val="20"/>
              <w:szCs w:val="20"/>
            </w:rPr>
            <w:t xml:space="preserve">B) </w:t>
          </w:r>
          <w:r w:rsidRPr="00303294">
            <w:rPr>
              <w:rFonts w:ascii="Arial" w:eastAsia="Times New Roman" w:hAnsi="Arial" w:cs="Arial"/>
              <w:sz w:val="20"/>
              <w:szCs w:val="20"/>
            </w:rPr>
            <w:t>Licença para funcionamento do estabelecimento, expedida pela Vigilância Sanitária do Estado ou do Município onde estiver</w:t>
          </w:r>
        </w:p>
        <w:p w14:paraId="79452BD4" w14:textId="77777777" w:rsidR="00497D22" w:rsidRPr="00303294" w:rsidRDefault="00497D22" w:rsidP="00497D22">
          <w:pPr>
            <w:ind w:right="142"/>
            <w:jc w:val="both"/>
            <w:rPr>
              <w:rFonts w:ascii="Arial" w:eastAsia="Times New Roman" w:hAnsi="Arial" w:cs="Arial"/>
              <w:sz w:val="20"/>
              <w:szCs w:val="20"/>
            </w:rPr>
          </w:pPr>
        </w:p>
        <w:p w14:paraId="6DAF5FDF" w14:textId="77777777" w:rsidR="00497D22" w:rsidRPr="00303294" w:rsidRDefault="00497D22" w:rsidP="00497D22">
          <w:pPr>
            <w:ind w:right="142"/>
            <w:jc w:val="both"/>
            <w:rPr>
              <w:rFonts w:ascii="Arial" w:eastAsia="Times New Roman" w:hAnsi="Arial" w:cs="Arial"/>
              <w:sz w:val="20"/>
              <w:szCs w:val="20"/>
            </w:rPr>
          </w:pPr>
        </w:p>
        <w:p w14:paraId="7BFDD197" w14:textId="77777777" w:rsidR="00497D22" w:rsidRPr="00303294" w:rsidRDefault="00497D22" w:rsidP="00497D22">
          <w:pPr>
            <w:ind w:right="142"/>
            <w:jc w:val="both"/>
            <w:rPr>
              <w:rFonts w:ascii="Arial" w:eastAsia="Times New Roman" w:hAnsi="Arial" w:cs="Arial"/>
              <w:sz w:val="20"/>
              <w:szCs w:val="20"/>
            </w:rPr>
          </w:pPr>
        </w:p>
        <w:p w14:paraId="535E7721" w14:textId="77777777" w:rsidR="00497D22" w:rsidRPr="00303294" w:rsidRDefault="00497D22" w:rsidP="00497D22">
          <w:pPr>
            <w:ind w:right="142"/>
            <w:jc w:val="both"/>
            <w:rPr>
              <w:rFonts w:ascii="Arial" w:eastAsia="Times New Roman" w:hAnsi="Arial" w:cs="Arial"/>
              <w:sz w:val="20"/>
              <w:szCs w:val="20"/>
            </w:rPr>
          </w:pPr>
        </w:p>
        <w:p w14:paraId="6A0D0EC4" w14:textId="77777777" w:rsidR="00497D22" w:rsidRPr="00303294" w:rsidRDefault="00497D22" w:rsidP="00497D22">
          <w:pPr>
            <w:ind w:right="142"/>
            <w:jc w:val="both"/>
            <w:rPr>
              <w:rFonts w:ascii="Arial" w:eastAsia="Times New Roman" w:hAnsi="Arial" w:cs="Arial"/>
              <w:sz w:val="20"/>
              <w:szCs w:val="20"/>
            </w:rPr>
          </w:pPr>
        </w:p>
        <w:p w14:paraId="11FC76FB" w14:textId="77777777" w:rsidR="00497D22" w:rsidRPr="00303294" w:rsidRDefault="00497D22" w:rsidP="00497D22">
          <w:pPr>
            <w:ind w:right="142"/>
            <w:jc w:val="center"/>
            <w:rPr>
              <w:rFonts w:ascii="Arial" w:eastAsia="Times New Roman" w:hAnsi="Arial" w:cs="Arial"/>
              <w:sz w:val="20"/>
              <w:szCs w:val="20"/>
            </w:rPr>
          </w:pPr>
          <w:r w:rsidRPr="00303294">
            <w:rPr>
              <w:rFonts w:ascii="Arial" w:eastAsia="Times New Roman" w:hAnsi="Arial" w:cs="Arial"/>
              <w:sz w:val="20"/>
              <w:szCs w:val="20"/>
            </w:rPr>
            <w:t>(Local e data).</w:t>
          </w:r>
        </w:p>
        <w:p w14:paraId="1D6D45BD" w14:textId="77777777" w:rsidR="00497D22" w:rsidRPr="00303294" w:rsidRDefault="00497D22" w:rsidP="00497D22">
          <w:pPr>
            <w:ind w:right="142"/>
            <w:jc w:val="center"/>
            <w:rPr>
              <w:rFonts w:ascii="Arial" w:eastAsia="Times New Roman" w:hAnsi="Arial" w:cs="Arial"/>
              <w:sz w:val="20"/>
              <w:szCs w:val="20"/>
            </w:rPr>
          </w:pPr>
        </w:p>
        <w:p w14:paraId="0419333D" w14:textId="77777777" w:rsidR="00497D22" w:rsidRPr="00303294" w:rsidRDefault="00497D22" w:rsidP="00497D22">
          <w:pPr>
            <w:ind w:right="142"/>
            <w:jc w:val="center"/>
            <w:rPr>
              <w:rFonts w:ascii="Arial" w:eastAsia="Times New Roman" w:hAnsi="Arial" w:cs="Arial"/>
              <w:sz w:val="20"/>
              <w:szCs w:val="20"/>
            </w:rPr>
          </w:pPr>
        </w:p>
        <w:p w14:paraId="55CF5AE3" w14:textId="77777777" w:rsidR="00497D22" w:rsidRPr="00303294" w:rsidRDefault="00497D22" w:rsidP="00497D22">
          <w:pPr>
            <w:ind w:right="142"/>
            <w:jc w:val="center"/>
            <w:rPr>
              <w:rFonts w:ascii="Arial" w:eastAsia="Times New Roman" w:hAnsi="Arial" w:cs="Arial"/>
              <w:sz w:val="20"/>
              <w:szCs w:val="20"/>
            </w:rPr>
          </w:pPr>
          <w:r w:rsidRPr="00303294">
            <w:rPr>
              <w:rFonts w:ascii="Arial" w:eastAsia="Times New Roman" w:hAnsi="Arial" w:cs="Arial"/>
              <w:sz w:val="20"/>
              <w:szCs w:val="20"/>
            </w:rPr>
            <w:t>_______________________________</w:t>
          </w:r>
        </w:p>
        <w:p w14:paraId="0EDEAB5B" w14:textId="77777777" w:rsidR="00497D22" w:rsidRPr="00303294" w:rsidRDefault="00497D22" w:rsidP="00497D22">
          <w:pPr>
            <w:jc w:val="center"/>
            <w:rPr>
              <w:rFonts w:ascii="Arial" w:eastAsia="Times New Roman" w:hAnsi="Arial" w:cs="Arial"/>
              <w:sz w:val="20"/>
              <w:szCs w:val="20"/>
            </w:rPr>
          </w:pPr>
          <w:r w:rsidRPr="00303294">
            <w:rPr>
              <w:rFonts w:ascii="Arial" w:eastAsia="Times New Roman" w:hAnsi="Arial" w:cs="Arial"/>
              <w:sz w:val="20"/>
              <w:szCs w:val="20"/>
            </w:rPr>
            <w:t>(Nome/assinatura do representante legal)</w:t>
          </w:r>
        </w:p>
      </w:sdtContent>
    </w:sdt>
    <w:p w14:paraId="0F608353" w14:textId="77777777" w:rsidR="00497D22" w:rsidRPr="006C706E" w:rsidRDefault="00497D22" w:rsidP="00497D22">
      <w:pPr>
        <w:jc w:val="center"/>
        <w:rPr>
          <w:rFonts w:ascii="Arial" w:hAnsi="Arial" w:cs="Arial"/>
          <w:b/>
          <w:bCs/>
          <w:color w:val="FF0000"/>
          <w:sz w:val="20"/>
          <w:szCs w:val="20"/>
        </w:rPr>
      </w:pPr>
    </w:p>
    <w:p w14:paraId="049AC2A6" w14:textId="77777777" w:rsidR="00497D22" w:rsidRPr="006C706E" w:rsidRDefault="00497D22" w:rsidP="00497D22">
      <w:pPr>
        <w:jc w:val="center"/>
        <w:rPr>
          <w:rFonts w:ascii="Arial" w:hAnsi="Arial" w:cs="Arial"/>
          <w:b/>
          <w:bCs/>
          <w:color w:val="FF0000"/>
          <w:sz w:val="20"/>
          <w:szCs w:val="20"/>
        </w:rPr>
      </w:pPr>
    </w:p>
    <w:p w14:paraId="402A1653" w14:textId="77777777" w:rsidR="00497D22" w:rsidRPr="006C706E" w:rsidDel="00C3045F" w:rsidRDefault="00497D22" w:rsidP="00497D22">
      <w:pPr>
        <w:jc w:val="center"/>
        <w:rPr>
          <w:del w:id="214" w:author="Autor"/>
          <w:rFonts w:ascii="Arial" w:hAnsi="Arial" w:cs="Arial"/>
          <w:b/>
          <w:bCs/>
          <w:color w:val="FF0000"/>
          <w:sz w:val="20"/>
          <w:szCs w:val="20"/>
        </w:rPr>
      </w:pPr>
      <w:del w:id="215" w:author="Autor">
        <w:r w:rsidRPr="006C706E" w:rsidDel="00C3045F">
          <w:rPr>
            <w:rFonts w:ascii="Arial" w:hAnsi="Arial" w:cs="Arial"/>
            <w:b/>
            <w:bCs/>
            <w:color w:val="FF0000"/>
            <w:sz w:val="20"/>
            <w:szCs w:val="20"/>
          </w:rPr>
          <w:delText>ANEXO V.1</w:delText>
        </w:r>
      </w:del>
    </w:p>
    <w:p w14:paraId="29A73496" w14:textId="77777777" w:rsidR="00497D22" w:rsidRPr="006C706E" w:rsidDel="00C3045F" w:rsidRDefault="00497D22" w:rsidP="00497D22">
      <w:pPr>
        <w:jc w:val="center"/>
        <w:rPr>
          <w:del w:id="216" w:author="Autor"/>
          <w:rFonts w:ascii="Arial" w:hAnsi="Arial" w:cs="Arial"/>
          <w:b/>
          <w:bCs/>
          <w:color w:val="FF0000"/>
          <w:sz w:val="20"/>
          <w:szCs w:val="20"/>
        </w:rPr>
      </w:pPr>
    </w:p>
    <w:p w14:paraId="0E992E72" w14:textId="77777777" w:rsidR="00497D22" w:rsidRPr="006C706E" w:rsidDel="00C3045F" w:rsidRDefault="00497D22" w:rsidP="00497D22">
      <w:pPr>
        <w:jc w:val="center"/>
        <w:rPr>
          <w:del w:id="217" w:author="Autor"/>
          <w:rFonts w:ascii="Arial" w:hAnsi="Arial" w:cs="Arial"/>
          <w:b/>
          <w:bCs/>
          <w:color w:val="FF0000"/>
          <w:sz w:val="20"/>
          <w:szCs w:val="20"/>
        </w:rPr>
      </w:pPr>
      <w:del w:id="218" w:author="Autor">
        <w:r w:rsidRPr="006C706E" w:rsidDel="00C3045F">
          <w:rPr>
            <w:rFonts w:ascii="Arial" w:hAnsi="Arial" w:cs="Arial"/>
            <w:b/>
            <w:bCs/>
            <w:color w:val="FF0000"/>
            <w:sz w:val="20"/>
            <w:szCs w:val="20"/>
          </w:rPr>
          <w:delText>MODELO DE DECLARAÇÃO EXIGIDA PARA HABILITAÇÃO</w:delText>
        </w:r>
      </w:del>
    </w:p>
    <w:p w14:paraId="259777A0" w14:textId="77777777" w:rsidR="00497D22" w:rsidRPr="006C706E" w:rsidDel="00C3045F" w:rsidRDefault="00497D22" w:rsidP="00497D22">
      <w:pPr>
        <w:jc w:val="center"/>
        <w:rPr>
          <w:del w:id="219" w:author="Autor"/>
          <w:rFonts w:ascii="Arial" w:hAnsi="Arial" w:cs="Arial"/>
          <w:color w:val="FF0000"/>
          <w:sz w:val="20"/>
          <w:szCs w:val="20"/>
        </w:rPr>
      </w:pPr>
      <w:del w:id="220" w:author="Autor">
        <w:r w:rsidRPr="006C706E" w:rsidDel="00C3045F">
          <w:rPr>
            <w:rFonts w:ascii="Arial" w:hAnsi="Arial" w:cs="Arial"/>
            <w:color w:val="FF0000"/>
            <w:sz w:val="20"/>
            <w:szCs w:val="20"/>
          </w:rPr>
          <w:delText>(em papel timbrado do licitante)</w:delText>
        </w:r>
      </w:del>
    </w:p>
    <w:p w14:paraId="3ED4EF0C" w14:textId="77777777" w:rsidR="00497D22" w:rsidRPr="006C706E" w:rsidDel="00C3045F" w:rsidRDefault="00497D22" w:rsidP="00497D22">
      <w:pPr>
        <w:jc w:val="both"/>
        <w:rPr>
          <w:del w:id="221" w:author="Autor"/>
          <w:rFonts w:ascii="Arial" w:hAnsi="Arial" w:cs="Arial"/>
          <w:color w:val="FF0000"/>
          <w:sz w:val="20"/>
          <w:szCs w:val="20"/>
        </w:rPr>
      </w:pPr>
    </w:p>
    <w:p w14:paraId="09E36280" w14:textId="77777777" w:rsidR="00497D22" w:rsidRPr="006C706E" w:rsidDel="00C3045F" w:rsidRDefault="00497D22" w:rsidP="00497D22">
      <w:pPr>
        <w:jc w:val="both"/>
        <w:rPr>
          <w:del w:id="222" w:author="Autor"/>
          <w:rFonts w:ascii="Arial" w:hAnsi="Arial" w:cs="Arial"/>
          <w:color w:val="FF0000"/>
          <w:sz w:val="20"/>
          <w:szCs w:val="20"/>
        </w:rPr>
      </w:pPr>
    </w:p>
    <w:p w14:paraId="73467262" w14:textId="77777777" w:rsidR="00497D22" w:rsidRPr="006C706E" w:rsidDel="00C3045F" w:rsidRDefault="00497D22" w:rsidP="00497D22">
      <w:pPr>
        <w:jc w:val="both"/>
        <w:rPr>
          <w:del w:id="223" w:author="Autor"/>
          <w:rFonts w:ascii="Arial" w:hAnsi="Arial" w:cs="Arial"/>
          <w:color w:val="FF0000"/>
          <w:sz w:val="20"/>
          <w:szCs w:val="20"/>
        </w:rPr>
      </w:pPr>
    </w:p>
    <w:p w14:paraId="709F080B" w14:textId="77777777" w:rsidR="00497D22" w:rsidRPr="006C706E" w:rsidDel="00C3045F" w:rsidRDefault="00497D22" w:rsidP="00497D22">
      <w:pPr>
        <w:jc w:val="both"/>
        <w:rPr>
          <w:del w:id="224" w:author="Autor"/>
          <w:rFonts w:ascii="Arial" w:hAnsi="Arial" w:cs="Arial"/>
          <w:color w:val="FF0000"/>
          <w:sz w:val="20"/>
          <w:szCs w:val="20"/>
        </w:rPr>
      </w:pPr>
    </w:p>
    <w:p w14:paraId="2004844F" w14:textId="77777777" w:rsidR="00497D22" w:rsidRPr="006C706E" w:rsidDel="00C3045F" w:rsidRDefault="00497D22" w:rsidP="00497D22">
      <w:pPr>
        <w:jc w:val="both"/>
        <w:rPr>
          <w:del w:id="225" w:author="Autor"/>
          <w:rFonts w:ascii="Arial" w:hAnsi="Arial" w:cs="Arial"/>
          <w:color w:val="FF0000"/>
          <w:sz w:val="20"/>
          <w:szCs w:val="20"/>
        </w:rPr>
      </w:pPr>
    </w:p>
    <w:p w14:paraId="68549D58" w14:textId="77777777" w:rsidR="00497D22" w:rsidRPr="006C706E" w:rsidDel="00C3045F" w:rsidRDefault="00497D22" w:rsidP="00497D22">
      <w:pPr>
        <w:ind w:firstLine="567"/>
        <w:jc w:val="both"/>
        <w:rPr>
          <w:del w:id="226" w:author="Autor"/>
          <w:rFonts w:ascii="Arial" w:hAnsi="Arial" w:cs="Arial"/>
          <w:color w:val="FF0000"/>
          <w:sz w:val="20"/>
          <w:szCs w:val="20"/>
        </w:rPr>
      </w:pPr>
      <w:del w:id="227" w:author="Autor">
        <w:r w:rsidRPr="006C706E" w:rsidDel="00C3045F">
          <w:rPr>
            <w:rFonts w:ascii="Arial" w:hAnsi="Arial" w:cs="Arial"/>
            <w:color w:val="FF0000"/>
            <w:sz w:val="20"/>
            <w:szCs w:val="20"/>
          </w:rPr>
          <w:delText>Eu, ___________________________________, portador do CPF nº _____________, na condição de representante legal de ________________________ (nome empresarial ou denominação) , interessado em participar do Pregão Eletrônico nº ___/___, Processo n° ___/___, DECLARO, sob as penas da Lei, que o licitante:</w:delText>
        </w:r>
      </w:del>
    </w:p>
    <w:p w14:paraId="11252039" w14:textId="77777777" w:rsidR="00497D22" w:rsidRPr="006C706E" w:rsidDel="00C3045F" w:rsidRDefault="00497D22" w:rsidP="00497D22">
      <w:pPr>
        <w:jc w:val="both"/>
        <w:rPr>
          <w:del w:id="228" w:author="Autor"/>
          <w:rFonts w:ascii="Arial" w:hAnsi="Arial" w:cs="Arial"/>
          <w:color w:val="FF0000"/>
          <w:sz w:val="20"/>
          <w:szCs w:val="20"/>
        </w:rPr>
      </w:pPr>
    </w:p>
    <w:p w14:paraId="5851E9B8" w14:textId="77777777" w:rsidR="00497D22" w:rsidRPr="006C706E" w:rsidDel="00C3045F" w:rsidRDefault="00497D22" w:rsidP="00497D22">
      <w:pPr>
        <w:ind w:left="3402"/>
        <w:jc w:val="both"/>
        <w:rPr>
          <w:del w:id="229" w:author="Autor"/>
          <w:rFonts w:ascii="Arial" w:hAnsi="Arial" w:cs="Arial"/>
          <w:i/>
          <w:iCs/>
          <w:color w:val="FF0000"/>
          <w:sz w:val="20"/>
          <w:szCs w:val="20"/>
        </w:rPr>
      </w:pPr>
      <w:del w:id="230" w:author="Autor">
        <w:r w:rsidRPr="006C706E" w:rsidDel="00C3045F">
          <w:rPr>
            <w:rFonts w:ascii="Arial" w:hAnsi="Arial" w:cs="Arial"/>
            <w:i/>
            <w:iCs/>
            <w:color w:val="FF0000"/>
            <w:sz w:val="20"/>
            <w:szCs w:val="20"/>
          </w:rPr>
          <w:delText>[</w:delText>
        </w:r>
        <w:r w:rsidRPr="006C706E" w:rsidDel="00C3045F">
          <w:rPr>
            <w:rFonts w:ascii="Arial" w:hAnsi="Arial" w:cs="Arial"/>
            <w:b/>
            <w:bCs/>
            <w:i/>
            <w:iCs/>
            <w:color w:val="FF0000"/>
            <w:sz w:val="20"/>
            <w:szCs w:val="20"/>
            <w:u w:val="single"/>
          </w:rPr>
          <w:delText>Nota explicativa do Estado de SP (a ser excluída do texto final)</w:delText>
        </w:r>
        <w:r w:rsidRPr="006C706E" w:rsidDel="00C3045F">
          <w:rPr>
            <w:rFonts w:ascii="Arial" w:hAnsi="Arial" w:cs="Arial"/>
            <w:i/>
            <w:iCs/>
            <w:color w:val="FF0000"/>
            <w:sz w:val="20"/>
            <w:szCs w:val="20"/>
          </w:rPr>
          <w:delText>:</w:delText>
        </w:r>
      </w:del>
    </w:p>
    <w:p w14:paraId="59802ED4" w14:textId="77777777" w:rsidR="00497D22" w:rsidRPr="006C706E" w:rsidDel="00C3045F" w:rsidRDefault="00497D22" w:rsidP="00497D22">
      <w:pPr>
        <w:ind w:left="3402"/>
        <w:jc w:val="both"/>
        <w:rPr>
          <w:del w:id="231" w:author="Autor"/>
          <w:rFonts w:ascii="Arial" w:hAnsi="Arial" w:cs="Arial"/>
          <w:i/>
          <w:iCs/>
          <w:color w:val="FF0000"/>
          <w:sz w:val="20"/>
          <w:szCs w:val="20"/>
        </w:rPr>
      </w:pPr>
      <w:del w:id="232" w:author="Autor">
        <w:r w:rsidRPr="006C706E" w:rsidDel="00C3045F">
          <w:rPr>
            <w:rFonts w:ascii="Arial" w:hAnsi="Arial" w:cs="Arial"/>
            <w:b/>
            <w:bCs/>
            <w:i/>
            <w:iCs/>
            <w:color w:val="FF0000"/>
            <w:sz w:val="20"/>
            <w:szCs w:val="20"/>
            <w:u w:val="single"/>
          </w:rPr>
          <w:delText>OBS</w:delText>
        </w:r>
        <w:r w:rsidRPr="006C706E" w:rsidDel="00C3045F">
          <w:rPr>
            <w:rFonts w:ascii="Arial" w:hAnsi="Arial" w:cs="Arial"/>
            <w:i/>
            <w:iCs/>
            <w:color w:val="FF0000"/>
            <w:sz w:val="20"/>
            <w:szCs w:val="20"/>
          </w:rPr>
          <w:delText xml:space="preserve">: Adote a primeira alternativa de redação abaixo para este modelo de declaração caso o objeto corresponda a </w:delText>
        </w:r>
        <w:r w:rsidRPr="006C706E" w:rsidDel="00C3045F">
          <w:rPr>
            <w:rFonts w:ascii="Arial" w:hAnsi="Arial" w:cs="Arial"/>
            <w:b/>
            <w:bCs/>
            <w:i/>
            <w:iCs/>
            <w:color w:val="FF0000"/>
            <w:sz w:val="20"/>
            <w:szCs w:val="20"/>
          </w:rPr>
          <w:delText>serviços de engenharia</w:delText>
        </w:r>
        <w:r w:rsidRPr="006C706E" w:rsidDel="00C3045F">
          <w:rPr>
            <w:rFonts w:ascii="Arial" w:hAnsi="Arial" w:cs="Arial"/>
            <w:i/>
            <w:iCs/>
            <w:color w:val="FF0000"/>
            <w:sz w:val="20"/>
            <w:szCs w:val="20"/>
          </w:rPr>
          <w:delText>.]</w:delText>
        </w:r>
      </w:del>
    </w:p>
    <w:p w14:paraId="259165F1" w14:textId="77777777" w:rsidR="00497D22" w:rsidRPr="006C706E" w:rsidDel="00C3045F" w:rsidRDefault="00497D22" w:rsidP="00497D22">
      <w:pPr>
        <w:jc w:val="both"/>
        <w:rPr>
          <w:del w:id="233" w:author="Autor"/>
          <w:rFonts w:ascii="Arial" w:hAnsi="Arial" w:cs="Arial"/>
          <w:color w:val="FF0000"/>
          <w:sz w:val="20"/>
          <w:szCs w:val="20"/>
        </w:rPr>
      </w:pPr>
    </w:p>
    <w:p w14:paraId="560089BE" w14:textId="77777777" w:rsidR="00497D22" w:rsidRPr="006C706E" w:rsidDel="00C3045F" w:rsidRDefault="00497D22" w:rsidP="00497D22">
      <w:pPr>
        <w:ind w:left="567"/>
        <w:jc w:val="both"/>
        <w:rPr>
          <w:del w:id="234" w:author="Autor"/>
          <w:rFonts w:ascii="Arial" w:hAnsi="Arial" w:cs="Arial"/>
          <w:color w:val="FF0000"/>
          <w:sz w:val="20"/>
          <w:szCs w:val="20"/>
        </w:rPr>
      </w:pPr>
      <w:del w:id="235" w:author="Autor">
        <w:r w:rsidRPr="006C706E" w:rsidDel="00C3045F">
          <w:rPr>
            <w:rFonts w:ascii="Arial" w:hAnsi="Arial" w:cs="Arial"/>
            <w:color w:val="FF0000"/>
            <w:sz w:val="20"/>
            <w:szCs w:val="20"/>
          </w:rPr>
          <w:delText>a) cumpre as normas relativas à saúde e segurança no trabalho, nos termos do parágrafo único do artigo 117 da Constituição estadual;</w:delText>
        </w:r>
      </w:del>
    </w:p>
    <w:p w14:paraId="6DB12AE4" w14:textId="77777777" w:rsidR="00497D22" w:rsidRPr="006C706E" w:rsidDel="00C3045F" w:rsidRDefault="00497D22" w:rsidP="00497D22">
      <w:pPr>
        <w:ind w:left="567"/>
        <w:jc w:val="both"/>
        <w:rPr>
          <w:del w:id="236" w:author="Autor"/>
          <w:rFonts w:ascii="Arial" w:hAnsi="Arial" w:cs="Arial"/>
          <w:color w:val="FF0000"/>
          <w:sz w:val="20"/>
          <w:szCs w:val="20"/>
        </w:rPr>
      </w:pPr>
    </w:p>
    <w:p w14:paraId="40C76A1C" w14:textId="77777777" w:rsidR="00497D22" w:rsidRPr="006C706E" w:rsidDel="00C3045F" w:rsidRDefault="00497D22" w:rsidP="00497D22">
      <w:pPr>
        <w:ind w:left="567"/>
        <w:jc w:val="both"/>
        <w:rPr>
          <w:del w:id="237" w:author="Autor"/>
          <w:rFonts w:ascii="Arial" w:hAnsi="Arial" w:cs="Arial"/>
          <w:color w:val="FF0000"/>
          <w:sz w:val="20"/>
          <w:szCs w:val="20"/>
        </w:rPr>
      </w:pPr>
      <w:del w:id="238" w:author="Autor">
        <w:r w:rsidRPr="006C706E" w:rsidDel="00C3045F">
          <w:rPr>
            <w:rFonts w:ascii="Arial" w:hAnsi="Arial" w:cs="Arial"/>
            <w:color w:val="FF0000"/>
            <w:sz w:val="20"/>
            <w:szCs w:val="20"/>
          </w:rPr>
          <w:delText>b) no caso de utilização na execução do objeto deste certame de produtos ou subprodutos florestais de origem nativa da flora brasileira referidos no artigo 1º do Decreto estadual n° 66.819, de 6 de junho de 2022, cumprirá a obrigação de proceder às respectivas aquisições de pessoa jurídica com inscrição validada no CADMADEIRA, em conformidade com o Decreto supracitado;</w:delText>
        </w:r>
      </w:del>
    </w:p>
    <w:p w14:paraId="3D3E829F" w14:textId="77777777" w:rsidR="00497D22" w:rsidRPr="006C706E" w:rsidDel="00C3045F" w:rsidRDefault="00497D22" w:rsidP="00497D22">
      <w:pPr>
        <w:ind w:left="567"/>
        <w:jc w:val="both"/>
        <w:rPr>
          <w:del w:id="239" w:author="Autor"/>
          <w:rFonts w:ascii="Arial" w:hAnsi="Arial" w:cs="Arial"/>
          <w:color w:val="FF0000"/>
          <w:sz w:val="20"/>
          <w:szCs w:val="20"/>
        </w:rPr>
      </w:pPr>
    </w:p>
    <w:p w14:paraId="2225EE6C" w14:textId="77777777" w:rsidR="00497D22" w:rsidRPr="006C706E" w:rsidDel="00C3045F" w:rsidRDefault="00497D22" w:rsidP="00497D22">
      <w:pPr>
        <w:ind w:left="567"/>
        <w:jc w:val="both"/>
        <w:rPr>
          <w:del w:id="240" w:author="Autor"/>
          <w:rFonts w:ascii="Arial" w:hAnsi="Arial" w:cs="Arial"/>
          <w:color w:val="FF0000"/>
          <w:sz w:val="20"/>
          <w:szCs w:val="20"/>
        </w:rPr>
      </w:pPr>
      <w:del w:id="241" w:author="Autor">
        <w:r w:rsidRPr="006C706E" w:rsidDel="00C3045F">
          <w:rPr>
            <w:rFonts w:ascii="Arial" w:hAnsi="Arial" w:cs="Arial"/>
            <w:color w:val="FF0000"/>
            <w:sz w:val="20"/>
            <w:szCs w:val="20"/>
          </w:rPr>
          <w:delText>c) no caso de utilização na execução do objeto deste certame de produtos ou subprodutos de origem mineral referidos no § 1º do artigo 1º do Decreto estadual nº 67.409, de 28 de dezembro de 2022, cumprirá a obrigação de proceder às respectivas aquisições de pessoa jurídica com inscrição validada no CADMINÉRIO, em conformidade com o Decreto supracitado;</w:delText>
        </w:r>
      </w:del>
    </w:p>
    <w:p w14:paraId="243864DA" w14:textId="77777777" w:rsidR="00497D22" w:rsidRPr="006C706E" w:rsidDel="00C3045F" w:rsidRDefault="00497D22" w:rsidP="00497D22">
      <w:pPr>
        <w:ind w:left="567"/>
        <w:jc w:val="both"/>
        <w:rPr>
          <w:del w:id="242" w:author="Autor"/>
          <w:rFonts w:ascii="Arial" w:hAnsi="Arial" w:cs="Arial"/>
          <w:color w:val="FF0000"/>
          <w:sz w:val="20"/>
          <w:szCs w:val="20"/>
        </w:rPr>
      </w:pPr>
    </w:p>
    <w:p w14:paraId="2281BAD7" w14:textId="77777777" w:rsidR="00497D22" w:rsidRPr="006C706E" w:rsidDel="00C3045F" w:rsidRDefault="00497D22" w:rsidP="00497D22">
      <w:pPr>
        <w:ind w:left="567"/>
        <w:jc w:val="both"/>
        <w:rPr>
          <w:del w:id="243" w:author="Autor"/>
          <w:rFonts w:ascii="Arial" w:hAnsi="Arial" w:cs="Arial"/>
          <w:color w:val="FF0000"/>
          <w:sz w:val="20"/>
          <w:szCs w:val="20"/>
        </w:rPr>
      </w:pPr>
      <w:del w:id="244" w:author="Autor">
        <w:r w:rsidRPr="006C706E" w:rsidDel="00C3045F">
          <w:rPr>
            <w:rFonts w:ascii="Arial" w:hAnsi="Arial" w:cs="Arial"/>
            <w:color w:val="FF0000"/>
            <w:sz w:val="20"/>
            <w:szCs w:val="20"/>
          </w:rPr>
          <w:delText>d) tem ciência de que o descumprimento do Decreto estadual n° 66.819/2022 ou do Decreto estadual n° 67.409/2022 poderá acarretar a extinção do contrato por ato unilateral da Administração, bem como a aplicação das sanções administrativas cabíveis, observadas as normas legais e regulamentares pertinentes, independentemente da responsabilização na esfera criminal; e</w:delText>
        </w:r>
      </w:del>
    </w:p>
    <w:p w14:paraId="65E9940F" w14:textId="77777777" w:rsidR="00497D22" w:rsidRPr="006C706E" w:rsidDel="00C3045F" w:rsidRDefault="00497D22" w:rsidP="00497D22">
      <w:pPr>
        <w:ind w:left="567"/>
        <w:jc w:val="both"/>
        <w:rPr>
          <w:del w:id="245" w:author="Autor"/>
          <w:rFonts w:ascii="Arial" w:hAnsi="Arial" w:cs="Arial"/>
          <w:color w:val="FF0000"/>
          <w:sz w:val="20"/>
          <w:szCs w:val="20"/>
        </w:rPr>
      </w:pPr>
    </w:p>
    <w:p w14:paraId="4CE1E801" w14:textId="77777777" w:rsidR="00497D22" w:rsidRPr="006C706E" w:rsidDel="00C3045F" w:rsidRDefault="00497D22" w:rsidP="00497D22">
      <w:pPr>
        <w:ind w:left="567"/>
        <w:jc w:val="both"/>
        <w:rPr>
          <w:del w:id="246" w:author="Autor"/>
          <w:rFonts w:ascii="Arial" w:hAnsi="Arial" w:cs="Arial"/>
          <w:color w:val="FF0000"/>
          <w:sz w:val="20"/>
          <w:szCs w:val="20"/>
        </w:rPr>
      </w:pPr>
      <w:del w:id="247" w:author="Autor">
        <w:r w:rsidRPr="006C706E" w:rsidDel="00C3045F">
          <w:rPr>
            <w:rFonts w:ascii="Arial" w:hAnsi="Arial" w:cs="Arial"/>
            <w:color w:val="FF0000"/>
            <w:sz w:val="20"/>
            <w:szCs w:val="20"/>
          </w:rPr>
          <w:delText>e) se compromete a cumprir o disposto na Lei estadual nº 12.684, de 26 de julho de 2007, a qual proíbe o uso, no Estado de São Paulo, de produtos, materiais ou artefatos que contenham quaisquer tipos de amianto ou asbesto ou outros minerais que, acidentalmente, tenham fibras de amianto na sua composição.</w:delText>
        </w:r>
      </w:del>
    </w:p>
    <w:p w14:paraId="118E3F10" w14:textId="77777777" w:rsidR="00497D22" w:rsidRPr="006C706E" w:rsidDel="00C3045F" w:rsidRDefault="00497D22" w:rsidP="00497D22">
      <w:pPr>
        <w:jc w:val="both"/>
        <w:rPr>
          <w:del w:id="248" w:author="Autor"/>
          <w:rFonts w:ascii="Arial" w:hAnsi="Arial" w:cs="Arial"/>
          <w:color w:val="FF0000"/>
          <w:sz w:val="20"/>
          <w:szCs w:val="20"/>
        </w:rPr>
      </w:pPr>
    </w:p>
    <w:p w14:paraId="19161458" w14:textId="77777777" w:rsidR="00497D22" w:rsidRPr="006C706E" w:rsidDel="00C3045F" w:rsidRDefault="00497D22" w:rsidP="00497D22">
      <w:pPr>
        <w:jc w:val="both"/>
        <w:rPr>
          <w:del w:id="249" w:author="Autor"/>
          <w:rFonts w:ascii="Arial" w:hAnsi="Arial" w:cs="Arial"/>
          <w:color w:val="FF0000"/>
          <w:sz w:val="20"/>
          <w:szCs w:val="20"/>
        </w:rPr>
      </w:pPr>
    </w:p>
    <w:p w14:paraId="7F172B0A" w14:textId="77777777" w:rsidR="00497D22" w:rsidRPr="006C706E" w:rsidDel="00C3045F" w:rsidRDefault="00497D22" w:rsidP="00497D22">
      <w:pPr>
        <w:ind w:left="3402"/>
        <w:jc w:val="both"/>
        <w:rPr>
          <w:del w:id="250" w:author="Autor"/>
          <w:rFonts w:ascii="Arial" w:hAnsi="Arial" w:cs="Arial"/>
          <w:i/>
          <w:iCs/>
          <w:color w:val="FF0000"/>
          <w:sz w:val="20"/>
          <w:szCs w:val="20"/>
        </w:rPr>
      </w:pPr>
      <w:del w:id="251" w:author="Autor">
        <w:r w:rsidRPr="006C706E" w:rsidDel="00C3045F">
          <w:rPr>
            <w:rFonts w:ascii="Arial" w:hAnsi="Arial" w:cs="Arial"/>
            <w:i/>
            <w:iCs/>
            <w:color w:val="FF0000"/>
            <w:sz w:val="20"/>
            <w:szCs w:val="20"/>
          </w:rPr>
          <w:delText>[</w:delText>
        </w:r>
        <w:r w:rsidRPr="006C706E" w:rsidDel="00C3045F">
          <w:rPr>
            <w:rFonts w:ascii="Arial" w:hAnsi="Arial" w:cs="Arial"/>
            <w:b/>
            <w:bCs/>
            <w:i/>
            <w:iCs/>
            <w:color w:val="FF0000"/>
            <w:sz w:val="20"/>
            <w:szCs w:val="20"/>
            <w:u w:val="single"/>
          </w:rPr>
          <w:delText>Nota explicativa do Estado de SP (a ser excluída do texto final)</w:delText>
        </w:r>
        <w:r w:rsidRPr="006C706E" w:rsidDel="00C3045F">
          <w:rPr>
            <w:rFonts w:ascii="Arial" w:hAnsi="Arial" w:cs="Arial"/>
            <w:i/>
            <w:iCs/>
            <w:color w:val="FF0000"/>
            <w:sz w:val="20"/>
            <w:szCs w:val="20"/>
          </w:rPr>
          <w:delText>:</w:delText>
        </w:r>
      </w:del>
    </w:p>
    <w:p w14:paraId="36DB0BE1" w14:textId="77777777" w:rsidR="00497D22" w:rsidRPr="006C706E" w:rsidDel="00C3045F" w:rsidRDefault="00497D22" w:rsidP="00497D22">
      <w:pPr>
        <w:ind w:left="3402"/>
        <w:jc w:val="both"/>
        <w:rPr>
          <w:del w:id="252" w:author="Autor"/>
          <w:rFonts w:ascii="Arial" w:hAnsi="Arial" w:cs="Arial"/>
          <w:color w:val="FF0000"/>
          <w:sz w:val="20"/>
          <w:szCs w:val="20"/>
        </w:rPr>
      </w:pPr>
      <w:del w:id="253" w:author="Autor">
        <w:r w:rsidRPr="006C706E" w:rsidDel="00C3045F">
          <w:rPr>
            <w:rFonts w:ascii="Arial" w:hAnsi="Arial" w:cs="Arial"/>
            <w:b/>
            <w:bCs/>
            <w:i/>
            <w:iCs/>
            <w:color w:val="FF0000"/>
            <w:sz w:val="20"/>
            <w:szCs w:val="20"/>
            <w:u w:val="single"/>
          </w:rPr>
          <w:delText>OBS</w:delText>
        </w:r>
        <w:r w:rsidRPr="006C706E" w:rsidDel="00C3045F">
          <w:rPr>
            <w:rFonts w:ascii="Arial" w:hAnsi="Arial" w:cs="Arial"/>
            <w:i/>
            <w:iCs/>
            <w:color w:val="FF0000"/>
            <w:sz w:val="20"/>
            <w:szCs w:val="20"/>
          </w:rPr>
          <w:delText xml:space="preserve">: Adote a segunda alternativa de redação abaixo para este modelo de declaração caso o objeto corresponda a </w:delText>
        </w:r>
        <w:r w:rsidRPr="006C706E" w:rsidDel="00C3045F">
          <w:rPr>
            <w:rFonts w:ascii="Arial" w:hAnsi="Arial" w:cs="Arial"/>
            <w:b/>
            <w:bCs/>
            <w:i/>
            <w:iCs/>
            <w:color w:val="FF0000"/>
            <w:sz w:val="20"/>
            <w:szCs w:val="20"/>
          </w:rPr>
          <w:delText>serviços</w:delText>
        </w:r>
        <w:r w:rsidRPr="006C706E" w:rsidDel="00C3045F">
          <w:rPr>
            <w:rFonts w:ascii="Arial" w:hAnsi="Arial" w:cs="Arial"/>
            <w:i/>
            <w:iCs/>
            <w:color w:val="FF0000"/>
            <w:sz w:val="20"/>
            <w:szCs w:val="20"/>
          </w:rPr>
          <w:delText xml:space="preserve"> não definidos como serviços de engenharia.]</w:delText>
        </w:r>
      </w:del>
    </w:p>
    <w:p w14:paraId="0C638A49" w14:textId="77777777" w:rsidR="00497D22" w:rsidRPr="006C706E" w:rsidDel="00C3045F" w:rsidRDefault="00497D22" w:rsidP="00497D22">
      <w:pPr>
        <w:jc w:val="both"/>
        <w:rPr>
          <w:del w:id="254" w:author="Autor"/>
          <w:rFonts w:ascii="Arial" w:hAnsi="Arial" w:cs="Arial"/>
          <w:color w:val="FF0000"/>
          <w:sz w:val="20"/>
          <w:szCs w:val="20"/>
        </w:rPr>
      </w:pPr>
    </w:p>
    <w:p w14:paraId="61BCDA4D" w14:textId="77777777" w:rsidR="00497D22" w:rsidRPr="006C706E" w:rsidDel="00C3045F" w:rsidRDefault="00497D22" w:rsidP="00497D22">
      <w:pPr>
        <w:ind w:left="567"/>
        <w:jc w:val="both"/>
        <w:rPr>
          <w:del w:id="255" w:author="Autor"/>
          <w:rFonts w:ascii="Arial" w:hAnsi="Arial" w:cs="Arial"/>
          <w:color w:val="FF0000"/>
          <w:sz w:val="20"/>
          <w:szCs w:val="20"/>
        </w:rPr>
      </w:pPr>
      <w:del w:id="256" w:author="Autor">
        <w:r w:rsidRPr="006C706E" w:rsidDel="00C3045F">
          <w:rPr>
            <w:rFonts w:ascii="Arial" w:hAnsi="Arial" w:cs="Arial"/>
            <w:color w:val="FF0000"/>
            <w:sz w:val="20"/>
            <w:szCs w:val="20"/>
          </w:rPr>
          <w:delText>a) cumpre as normas relativas à saúde e segurança no trabalho, nos termos do parágrafo único do artigo 117 da Constituição estadual; e</w:delText>
        </w:r>
      </w:del>
    </w:p>
    <w:p w14:paraId="250F9643" w14:textId="77777777" w:rsidR="00497D22" w:rsidRPr="006C706E" w:rsidDel="00C3045F" w:rsidRDefault="00497D22" w:rsidP="00497D22">
      <w:pPr>
        <w:ind w:left="567"/>
        <w:jc w:val="both"/>
        <w:rPr>
          <w:del w:id="257" w:author="Autor"/>
          <w:rFonts w:ascii="Arial" w:hAnsi="Arial" w:cs="Arial"/>
          <w:color w:val="FF0000"/>
          <w:sz w:val="20"/>
          <w:szCs w:val="20"/>
        </w:rPr>
      </w:pPr>
    </w:p>
    <w:p w14:paraId="62045D75" w14:textId="77777777" w:rsidR="00497D22" w:rsidRPr="006C706E" w:rsidDel="00C3045F" w:rsidRDefault="00497D22" w:rsidP="00497D22">
      <w:pPr>
        <w:ind w:left="567"/>
        <w:jc w:val="both"/>
        <w:rPr>
          <w:del w:id="258" w:author="Autor"/>
          <w:rFonts w:ascii="Arial" w:hAnsi="Arial" w:cs="Arial"/>
          <w:color w:val="FF0000"/>
          <w:sz w:val="20"/>
          <w:szCs w:val="20"/>
        </w:rPr>
      </w:pPr>
      <w:del w:id="259" w:author="Autor">
        <w:r w:rsidRPr="006C706E" w:rsidDel="00C3045F">
          <w:rPr>
            <w:rFonts w:ascii="Arial" w:hAnsi="Arial" w:cs="Arial"/>
            <w:color w:val="FF0000"/>
            <w:sz w:val="20"/>
            <w:szCs w:val="20"/>
          </w:rPr>
          <w:delText>b) atenderá, na data da contratação, ao disposto no artigo 5º-C e se compromete a não disponibilizar empregado que incorra na vedação prevista no artigo 5º-D, ambos da Lei federal nº 6.019/1974, com redação dada pela Lei federal nº 13.467/2017, quando o caso.</w:delText>
        </w:r>
      </w:del>
    </w:p>
    <w:p w14:paraId="5C823887" w14:textId="77777777" w:rsidR="00497D22" w:rsidRPr="006C706E" w:rsidDel="00C3045F" w:rsidRDefault="00497D22" w:rsidP="00497D22">
      <w:pPr>
        <w:jc w:val="both"/>
        <w:rPr>
          <w:del w:id="260" w:author="Autor"/>
          <w:rFonts w:ascii="Arial" w:hAnsi="Arial" w:cs="Arial"/>
          <w:sz w:val="20"/>
          <w:szCs w:val="20"/>
        </w:rPr>
      </w:pPr>
    </w:p>
    <w:p w14:paraId="0ABF89E2" w14:textId="77777777" w:rsidR="00497D22" w:rsidRPr="006C706E" w:rsidDel="00C3045F" w:rsidRDefault="00497D22" w:rsidP="00497D22">
      <w:pPr>
        <w:jc w:val="both"/>
        <w:rPr>
          <w:del w:id="261" w:author="Autor"/>
          <w:rFonts w:ascii="Arial" w:hAnsi="Arial" w:cs="Arial"/>
          <w:sz w:val="20"/>
          <w:szCs w:val="20"/>
        </w:rPr>
      </w:pPr>
    </w:p>
    <w:p w14:paraId="711959B9" w14:textId="77777777" w:rsidR="00497D22" w:rsidRPr="006C706E" w:rsidDel="00C3045F" w:rsidRDefault="00497D22" w:rsidP="00497D22">
      <w:pPr>
        <w:jc w:val="center"/>
        <w:rPr>
          <w:del w:id="262" w:author="Autor"/>
          <w:rFonts w:ascii="Arial" w:hAnsi="Arial" w:cs="Arial"/>
          <w:sz w:val="20"/>
          <w:szCs w:val="20"/>
        </w:rPr>
      </w:pPr>
      <w:del w:id="263" w:author="Autor">
        <w:r w:rsidRPr="006C706E" w:rsidDel="00C3045F">
          <w:rPr>
            <w:rFonts w:ascii="Arial" w:hAnsi="Arial" w:cs="Arial"/>
            <w:sz w:val="20"/>
            <w:szCs w:val="20"/>
          </w:rPr>
          <w:delText>(Local e data).</w:delText>
        </w:r>
      </w:del>
    </w:p>
    <w:p w14:paraId="7493F801" w14:textId="77777777" w:rsidR="00497D22" w:rsidRPr="006C706E" w:rsidDel="00C3045F" w:rsidRDefault="00497D22" w:rsidP="00497D22">
      <w:pPr>
        <w:jc w:val="center"/>
        <w:rPr>
          <w:del w:id="264" w:author="Autor"/>
          <w:rFonts w:ascii="Arial" w:hAnsi="Arial" w:cs="Arial"/>
          <w:sz w:val="20"/>
          <w:szCs w:val="20"/>
        </w:rPr>
      </w:pPr>
    </w:p>
    <w:p w14:paraId="6B9E2A7C" w14:textId="77777777" w:rsidR="00497D22" w:rsidRPr="006C706E" w:rsidDel="00C3045F" w:rsidRDefault="00497D22" w:rsidP="00497D22">
      <w:pPr>
        <w:jc w:val="center"/>
        <w:rPr>
          <w:del w:id="265" w:author="Autor"/>
          <w:rFonts w:ascii="Arial" w:hAnsi="Arial" w:cs="Arial"/>
          <w:sz w:val="20"/>
          <w:szCs w:val="20"/>
        </w:rPr>
      </w:pPr>
      <w:del w:id="266" w:author="Autor">
        <w:r w:rsidRPr="006C706E" w:rsidDel="00C3045F">
          <w:rPr>
            <w:rFonts w:ascii="Arial" w:hAnsi="Arial" w:cs="Arial"/>
            <w:sz w:val="20"/>
            <w:szCs w:val="20"/>
          </w:rPr>
          <w:delText>_______________________________</w:delText>
        </w:r>
      </w:del>
    </w:p>
    <w:p w14:paraId="2DD0B515" w14:textId="77777777" w:rsidR="00497D22" w:rsidRPr="006C706E" w:rsidDel="00C3045F" w:rsidRDefault="00497D22" w:rsidP="00497D22">
      <w:pPr>
        <w:jc w:val="center"/>
        <w:rPr>
          <w:del w:id="267" w:author="Autor"/>
          <w:rFonts w:ascii="Arial" w:hAnsi="Arial" w:cs="Arial"/>
          <w:sz w:val="20"/>
          <w:szCs w:val="20"/>
        </w:rPr>
      </w:pPr>
      <w:del w:id="268" w:author="Autor">
        <w:r w:rsidRPr="006C706E" w:rsidDel="00C3045F">
          <w:rPr>
            <w:rFonts w:ascii="Arial" w:hAnsi="Arial" w:cs="Arial"/>
            <w:sz w:val="20"/>
            <w:szCs w:val="20"/>
          </w:rPr>
          <w:delText>(Nome/assinatura do representante legal)</w:delText>
        </w:r>
      </w:del>
    </w:p>
    <w:p w14:paraId="3ABFBEF8" w14:textId="77777777" w:rsidR="00497D22" w:rsidRPr="006C706E" w:rsidRDefault="00497D22" w:rsidP="00497D22">
      <w:pPr>
        <w:jc w:val="both"/>
        <w:rPr>
          <w:rFonts w:ascii="Arial" w:hAnsi="Arial" w:cs="Arial"/>
          <w:sz w:val="20"/>
          <w:szCs w:val="20"/>
        </w:rPr>
      </w:pPr>
    </w:p>
    <w:p w14:paraId="690E0FDA" w14:textId="77777777" w:rsidR="00497D22" w:rsidRPr="006C706E" w:rsidRDefault="00497D22" w:rsidP="00497D22">
      <w:pPr>
        <w:rPr>
          <w:rFonts w:ascii="Arial" w:hAnsi="Arial" w:cs="Arial"/>
          <w:sz w:val="20"/>
          <w:szCs w:val="20"/>
        </w:rPr>
      </w:pPr>
    </w:p>
    <w:p w14:paraId="5B82FD47" w14:textId="77777777" w:rsidR="00497D22" w:rsidRPr="006C706E" w:rsidDel="00C3045F" w:rsidRDefault="00497D22" w:rsidP="00497D22">
      <w:pPr>
        <w:rPr>
          <w:del w:id="269" w:author="Autor"/>
          <w:rFonts w:ascii="Arial" w:hAnsi="Arial" w:cs="Arial"/>
          <w:sz w:val="20"/>
          <w:szCs w:val="20"/>
        </w:rPr>
      </w:pPr>
      <w:del w:id="270" w:author="Autor">
        <w:r w:rsidRPr="006C706E" w:rsidDel="00C3045F">
          <w:rPr>
            <w:rFonts w:ascii="Arial" w:hAnsi="Arial" w:cs="Arial"/>
            <w:sz w:val="20"/>
            <w:szCs w:val="20"/>
          </w:rPr>
          <w:br w:type="page"/>
        </w:r>
      </w:del>
    </w:p>
    <w:p w14:paraId="4B3B79E3" w14:textId="77777777" w:rsidR="00497D22" w:rsidRPr="006C706E" w:rsidDel="00C3045F" w:rsidRDefault="00497D22" w:rsidP="00497D22">
      <w:pPr>
        <w:jc w:val="center"/>
        <w:rPr>
          <w:del w:id="271" w:author="Autor"/>
          <w:rFonts w:ascii="Arial" w:hAnsi="Arial" w:cs="Arial"/>
          <w:b/>
          <w:bCs/>
          <w:i/>
          <w:iCs/>
          <w:color w:val="FF0000"/>
          <w:sz w:val="20"/>
          <w:szCs w:val="20"/>
        </w:rPr>
      </w:pPr>
      <w:del w:id="272" w:author="Autor">
        <w:r w:rsidRPr="006C706E" w:rsidDel="00C3045F">
          <w:rPr>
            <w:rFonts w:ascii="Arial" w:hAnsi="Arial" w:cs="Arial"/>
            <w:b/>
            <w:bCs/>
            <w:i/>
            <w:iCs/>
            <w:color w:val="FF0000"/>
            <w:sz w:val="20"/>
            <w:szCs w:val="20"/>
          </w:rPr>
          <w:delText>ANEXO VI</w:delText>
        </w:r>
      </w:del>
    </w:p>
    <w:p w14:paraId="43BFE549" w14:textId="77777777" w:rsidR="00497D22" w:rsidRPr="006C706E" w:rsidDel="00C3045F" w:rsidRDefault="00497D22" w:rsidP="00497D22">
      <w:pPr>
        <w:jc w:val="center"/>
        <w:rPr>
          <w:del w:id="273" w:author="Autor"/>
          <w:rFonts w:ascii="Arial" w:hAnsi="Arial" w:cs="Arial"/>
          <w:i/>
          <w:iCs/>
          <w:color w:val="FF0000"/>
          <w:sz w:val="20"/>
          <w:szCs w:val="20"/>
        </w:rPr>
      </w:pPr>
    </w:p>
    <w:p w14:paraId="33CC09F8" w14:textId="77777777" w:rsidR="00497D22" w:rsidRPr="006C706E" w:rsidDel="00C3045F" w:rsidRDefault="00497D22" w:rsidP="00497D22">
      <w:pPr>
        <w:jc w:val="center"/>
        <w:rPr>
          <w:del w:id="274" w:author="Autor"/>
          <w:rFonts w:ascii="Arial" w:hAnsi="Arial" w:cs="Arial"/>
          <w:b/>
          <w:bCs/>
          <w:i/>
          <w:iCs/>
          <w:color w:val="FF0000"/>
          <w:sz w:val="20"/>
          <w:szCs w:val="20"/>
        </w:rPr>
      </w:pPr>
      <w:del w:id="275" w:author="Autor">
        <w:r w:rsidRPr="006C706E" w:rsidDel="00C3045F">
          <w:rPr>
            <w:rFonts w:ascii="Arial" w:hAnsi="Arial" w:cs="Arial"/>
            <w:b/>
            <w:bCs/>
            <w:i/>
            <w:iCs/>
            <w:color w:val="FF0000"/>
            <w:sz w:val="20"/>
            <w:szCs w:val="20"/>
          </w:rPr>
          <w:delText>MODELOS REFERENTES À VISTORIA PRÉVIA</w:delText>
        </w:r>
      </w:del>
    </w:p>
    <w:p w14:paraId="35A750E0" w14:textId="77777777" w:rsidR="00497D22" w:rsidRPr="006C706E" w:rsidDel="00C3045F" w:rsidRDefault="00497D22" w:rsidP="00497D22">
      <w:pPr>
        <w:jc w:val="center"/>
        <w:rPr>
          <w:del w:id="276" w:author="Autor"/>
          <w:rFonts w:ascii="Arial" w:hAnsi="Arial" w:cs="Arial"/>
          <w:i/>
          <w:iCs/>
          <w:color w:val="FF0000"/>
          <w:sz w:val="20"/>
          <w:szCs w:val="20"/>
        </w:rPr>
      </w:pPr>
    </w:p>
    <w:p w14:paraId="6ED67CC9" w14:textId="77777777" w:rsidR="00497D22" w:rsidRPr="006C706E" w:rsidDel="00C3045F" w:rsidRDefault="00497D22" w:rsidP="00497D22">
      <w:pPr>
        <w:jc w:val="center"/>
        <w:rPr>
          <w:del w:id="277" w:author="Autor"/>
          <w:rFonts w:ascii="Arial" w:hAnsi="Arial" w:cs="Arial"/>
          <w:b/>
          <w:bCs/>
          <w:i/>
          <w:iCs/>
          <w:color w:val="FF0000"/>
          <w:sz w:val="20"/>
          <w:szCs w:val="20"/>
        </w:rPr>
      </w:pPr>
      <w:del w:id="278" w:author="Autor">
        <w:r w:rsidRPr="006C706E" w:rsidDel="00C3045F">
          <w:rPr>
            <w:rFonts w:ascii="Arial" w:hAnsi="Arial" w:cs="Arial"/>
            <w:b/>
            <w:bCs/>
            <w:i/>
            <w:iCs/>
            <w:color w:val="FF0000"/>
            <w:sz w:val="20"/>
            <w:szCs w:val="20"/>
          </w:rPr>
          <w:delText>ANEXO VI.1</w:delText>
        </w:r>
      </w:del>
    </w:p>
    <w:p w14:paraId="357E1BF0" w14:textId="77777777" w:rsidR="00497D22" w:rsidRPr="006C706E" w:rsidDel="00C3045F" w:rsidRDefault="00497D22" w:rsidP="00497D22">
      <w:pPr>
        <w:jc w:val="center"/>
        <w:rPr>
          <w:del w:id="279" w:author="Autor"/>
          <w:rFonts w:ascii="Arial" w:hAnsi="Arial" w:cs="Arial"/>
          <w:i/>
          <w:iCs/>
          <w:color w:val="FF0000"/>
          <w:sz w:val="20"/>
          <w:szCs w:val="20"/>
        </w:rPr>
      </w:pPr>
    </w:p>
    <w:p w14:paraId="420295D6" w14:textId="77777777" w:rsidR="00497D22" w:rsidRPr="006C706E" w:rsidDel="00C3045F" w:rsidRDefault="00497D22" w:rsidP="00497D22">
      <w:pPr>
        <w:jc w:val="center"/>
        <w:rPr>
          <w:del w:id="280" w:author="Autor"/>
          <w:rFonts w:ascii="Arial" w:hAnsi="Arial" w:cs="Arial"/>
          <w:b/>
          <w:bCs/>
          <w:i/>
          <w:iCs/>
          <w:color w:val="FF0000"/>
          <w:sz w:val="20"/>
          <w:szCs w:val="20"/>
        </w:rPr>
      </w:pPr>
      <w:del w:id="281" w:author="Autor">
        <w:r w:rsidRPr="006C706E" w:rsidDel="00C3045F">
          <w:rPr>
            <w:rFonts w:ascii="Arial" w:hAnsi="Arial" w:cs="Arial"/>
            <w:b/>
            <w:bCs/>
            <w:i/>
            <w:iCs/>
            <w:color w:val="FF0000"/>
            <w:sz w:val="20"/>
            <w:szCs w:val="20"/>
          </w:rPr>
          <w:delText>DECLARAÇÃO DE CONHECIMENTO DO LOCAL E DAS CONDIÇÕES DA REALIZAÇÃO DO OBJETO DA LICITAÇÃO PRECEDIDA DE VISTORIA</w:delText>
        </w:r>
      </w:del>
    </w:p>
    <w:p w14:paraId="783B0FCD" w14:textId="77777777" w:rsidR="00497D22" w:rsidRPr="006C706E" w:rsidDel="00C3045F" w:rsidRDefault="00497D22" w:rsidP="00497D22">
      <w:pPr>
        <w:jc w:val="center"/>
        <w:rPr>
          <w:del w:id="282" w:author="Autor"/>
          <w:rFonts w:ascii="Arial" w:hAnsi="Arial" w:cs="Arial"/>
          <w:i/>
          <w:iCs/>
          <w:color w:val="FF0000"/>
          <w:sz w:val="20"/>
          <w:szCs w:val="20"/>
        </w:rPr>
      </w:pPr>
      <w:del w:id="283" w:author="Autor">
        <w:r w:rsidRPr="006C706E" w:rsidDel="00C3045F">
          <w:rPr>
            <w:rFonts w:ascii="Arial" w:hAnsi="Arial" w:cs="Arial"/>
            <w:i/>
            <w:iCs/>
            <w:color w:val="FF0000"/>
            <w:sz w:val="20"/>
            <w:szCs w:val="20"/>
          </w:rPr>
          <w:delText>(elaborada pelo licitante)</w:delText>
        </w:r>
      </w:del>
    </w:p>
    <w:p w14:paraId="0CDA1C3E" w14:textId="77777777" w:rsidR="00497D22" w:rsidRPr="006C706E" w:rsidDel="00C3045F" w:rsidRDefault="00497D22" w:rsidP="00497D22">
      <w:pPr>
        <w:jc w:val="both"/>
        <w:rPr>
          <w:del w:id="284" w:author="Autor"/>
          <w:rFonts w:ascii="Arial" w:hAnsi="Arial" w:cs="Arial"/>
          <w:i/>
          <w:iCs/>
          <w:color w:val="FF0000"/>
          <w:sz w:val="20"/>
          <w:szCs w:val="20"/>
        </w:rPr>
      </w:pPr>
    </w:p>
    <w:p w14:paraId="267A383D" w14:textId="77777777" w:rsidR="00497D22" w:rsidRPr="006C706E" w:rsidDel="00C3045F" w:rsidRDefault="00497D22" w:rsidP="00497D22">
      <w:pPr>
        <w:jc w:val="both"/>
        <w:rPr>
          <w:del w:id="285" w:author="Autor"/>
          <w:rFonts w:ascii="Arial" w:hAnsi="Arial" w:cs="Arial"/>
          <w:i/>
          <w:iCs/>
          <w:color w:val="FF0000"/>
          <w:sz w:val="20"/>
          <w:szCs w:val="20"/>
        </w:rPr>
      </w:pPr>
    </w:p>
    <w:p w14:paraId="39CC3B1A" w14:textId="77777777" w:rsidR="00497D22" w:rsidRPr="006C706E" w:rsidDel="00C3045F" w:rsidRDefault="00497D22" w:rsidP="00497D22">
      <w:pPr>
        <w:jc w:val="both"/>
        <w:rPr>
          <w:del w:id="286" w:author="Autor"/>
          <w:rFonts w:ascii="Arial" w:hAnsi="Arial" w:cs="Arial"/>
          <w:i/>
          <w:iCs/>
          <w:color w:val="FF0000"/>
          <w:sz w:val="20"/>
          <w:szCs w:val="20"/>
        </w:rPr>
      </w:pPr>
    </w:p>
    <w:p w14:paraId="6B041E19" w14:textId="77777777" w:rsidR="00497D22" w:rsidRPr="006C706E" w:rsidDel="00C3045F" w:rsidRDefault="00497D22" w:rsidP="00497D22">
      <w:pPr>
        <w:jc w:val="both"/>
        <w:rPr>
          <w:del w:id="287" w:author="Autor"/>
          <w:rFonts w:ascii="Arial" w:hAnsi="Arial" w:cs="Arial"/>
          <w:i/>
          <w:iCs/>
          <w:color w:val="FF0000"/>
          <w:sz w:val="20"/>
          <w:szCs w:val="20"/>
        </w:rPr>
      </w:pPr>
    </w:p>
    <w:p w14:paraId="18039421" w14:textId="77777777" w:rsidR="00497D22" w:rsidRPr="006C706E" w:rsidDel="00C3045F" w:rsidRDefault="00497D22" w:rsidP="00497D22">
      <w:pPr>
        <w:jc w:val="both"/>
        <w:rPr>
          <w:del w:id="288" w:author="Autor"/>
          <w:rFonts w:ascii="Arial" w:hAnsi="Arial" w:cs="Arial"/>
          <w:i/>
          <w:iCs/>
          <w:color w:val="FF0000"/>
          <w:sz w:val="20"/>
          <w:szCs w:val="20"/>
        </w:rPr>
      </w:pPr>
    </w:p>
    <w:p w14:paraId="5C5670F5" w14:textId="77777777" w:rsidR="00497D22" w:rsidRPr="006C706E" w:rsidDel="00C3045F" w:rsidRDefault="00497D22" w:rsidP="00497D22">
      <w:pPr>
        <w:ind w:firstLine="567"/>
        <w:jc w:val="both"/>
        <w:rPr>
          <w:del w:id="289" w:author="Autor"/>
          <w:rFonts w:ascii="Arial" w:hAnsi="Arial" w:cs="Arial"/>
          <w:i/>
          <w:iCs/>
          <w:color w:val="FF0000"/>
          <w:sz w:val="20"/>
          <w:szCs w:val="20"/>
        </w:rPr>
      </w:pPr>
      <w:del w:id="290" w:author="Autor">
        <w:r w:rsidRPr="006C706E" w:rsidDel="00C3045F">
          <w:rPr>
            <w:rFonts w:ascii="Arial" w:hAnsi="Arial" w:cs="Arial"/>
            <w:i/>
            <w:iCs/>
            <w:color w:val="FF0000"/>
            <w:sz w:val="20"/>
            <w:szCs w:val="20"/>
          </w:rPr>
          <w:delTex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 local e das condições da realização do objeto da licitação, e que realizou vistoria prévia no(s) local(is) em que será realizado o objeto da licitação, colhendo todas as informações e subsídios necessários para a elaboração da sua proposta.</w:delText>
        </w:r>
      </w:del>
    </w:p>
    <w:p w14:paraId="7B383EF7" w14:textId="77777777" w:rsidR="00497D22" w:rsidRPr="006C706E" w:rsidDel="00C3045F" w:rsidRDefault="00497D22" w:rsidP="00497D22">
      <w:pPr>
        <w:jc w:val="both"/>
        <w:rPr>
          <w:del w:id="291" w:author="Autor"/>
          <w:rFonts w:ascii="Arial" w:hAnsi="Arial" w:cs="Arial"/>
          <w:i/>
          <w:iCs/>
          <w:color w:val="FF0000"/>
          <w:sz w:val="20"/>
          <w:szCs w:val="20"/>
        </w:rPr>
      </w:pPr>
    </w:p>
    <w:p w14:paraId="37D49360" w14:textId="77777777" w:rsidR="00497D22" w:rsidRPr="006C706E" w:rsidDel="00C3045F" w:rsidRDefault="00497D22" w:rsidP="00497D22">
      <w:pPr>
        <w:ind w:firstLine="567"/>
        <w:jc w:val="both"/>
        <w:rPr>
          <w:del w:id="292" w:author="Autor"/>
          <w:rFonts w:ascii="Arial" w:hAnsi="Arial" w:cs="Arial"/>
          <w:i/>
          <w:iCs/>
          <w:color w:val="FF0000"/>
          <w:sz w:val="20"/>
          <w:szCs w:val="20"/>
        </w:rPr>
      </w:pPr>
      <w:del w:id="293" w:author="Autor">
        <w:r w:rsidRPr="006C706E" w:rsidDel="00C3045F">
          <w:rPr>
            <w:rFonts w:ascii="Arial" w:hAnsi="Arial" w:cs="Arial"/>
            <w:i/>
            <w:iCs/>
            <w:color w:val="FF0000"/>
            <w:sz w:val="20"/>
            <w:szCs w:val="20"/>
          </w:rPr>
          <w:delTex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licitação.</w:delText>
        </w:r>
      </w:del>
    </w:p>
    <w:p w14:paraId="71269746" w14:textId="77777777" w:rsidR="00497D22" w:rsidRPr="006C706E" w:rsidDel="00C3045F" w:rsidRDefault="00497D22" w:rsidP="00497D22">
      <w:pPr>
        <w:jc w:val="both"/>
        <w:rPr>
          <w:del w:id="294" w:author="Autor"/>
          <w:rFonts w:ascii="Arial" w:hAnsi="Arial" w:cs="Arial"/>
          <w:i/>
          <w:iCs/>
          <w:color w:val="FF0000"/>
          <w:sz w:val="20"/>
          <w:szCs w:val="20"/>
        </w:rPr>
      </w:pPr>
    </w:p>
    <w:p w14:paraId="70864A9E" w14:textId="77777777" w:rsidR="00497D22" w:rsidRPr="006C706E" w:rsidDel="00C3045F" w:rsidRDefault="00497D22" w:rsidP="00497D22">
      <w:pPr>
        <w:jc w:val="center"/>
        <w:rPr>
          <w:del w:id="295" w:author="Autor"/>
          <w:rFonts w:ascii="Arial" w:hAnsi="Arial" w:cs="Arial"/>
          <w:i/>
          <w:iCs/>
          <w:color w:val="FF0000"/>
          <w:sz w:val="20"/>
          <w:szCs w:val="20"/>
        </w:rPr>
      </w:pPr>
      <w:del w:id="296" w:author="Autor">
        <w:r w:rsidRPr="006C706E" w:rsidDel="00C3045F">
          <w:rPr>
            <w:rFonts w:ascii="Arial" w:hAnsi="Arial" w:cs="Arial"/>
            <w:i/>
            <w:iCs/>
            <w:color w:val="FF0000"/>
            <w:sz w:val="20"/>
            <w:szCs w:val="20"/>
          </w:rPr>
          <w:delText>(Local e data)</w:delText>
        </w:r>
      </w:del>
    </w:p>
    <w:p w14:paraId="6AE988B4" w14:textId="77777777" w:rsidR="00497D22" w:rsidRPr="006C706E" w:rsidDel="00C3045F" w:rsidRDefault="00497D22" w:rsidP="00497D22">
      <w:pPr>
        <w:jc w:val="center"/>
        <w:rPr>
          <w:del w:id="297" w:author="Autor"/>
          <w:rFonts w:ascii="Arial" w:hAnsi="Arial" w:cs="Arial"/>
          <w:i/>
          <w:iCs/>
          <w:color w:val="FF0000"/>
          <w:sz w:val="20"/>
          <w:szCs w:val="20"/>
        </w:rPr>
      </w:pPr>
    </w:p>
    <w:p w14:paraId="1C2E6498" w14:textId="77777777" w:rsidR="00497D22" w:rsidRPr="006C706E" w:rsidDel="00C3045F" w:rsidRDefault="00497D22" w:rsidP="00497D22">
      <w:pPr>
        <w:jc w:val="center"/>
        <w:rPr>
          <w:del w:id="298" w:author="Autor"/>
          <w:rFonts w:ascii="Arial" w:hAnsi="Arial" w:cs="Arial"/>
          <w:i/>
          <w:iCs/>
          <w:color w:val="FF0000"/>
          <w:sz w:val="20"/>
          <w:szCs w:val="20"/>
        </w:rPr>
      </w:pPr>
      <w:del w:id="299" w:author="Autor">
        <w:r w:rsidRPr="006C706E" w:rsidDel="00C3045F">
          <w:rPr>
            <w:rFonts w:ascii="Arial" w:hAnsi="Arial" w:cs="Arial"/>
            <w:i/>
            <w:iCs/>
            <w:color w:val="FF0000"/>
            <w:sz w:val="20"/>
            <w:szCs w:val="20"/>
          </w:rPr>
          <w:delText>__________________________</w:delText>
        </w:r>
      </w:del>
    </w:p>
    <w:p w14:paraId="3AD5D0CB" w14:textId="77777777" w:rsidR="00497D22" w:rsidRPr="006C706E" w:rsidDel="00C3045F" w:rsidRDefault="00497D22" w:rsidP="00497D22">
      <w:pPr>
        <w:jc w:val="center"/>
        <w:rPr>
          <w:del w:id="300" w:author="Autor"/>
          <w:rFonts w:ascii="Arial" w:hAnsi="Arial" w:cs="Arial"/>
          <w:i/>
          <w:iCs/>
          <w:color w:val="FF0000"/>
          <w:sz w:val="20"/>
          <w:szCs w:val="20"/>
        </w:rPr>
      </w:pPr>
      <w:del w:id="301" w:author="Autor">
        <w:r w:rsidRPr="006C706E" w:rsidDel="00C3045F">
          <w:rPr>
            <w:rFonts w:ascii="Arial" w:hAnsi="Arial" w:cs="Arial"/>
            <w:i/>
            <w:iCs/>
            <w:color w:val="FF0000"/>
            <w:sz w:val="20"/>
            <w:szCs w:val="20"/>
          </w:rPr>
          <w:delText>(nome/assinatura do representante legal)</w:delText>
        </w:r>
      </w:del>
    </w:p>
    <w:p w14:paraId="37B7D0B7" w14:textId="77777777" w:rsidR="00497D22" w:rsidRPr="006C706E" w:rsidDel="00C3045F" w:rsidRDefault="00497D22" w:rsidP="00497D22">
      <w:pPr>
        <w:jc w:val="both"/>
        <w:rPr>
          <w:del w:id="302" w:author="Autor"/>
          <w:rFonts w:ascii="Arial" w:hAnsi="Arial" w:cs="Arial"/>
          <w:i/>
          <w:iCs/>
          <w:color w:val="FF0000"/>
          <w:sz w:val="20"/>
          <w:szCs w:val="20"/>
        </w:rPr>
      </w:pPr>
    </w:p>
    <w:p w14:paraId="21CED593" w14:textId="77777777" w:rsidR="00497D22" w:rsidRPr="006C706E" w:rsidDel="00C3045F" w:rsidRDefault="00497D22" w:rsidP="00497D22">
      <w:pPr>
        <w:spacing w:after="160" w:line="259" w:lineRule="auto"/>
        <w:rPr>
          <w:del w:id="303" w:author="Autor"/>
          <w:rFonts w:ascii="Arial" w:hAnsi="Arial" w:cs="Arial"/>
          <w:i/>
          <w:iCs/>
          <w:color w:val="FF0000"/>
          <w:sz w:val="20"/>
          <w:szCs w:val="20"/>
        </w:rPr>
      </w:pPr>
      <w:del w:id="304" w:author="Autor">
        <w:r w:rsidRPr="006C706E" w:rsidDel="00C3045F">
          <w:rPr>
            <w:rFonts w:ascii="Arial" w:hAnsi="Arial" w:cs="Arial"/>
            <w:i/>
            <w:iCs/>
            <w:color w:val="FF0000"/>
            <w:sz w:val="20"/>
            <w:szCs w:val="20"/>
          </w:rPr>
          <w:br w:type="page"/>
        </w:r>
      </w:del>
    </w:p>
    <w:p w14:paraId="16E41AC2" w14:textId="77777777" w:rsidR="00497D22" w:rsidRPr="006C706E" w:rsidDel="00C3045F" w:rsidRDefault="00497D22" w:rsidP="00497D22">
      <w:pPr>
        <w:jc w:val="center"/>
        <w:rPr>
          <w:del w:id="305" w:author="Autor"/>
          <w:rFonts w:ascii="Arial" w:hAnsi="Arial" w:cs="Arial"/>
          <w:b/>
          <w:bCs/>
          <w:i/>
          <w:iCs/>
          <w:color w:val="FF0000"/>
          <w:sz w:val="20"/>
          <w:szCs w:val="20"/>
        </w:rPr>
      </w:pPr>
      <w:del w:id="306" w:author="Autor">
        <w:r w:rsidRPr="006C706E" w:rsidDel="00C3045F">
          <w:rPr>
            <w:rFonts w:ascii="Arial" w:hAnsi="Arial" w:cs="Arial"/>
            <w:b/>
            <w:bCs/>
            <w:i/>
            <w:iCs/>
            <w:color w:val="FF0000"/>
            <w:sz w:val="20"/>
            <w:szCs w:val="20"/>
          </w:rPr>
          <w:delText>ANEXO VI.2</w:delText>
        </w:r>
      </w:del>
    </w:p>
    <w:p w14:paraId="47E33A5A" w14:textId="77777777" w:rsidR="00497D22" w:rsidRPr="006C706E" w:rsidDel="00C3045F" w:rsidRDefault="00497D22" w:rsidP="00497D22">
      <w:pPr>
        <w:jc w:val="center"/>
        <w:rPr>
          <w:del w:id="307" w:author="Autor"/>
          <w:rFonts w:ascii="Arial" w:hAnsi="Arial" w:cs="Arial"/>
          <w:i/>
          <w:iCs/>
          <w:color w:val="FF0000"/>
          <w:sz w:val="20"/>
          <w:szCs w:val="20"/>
        </w:rPr>
      </w:pPr>
    </w:p>
    <w:p w14:paraId="7342592C" w14:textId="77777777" w:rsidR="00497D22" w:rsidRPr="006C706E" w:rsidDel="00C3045F" w:rsidRDefault="00497D22" w:rsidP="00497D22">
      <w:pPr>
        <w:jc w:val="center"/>
        <w:rPr>
          <w:del w:id="308" w:author="Autor"/>
          <w:rFonts w:ascii="Arial" w:hAnsi="Arial" w:cs="Arial"/>
          <w:b/>
          <w:bCs/>
          <w:i/>
          <w:iCs/>
          <w:color w:val="FF0000"/>
          <w:sz w:val="20"/>
          <w:szCs w:val="20"/>
        </w:rPr>
      </w:pPr>
      <w:del w:id="309" w:author="Autor">
        <w:r w:rsidRPr="006C706E" w:rsidDel="00C3045F">
          <w:rPr>
            <w:rFonts w:ascii="Arial" w:hAnsi="Arial" w:cs="Arial"/>
            <w:b/>
            <w:bCs/>
            <w:i/>
            <w:iCs/>
            <w:color w:val="FF0000"/>
            <w:sz w:val="20"/>
            <w:szCs w:val="20"/>
          </w:rPr>
          <w:delText>DECLARAÇÃO DE CONHECIMENTO DO LOCAL E DAS CONDIÇÕES DA REALIZAÇÃO DO OBJETO DA LICITAÇÃO</w:delText>
        </w:r>
      </w:del>
    </w:p>
    <w:p w14:paraId="5363DBF4" w14:textId="77777777" w:rsidR="00497D22" w:rsidRPr="006C706E" w:rsidDel="00C3045F" w:rsidRDefault="00497D22" w:rsidP="00497D22">
      <w:pPr>
        <w:jc w:val="center"/>
        <w:rPr>
          <w:del w:id="310" w:author="Autor"/>
          <w:rFonts w:ascii="Arial" w:hAnsi="Arial" w:cs="Arial"/>
          <w:i/>
          <w:iCs/>
          <w:color w:val="FF0000"/>
          <w:sz w:val="20"/>
          <w:szCs w:val="20"/>
        </w:rPr>
      </w:pPr>
      <w:del w:id="311" w:author="Autor">
        <w:r w:rsidRPr="006C706E" w:rsidDel="00C3045F">
          <w:rPr>
            <w:rFonts w:ascii="Arial" w:hAnsi="Arial" w:cs="Arial"/>
            <w:i/>
            <w:iCs/>
            <w:color w:val="FF0000"/>
            <w:sz w:val="20"/>
            <w:szCs w:val="20"/>
          </w:rPr>
          <w:delText>(elaborada pelo licitante)</w:delText>
        </w:r>
      </w:del>
    </w:p>
    <w:p w14:paraId="38F9F9EE" w14:textId="77777777" w:rsidR="00497D22" w:rsidRPr="006C706E" w:rsidDel="00C3045F" w:rsidRDefault="00497D22" w:rsidP="00497D22">
      <w:pPr>
        <w:jc w:val="both"/>
        <w:rPr>
          <w:del w:id="312" w:author="Autor"/>
          <w:rFonts w:ascii="Arial" w:hAnsi="Arial" w:cs="Arial"/>
          <w:i/>
          <w:iCs/>
          <w:color w:val="FF0000"/>
          <w:sz w:val="20"/>
          <w:szCs w:val="20"/>
        </w:rPr>
      </w:pPr>
    </w:p>
    <w:p w14:paraId="68F5F494" w14:textId="77777777" w:rsidR="00497D22" w:rsidRPr="006C706E" w:rsidDel="00C3045F" w:rsidRDefault="00497D22" w:rsidP="00497D22">
      <w:pPr>
        <w:jc w:val="both"/>
        <w:rPr>
          <w:del w:id="313" w:author="Autor"/>
          <w:rFonts w:ascii="Arial" w:hAnsi="Arial" w:cs="Arial"/>
          <w:i/>
          <w:iCs/>
          <w:color w:val="FF0000"/>
          <w:sz w:val="20"/>
          <w:szCs w:val="20"/>
        </w:rPr>
      </w:pPr>
    </w:p>
    <w:p w14:paraId="3EB4B8CB" w14:textId="77777777" w:rsidR="00497D22" w:rsidRPr="006C706E" w:rsidDel="00C3045F" w:rsidRDefault="00497D22" w:rsidP="00497D22">
      <w:pPr>
        <w:jc w:val="both"/>
        <w:rPr>
          <w:del w:id="314" w:author="Autor"/>
          <w:rFonts w:ascii="Arial" w:hAnsi="Arial" w:cs="Arial"/>
          <w:i/>
          <w:iCs/>
          <w:color w:val="FF0000"/>
          <w:sz w:val="20"/>
          <w:szCs w:val="20"/>
        </w:rPr>
      </w:pPr>
    </w:p>
    <w:p w14:paraId="36221438" w14:textId="77777777" w:rsidR="00497D22" w:rsidRPr="006C706E" w:rsidDel="00C3045F" w:rsidRDefault="00497D22" w:rsidP="00497D22">
      <w:pPr>
        <w:jc w:val="both"/>
        <w:rPr>
          <w:del w:id="315" w:author="Autor"/>
          <w:rFonts w:ascii="Arial" w:hAnsi="Arial" w:cs="Arial"/>
          <w:i/>
          <w:iCs/>
          <w:color w:val="FF0000"/>
          <w:sz w:val="20"/>
          <w:szCs w:val="20"/>
        </w:rPr>
      </w:pPr>
    </w:p>
    <w:p w14:paraId="546E8554" w14:textId="77777777" w:rsidR="00497D22" w:rsidRPr="006C706E" w:rsidDel="00C3045F" w:rsidRDefault="00497D22" w:rsidP="00497D22">
      <w:pPr>
        <w:jc w:val="both"/>
        <w:rPr>
          <w:del w:id="316" w:author="Autor"/>
          <w:rFonts w:ascii="Arial" w:hAnsi="Arial" w:cs="Arial"/>
          <w:i/>
          <w:iCs/>
          <w:color w:val="FF0000"/>
          <w:sz w:val="20"/>
          <w:szCs w:val="20"/>
        </w:rPr>
      </w:pPr>
    </w:p>
    <w:p w14:paraId="2EFDD151" w14:textId="77777777" w:rsidR="00497D22" w:rsidRPr="006C706E" w:rsidDel="00C3045F" w:rsidRDefault="00497D22" w:rsidP="00497D22">
      <w:pPr>
        <w:ind w:firstLine="567"/>
        <w:jc w:val="both"/>
        <w:rPr>
          <w:del w:id="317" w:author="Autor"/>
          <w:rFonts w:ascii="Arial" w:hAnsi="Arial" w:cs="Arial"/>
          <w:i/>
          <w:iCs/>
          <w:color w:val="FF0000"/>
          <w:sz w:val="20"/>
          <w:szCs w:val="20"/>
        </w:rPr>
      </w:pPr>
      <w:del w:id="318" w:author="Autor">
        <w:r w:rsidRPr="006C706E" w:rsidDel="00C3045F">
          <w:rPr>
            <w:rFonts w:ascii="Arial" w:hAnsi="Arial" w:cs="Arial"/>
            <w:i/>
            <w:iCs/>
            <w:color w:val="FF0000"/>
            <w:sz w:val="20"/>
            <w:szCs w:val="20"/>
          </w:rPr>
          <w:delTex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 local e das condições da realização do objeto da licitação, que não realizou a vistoria prévia prevista no Edital e que, mesmo ciente da possibilidade de fazê-la e dos riscos e consequências envolvidos, optou por formular a proposta sem realizar a vistoria prévia que lhe havia sido facultada.</w:delText>
        </w:r>
      </w:del>
    </w:p>
    <w:p w14:paraId="5A53D62F" w14:textId="77777777" w:rsidR="00497D22" w:rsidRPr="006C706E" w:rsidDel="00C3045F" w:rsidRDefault="00497D22" w:rsidP="00497D22">
      <w:pPr>
        <w:jc w:val="both"/>
        <w:rPr>
          <w:del w:id="319" w:author="Autor"/>
          <w:rFonts w:ascii="Arial" w:hAnsi="Arial" w:cs="Arial"/>
          <w:i/>
          <w:iCs/>
          <w:color w:val="FF0000"/>
          <w:sz w:val="20"/>
          <w:szCs w:val="20"/>
        </w:rPr>
      </w:pPr>
    </w:p>
    <w:p w14:paraId="5D4CA708" w14:textId="77777777" w:rsidR="00497D22" w:rsidRPr="006C706E" w:rsidDel="00C3045F" w:rsidRDefault="00497D22" w:rsidP="00497D22">
      <w:pPr>
        <w:ind w:firstLine="567"/>
        <w:jc w:val="both"/>
        <w:rPr>
          <w:del w:id="320" w:author="Autor"/>
          <w:rFonts w:ascii="Arial" w:hAnsi="Arial" w:cs="Arial"/>
          <w:i/>
          <w:iCs/>
          <w:color w:val="FF0000"/>
          <w:sz w:val="20"/>
          <w:szCs w:val="20"/>
        </w:rPr>
      </w:pPr>
      <w:del w:id="321" w:author="Autor">
        <w:r w:rsidRPr="006C706E" w:rsidDel="00C3045F">
          <w:rPr>
            <w:rFonts w:ascii="Arial" w:hAnsi="Arial" w:cs="Arial"/>
            <w:i/>
            <w:iCs/>
            <w:color w:val="FF0000"/>
            <w:sz w:val="20"/>
            <w:szCs w:val="20"/>
          </w:rPr>
          <w:delTex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licitação.</w:delText>
        </w:r>
      </w:del>
    </w:p>
    <w:p w14:paraId="60B0D591" w14:textId="77777777" w:rsidR="00497D22" w:rsidRPr="006C706E" w:rsidDel="00C3045F" w:rsidRDefault="00497D22" w:rsidP="00497D22">
      <w:pPr>
        <w:jc w:val="both"/>
        <w:rPr>
          <w:del w:id="322" w:author="Autor"/>
          <w:rFonts w:ascii="Arial" w:hAnsi="Arial" w:cs="Arial"/>
          <w:i/>
          <w:iCs/>
          <w:color w:val="FF0000"/>
          <w:sz w:val="20"/>
          <w:szCs w:val="20"/>
        </w:rPr>
      </w:pPr>
    </w:p>
    <w:p w14:paraId="7AFDF895" w14:textId="77777777" w:rsidR="00497D22" w:rsidRPr="006C706E" w:rsidDel="00C3045F" w:rsidRDefault="00497D22" w:rsidP="00497D22">
      <w:pPr>
        <w:jc w:val="center"/>
        <w:rPr>
          <w:del w:id="323" w:author="Autor"/>
          <w:rFonts w:ascii="Arial" w:hAnsi="Arial" w:cs="Arial"/>
          <w:i/>
          <w:iCs/>
          <w:color w:val="FF0000"/>
          <w:sz w:val="20"/>
          <w:szCs w:val="20"/>
        </w:rPr>
      </w:pPr>
      <w:del w:id="324" w:author="Autor">
        <w:r w:rsidRPr="006C706E" w:rsidDel="00C3045F">
          <w:rPr>
            <w:rFonts w:ascii="Arial" w:hAnsi="Arial" w:cs="Arial"/>
            <w:i/>
            <w:iCs/>
            <w:color w:val="FF0000"/>
            <w:sz w:val="20"/>
            <w:szCs w:val="20"/>
          </w:rPr>
          <w:delText>(Local e data)</w:delText>
        </w:r>
      </w:del>
    </w:p>
    <w:p w14:paraId="7C367552" w14:textId="77777777" w:rsidR="00497D22" w:rsidRPr="006C706E" w:rsidDel="00C3045F" w:rsidRDefault="00497D22" w:rsidP="00497D22">
      <w:pPr>
        <w:jc w:val="center"/>
        <w:rPr>
          <w:del w:id="325" w:author="Autor"/>
          <w:rFonts w:ascii="Arial" w:hAnsi="Arial" w:cs="Arial"/>
          <w:i/>
          <w:iCs/>
          <w:color w:val="FF0000"/>
          <w:sz w:val="20"/>
          <w:szCs w:val="20"/>
        </w:rPr>
      </w:pPr>
    </w:p>
    <w:p w14:paraId="503FBB1B" w14:textId="77777777" w:rsidR="00497D22" w:rsidRPr="006C706E" w:rsidDel="00C3045F" w:rsidRDefault="00497D22" w:rsidP="00497D22">
      <w:pPr>
        <w:jc w:val="center"/>
        <w:rPr>
          <w:del w:id="326" w:author="Autor"/>
          <w:rFonts w:ascii="Arial" w:hAnsi="Arial" w:cs="Arial"/>
          <w:i/>
          <w:iCs/>
          <w:color w:val="FF0000"/>
          <w:sz w:val="20"/>
          <w:szCs w:val="20"/>
        </w:rPr>
      </w:pPr>
      <w:del w:id="327" w:author="Autor">
        <w:r w:rsidRPr="006C706E" w:rsidDel="00C3045F">
          <w:rPr>
            <w:rFonts w:ascii="Arial" w:hAnsi="Arial" w:cs="Arial"/>
            <w:i/>
            <w:iCs/>
            <w:color w:val="FF0000"/>
            <w:sz w:val="20"/>
            <w:szCs w:val="20"/>
          </w:rPr>
          <w:delText>__________________________</w:delText>
        </w:r>
      </w:del>
    </w:p>
    <w:p w14:paraId="37F9DF70" w14:textId="77777777" w:rsidR="00497D22" w:rsidRPr="006C706E" w:rsidDel="00C3045F" w:rsidRDefault="00497D22" w:rsidP="00497D22">
      <w:pPr>
        <w:jc w:val="center"/>
        <w:rPr>
          <w:del w:id="328" w:author="Autor"/>
          <w:rFonts w:ascii="Arial" w:hAnsi="Arial" w:cs="Arial"/>
          <w:i/>
          <w:iCs/>
          <w:color w:val="FF0000"/>
          <w:sz w:val="20"/>
          <w:szCs w:val="20"/>
        </w:rPr>
      </w:pPr>
      <w:del w:id="329" w:author="Autor">
        <w:r w:rsidRPr="006C706E" w:rsidDel="00C3045F">
          <w:rPr>
            <w:rFonts w:ascii="Arial" w:hAnsi="Arial" w:cs="Arial"/>
            <w:i/>
            <w:iCs/>
            <w:color w:val="FF0000"/>
            <w:sz w:val="20"/>
            <w:szCs w:val="20"/>
          </w:rPr>
          <w:delText>(nome/assinatura do representante legal)</w:delText>
        </w:r>
      </w:del>
    </w:p>
    <w:p w14:paraId="07FDA35B" w14:textId="77777777" w:rsidR="00497D22" w:rsidRPr="006C706E" w:rsidDel="00C3045F" w:rsidRDefault="00497D22" w:rsidP="00497D22">
      <w:pPr>
        <w:jc w:val="both"/>
        <w:rPr>
          <w:del w:id="330" w:author="Autor"/>
          <w:rFonts w:ascii="Arial" w:hAnsi="Arial" w:cs="Arial"/>
          <w:i/>
          <w:iCs/>
          <w:color w:val="FF0000"/>
          <w:sz w:val="20"/>
          <w:szCs w:val="20"/>
        </w:rPr>
      </w:pPr>
    </w:p>
    <w:p w14:paraId="2870A178" w14:textId="77777777" w:rsidR="00497D22" w:rsidRPr="006C706E" w:rsidDel="00C3045F" w:rsidRDefault="00497D22" w:rsidP="00497D22">
      <w:pPr>
        <w:jc w:val="both"/>
        <w:rPr>
          <w:del w:id="331" w:author="Autor"/>
          <w:rFonts w:ascii="Arial" w:hAnsi="Arial" w:cs="Arial"/>
          <w:i/>
          <w:iCs/>
          <w:color w:val="FF0000"/>
          <w:sz w:val="20"/>
          <w:szCs w:val="20"/>
        </w:rPr>
      </w:pPr>
    </w:p>
    <w:p w14:paraId="03EF300B" w14:textId="77777777" w:rsidR="00497D22" w:rsidRPr="006C706E" w:rsidDel="00C3045F" w:rsidRDefault="00497D22" w:rsidP="00497D22">
      <w:pPr>
        <w:spacing w:after="160" w:line="259" w:lineRule="auto"/>
        <w:rPr>
          <w:del w:id="332" w:author="Autor"/>
          <w:rFonts w:ascii="Arial" w:hAnsi="Arial" w:cs="Arial"/>
          <w:i/>
          <w:iCs/>
          <w:color w:val="FF0000"/>
          <w:sz w:val="20"/>
          <w:szCs w:val="20"/>
        </w:rPr>
      </w:pPr>
      <w:del w:id="333" w:author="Autor">
        <w:r w:rsidRPr="006C706E" w:rsidDel="00C3045F">
          <w:rPr>
            <w:rFonts w:ascii="Arial" w:hAnsi="Arial" w:cs="Arial"/>
            <w:i/>
            <w:iCs/>
            <w:color w:val="FF0000"/>
            <w:sz w:val="20"/>
            <w:szCs w:val="20"/>
          </w:rPr>
          <w:br w:type="page"/>
        </w:r>
      </w:del>
    </w:p>
    <w:p w14:paraId="0A12D95C" w14:textId="77777777" w:rsidR="00497D22" w:rsidRPr="006C706E" w:rsidDel="00C3045F" w:rsidRDefault="00497D22" w:rsidP="00497D22">
      <w:pPr>
        <w:spacing w:after="160" w:line="259" w:lineRule="auto"/>
        <w:jc w:val="center"/>
        <w:rPr>
          <w:del w:id="334" w:author="Autor"/>
          <w:rFonts w:ascii="Arial" w:hAnsi="Arial" w:cs="Arial"/>
          <w:b/>
          <w:bCs/>
          <w:i/>
          <w:iCs/>
          <w:color w:val="FF0000"/>
          <w:sz w:val="20"/>
          <w:szCs w:val="20"/>
        </w:rPr>
        <w:pPrChange w:id="335" w:author="Adrielle Oliveira" w:date="2024-02-15T11:59:00Z">
          <w:pPr>
            <w:jc w:val="center"/>
          </w:pPr>
        </w:pPrChange>
      </w:pPr>
      <w:del w:id="336" w:author="Autor">
        <w:r w:rsidRPr="006C706E" w:rsidDel="00C3045F">
          <w:rPr>
            <w:rFonts w:ascii="Arial" w:hAnsi="Arial" w:cs="Arial"/>
            <w:b/>
            <w:bCs/>
            <w:i/>
            <w:iCs/>
            <w:color w:val="FF0000"/>
            <w:sz w:val="20"/>
            <w:szCs w:val="20"/>
          </w:rPr>
          <w:delText>ANEXO VI.3</w:delText>
        </w:r>
      </w:del>
    </w:p>
    <w:p w14:paraId="10295D37" w14:textId="77777777" w:rsidR="00497D22" w:rsidRPr="006C706E" w:rsidDel="00C3045F" w:rsidRDefault="00497D22" w:rsidP="00497D22">
      <w:pPr>
        <w:jc w:val="center"/>
        <w:rPr>
          <w:del w:id="337" w:author="Autor"/>
          <w:rFonts w:ascii="Arial" w:hAnsi="Arial" w:cs="Arial"/>
          <w:b/>
          <w:bCs/>
          <w:i/>
          <w:iCs/>
          <w:color w:val="FF0000"/>
          <w:sz w:val="20"/>
          <w:szCs w:val="20"/>
        </w:rPr>
      </w:pPr>
    </w:p>
    <w:p w14:paraId="1DE9C2B3" w14:textId="77777777" w:rsidR="00497D22" w:rsidRPr="006C706E" w:rsidDel="00C3045F" w:rsidRDefault="00497D22" w:rsidP="00497D22">
      <w:pPr>
        <w:jc w:val="center"/>
        <w:rPr>
          <w:del w:id="338" w:author="Autor"/>
          <w:rFonts w:ascii="Arial" w:hAnsi="Arial" w:cs="Arial"/>
          <w:b/>
          <w:bCs/>
          <w:i/>
          <w:iCs/>
          <w:color w:val="FF0000"/>
          <w:sz w:val="20"/>
          <w:szCs w:val="20"/>
        </w:rPr>
      </w:pPr>
      <w:del w:id="339" w:author="Autor">
        <w:r w:rsidRPr="006C706E" w:rsidDel="00C3045F">
          <w:rPr>
            <w:rFonts w:ascii="Arial" w:hAnsi="Arial" w:cs="Arial"/>
            <w:b/>
            <w:bCs/>
            <w:i/>
            <w:iCs/>
            <w:color w:val="FF0000"/>
            <w:sz w:val="20"/>
            <w:szCs w:val="20"/>
          </w:rPr>
          <w:delText>DECLARAÇÃO DE CONHECIMENTO PLENO DAS CONDIÇÕES E PECULIARIDADES DA CONTRATAÇÃO</w:delText>
        </w:r>
      </w:del>
    </w:p>
    <w:p w14:paraId="2BDF1DF4" w14:textId="77777777" w:rsidR="00497D22" w:rsidRPr="006C706E" w:rsidDel="00C3045F" w:rsidRDefault="00497D22" w:rsidP="00497D22">
      <w:pPr>
        <w:jc w:val="center"/>
        <w:rPr>
          <w:del w:id="340" w:author="Autor"/>
          <w:rFonts w:ascii="Arial" w:hAnsi="Arial" w:cs="Arial"/>
          <w:i/>
          <w:iCs/>
          <w:color w:val="FF0000"/>
          <w:sz w:val="20"/>
          <w:szCs w:val="20"/>
        </w:rPr>
      </w:pPr>
      <w:del w:id="341" w:author="Autor">
        <w:r w:rsidRPr="006C706E" w:rsidDel="00C3045F">
          <w:rPr>
            <w:rFonts w:ascii="Arial" w:hAnsi="Arial" w:cs="Arial"/>
            <w:i/>
            <w:iCs/>
            <w:color w:val="FF0000"/>
            <w:sz w:val="20"/>
            <w:szCs w:val="20"/>
          </w:rPr>
          <w:delText>(elaborado pelo licitante)</w:delText>
        </w:r>
      </w:del>
    </w:p>
    <w:p w14:paraId="298CD3B6" w14:textId="77777777" w:rsidR="00497D22" w:rsidRPr="006C706E" w:rsidDel="00C3045F" w:rsidRDefault="00497D22" w:rsidP="00497D22">
      <w:pPr>
        <w:jc w:val="both"/>
        <w:rPr>
          <w:del w:id="342" w:author="Autor"/>
          <w:rFonts w:ascii="Arial" w:hAnsi="Arial" w:cs="Arial"/>
          <w:i/>
          <w:iCs/>
          <w:color w:val="FF0000"/>
          <w:sz w:val="20"/>
          <w:szCs w:val="20"/>
        </w:rPr>
      </w:pPr>
    </w:p>
    <w:p w14:paraId="1AA2BE31" w14:textId="77777777" w:rsidR="00497D22" w:rsidRPr="006C706E" w:rsidDel="00C3045F" w:rsidRDefault="00497D22" w:rsidP="00497D22">
      <w:pPr>
        <w:jc w:val="both"/>
        <w:rPr>
          <w:del w:id="343" w:author="Autor"/>
          <w:rFonts w:ascii="Arial" w:hAnsi="Arial" w:cs="Arial"/>
          <w:i/>
          <w:iCs/>
          <w:color w:val="FF0000"/>
          <w:sz w:val="20"/>
          <w:szCs w:val="20"/>
        </w:rPr>
      </w:pPr>
    </w:p>
    <w:p w14:paraId="706725CE" w14:textId="77777777" w:rsidR="00497D22" w:rsidRPr="006C706E" w:rsidDel="00C3045F" w:rsidRDefault="00497D22" w:rsidP="00497D22">
      <w:pPr>
        <w:jc w:val="both"/>
        <w:rPr>
          <w:del w:id="344" w:author="Autor"/>
          <w:rFonts w:ascii="Arial" w:hAnsi="Arial" w:cs="Arial"/>
          <w:i/>
          <w:iCs/>
          <w:color w:val="FF0000"/>
          <w:sz w:val="20"/>
          <w:szCs w:val="20"/>
        </w:rPr>
      </w:pPr>
    </w:p>
    <w:p w14:paraId="40223F08" w14:textId="77777777" w:rsidR="00497D22" w:rsidRPr="006C706E" w:rsidDel="00C3045F" w:rsidRDefault="00497D22" w:rsidP="00497D22">
      <w:pPr>
        <w:jc w:val="both"/>
        <w:rPr>
          <w:del w:id="345" w:author="Autor"/>
          <w:rFonts w:ascii="Arial" w:hAnsi="Arial" w:cs="Arial"/>
          <w:i/>
          <w:iCs/>
          <w:color w:val="FF0000"/>
          <w:sz w:val="20"/>
          <w:szCs w:val="20"/>
        </w:rPr>
      </w:pPr>
    </w:p>
    <w:p w14:paraId="7CD8DEA9" w14:textId="77777777" w:rsidR="00497D22" w:rsidRPr="006C706E" w:rsidDel="00C3045F" w:rsidRDefault="00497D22" w:rsidP="00497D22">
      <w:pPr>
        <w:jc w:val="both"/>
        <w:rPr>
          <w:del w:id="346" w:author="Autor"/>
          <w:rFonts w:ascii="Arial" w:hAnsi="Arial" w:cs="Arial"/>
          <w:i/>
          <w:iCs/>
          <w:color w:val="FF0000"/>
          <w:sz w:val="20"/>
          <w:szCs w:val="20"/>
        </w:rPr>
      </w:pPr>
    </w:p>
    <w:p w14:paraId="26E2E18C" w14:textId="77777777" w:rsidR="00497D22" w:rsidRPr="006C706E" w:rsidDel="00C3045F" w:rsidRDefault="00497D22" w:rsidP="00497D22">
      <w:pPr>
        <w:ind w:firstLine="567"/>
        <w:jc w:val="both"/>
        <w:rPr>
          <w:del w:id="347" w:author="Autor"/>
          <w:rFonts w:ascii="Arial" w:hAnsi="Arial" w:cs="Arial"/>
          <w:i/>
          <w:iCs/>
          <w:color w:val="FF0000"/>
          <w:sz w:val="20"/>
          <w:szCs w:val="20"/>
        </w:rPr>
      </w:pPr>
      <w:del w:id="348" w:author="Autor">
        <w:r w:rsidRPr="006C706E" w:rsidDel="00C3045F">
          <w:rPr>
            <w:rFonts w:ascii="Arial" w:hAnsi="Arial" w:cs="Arial"/>
            <w:i/>
            <w:iCs/>
            <w:color w:val="FF0000"/>
            <w:sz w:val="20"/>
            <w:szCs w:val="20"/>
          </w:rPr>
          <w:delText>Eu, ___________________________________, portador do CPF nº_____________, na condição de responsável técnico de ________________________ (nome empresarial ou denominação), interessado em participar do Pregão Eletrônico nº ___/___, Processo n° ___/___, DECLARO que o licitante tem conhecimento pleno das condições e peculiaridades da contratação, que não realizou a vistoria prévia prevista no Edital e que, mesmo ciente da possibilidade de fazê-la e dos riscos e consequências envolvidos, optou por formular a proposta sem realizar a vistoria prévia que lhe havia sido facultada.</w:delText>
        </w:r>
      </w:del>
    </w:p>
    <w:p w14:paraId="68F37DEA" w14:textId="77777777" w:rsidR="00497D22" w:rsidRPr="006C706E" w:rsidDel="00C3045F" w:rsidRDefault="00497D22" w:rsidP="00497D22">
      <w:pPr>
        <w:ind w:firstLine="567"/>
        <w:jc w:val="both"/>
        <w:rPr>
          <w:del w:id="349" w:author="Autor"/>
          <w:rFonts w:ascii="Arial" w:hAnsi="Arial" w:cs="Arial"/>
          <w:i/>
          <w:iCs/>
          <w:color w:val="FF0000"/>
          <w:sz w:val="20"/>
          <w:szCs w:val="20"/>
        </w:rPr>
      </w:pPr>
    </w:p>
    <w:p w14:paraId="603273D7" w14:textId="77777777" w:rsidR="00497D22" w:rsidRPr="006C706E" w:rsidDel="00C3045F" w:rsidRDefault="00497D22" w:rsidP="00497D22">
      <w:pPr>
        <w:ind w:firstLine="567"/>
        <w:jc w:val="both"/>
        <w:rPr>
          <w:del w:id="350" w:author="Autor"/>
          <w:rFonts w:ascii="Arial" w:hAnsi="Arial" w:cs="Arial"/>
          <w:i/>
          <w:iCs/>
          <w:color w:val="FF0000"/>
          <w:sz w:val="20"/>
          <w:szCs w:val="20"/>
        </w:rPr>
      </w:pPr>
      <w:del w:id="351" w:author="Autor">
        <w:r w:rsidRPr="006C706E" w:rsidDel="00C3045F">
          <w:rPr>
            <w:rFonts w:ascii="Arial" w:hAnsi="Arial" w:cs="Arial"/>
            <w:i/>
            <w:iCs/>
            <w:color w:val="FF0000"/>
            <w:sz w:val="20"/>
            <w:szCs w:val="20"/>
          </w:rPr>
          <w:delTex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licitação.</w:delText>
        </w:r>
      </w:del>
    </w:p>
    <w:p w14:paraId="0A92E649" w14:textId="77777777" w:rsidR="00497D22" w:rsidRPr="006C706E" w:rsidDel="00C3045F" w:rsidRDefault="00497D22" w:rsidP="00497D22">
      <w:pPr>
        <w:jc w:val="both"/>
        <w:rPr>
          <w:del w:id="352" w:author="Autor"/>
          <w:rFonts w:ascii="Arial" w:hAnsi="Arial" w:cs="Arial"/>
          <w:i/>
          <w:iCs/>
          <w:color w:val="FF0000"/>
          <w:sz w:val="20"/>
          <w:szCs w:val="20"/>
        </w:rPr>
      </w:pPr>
    </w:p>
    <w:p w14:paraId="40993691" w14:textId="77777777" w:rsidR="00497D22" w:rsidRPr="006C706E" w:rsidDel="00C3045F" w:rsidRDefault="00497D22" w:rsidP="00497D22">
      <w:pPr>
        <w:jc w:val="center"/>
        <w:rPr>
          <w:del w:id="353" w:author="Autor"/>
          <w:rFonts w:ascii="Arial" w:hAnsi="Arial" w:cs="Arial"/>
          <w:i/>
          <w:iCs/>
          <w:color w:val="FF0000"/>
          <w:sz w:val="20"/>
          <w:szCs w:val="20"/>
        </w:rPr>
      </w:pPr>
      <w:del w:id="354" w:author="Autor">
        <w:r w:rsidRPr="006C706E" w:rsidDel="00C3045F">
          <w:rPr>
            <w:rFonts w:ascii="Arial" w:hAnsi="Arial" w:cs="Arial"/>
            <w:i/>
            <w:iCs/>
            <w:color w:val="FF0000"/>
            <w:sz w:val="20"/>
            <w:szCs w:val="20"/>
          </w:rPr>
          <w:delText>(Local e data)</w:delText>
        </w:r>
      </w:del>
    </w:p>
    <w:p w14:paraId="50CF2D6B" w14:textId="77777777" w:rsidR="00497D22" w:rsidRPr="006C706E" w:rsidDel="00C3045F" w:rsidRDefault="00497D22" w:rsidP="00497D22">
      <w:pPr>
        <w:jc w:val="center"/>
        <w:rPr>
          <w:del w:id="355" w:author="Autor"/>
          <w:rFonts w:ascii="Arial" w:hAnsi="Arial" w:cs="Arial"/>
          <w:i/>
          <w:iCs/>
          <w:color w:val="FF0000"/>
          <w:sz w:val="20"/>
          <w:szCs w:val="20"/>
        </w:rPr>
      </w:pPr>
    </w:p>
    <w:p w14:paraId="370E4C6C" w14:textId="77777777" w:rsidR="00497D22" w:rsidRPr="006C706E" w:rsidDel="00C3045F" w:rsidRDefault="00497D22" w:rsidP="00497D22">
      <w:pPr>
        <w:jc w:val="center"/>
        <w:rPr>
          <w:del w:id="356" w:author="Autor"/>
          <w:rFonts w:ascii="Arial" w:hAnsi="Arial" w:cs="Arial"/>
          <w:i/>
          <w:iCs/>
          <w:color w:val="FF0000"/>
          <w:sz w:val="20"/>
          <w:szCs w:val="20"/>
        </w:rPr>
      </w:pPr>
      <w:del w:id="357" w:author="Autor">
        <w:r w:rsidRPr="006C706E" w:rsidDel="00C3045F">
          <w:rPr>
            <w:rFonts w:ascii="Arial" w:hAnsi="Arial" w:cs="Arial"/>
            <w:i/>
            <w:iCs/>
            <w:color w:val="FF0000"/>
            <w:sz w:val="20"/>
            <w:szCs w:val="20"/>
          </w:rPr>
          <w:delText>__________________________</w:delText>
        </w:r>
      </w:del>
    </w:p>
    <w:p w14:paraId="3A9689F3" w14:textId="77777777" w:rsidR="00497D22" w:rsidRPr="006C706E" w:rsidDel="00C3045F" w:rsidRDefault="00497D22" w:rsidP="00497D22">
      <w:pPr>
        <w:jc w:val="center"/>
        <w:rPr>
          <w:del w:id="358" w:author="Autor"/>
          <w:rFonts w:ascii="Arial" w:hAnsi="Arial" w:cs="Arial"/>
          <w:i/>
          <w:iCs/>
          <w:color w:val="FF0000"/>
          <w:sz w:val="20"/>
          <w:szCs w:val="20"/>
        </w:rPr>
      </w:pPr>
      <w:del w:id="359" w:author="Autor">
        <w:r w:rsidRPr="006C706E" w:rsidDel="00C3045F">
          <w:rPr>
            <w:rFonts w:ascii="Arial" w:hAnsi="Arial" w:cs="Arial"/>
            <w:i/>
            <w:iCs/>
            <w:color w:val="FF0000"/>
            <w:sz w:val="20"/>
            <w:szCs w:val="20"/>
          </w:rPr>
          <w:delText>(nome/assinatura/qualificação do responsável técnico)</w:delText>
        </w:r>
      </w:del>
    </w:p>
    <w:p w14:paraId="3C370A64" w14:textId="77777777" w:rsidR="00497D22" w:rsidRPr="006C706E" w:rsidDel="00C3045F" w:rsidRDefault="00497D22" w:rsidP="00497D22">
      <w:pPr>
        <w:jc w:val="both"/>
        <w:rPr>
          <w:del w:id="360" w:author="Autor"/>
          <w:rFonts w:ascii="Arial" w:hAnsi="Arial" w:cs="Arial"/>
          <w:sz w:val="20"/>
          <w:szCs w:val="20"/>
        </w:rPr>
      </w:pPr>
    </w:p>
    <w:p w14:paraId="26967360" w14:textId="77777777" w:rsidR="00497D22" w:rsidRPr="006C706E" w:rsidDel="00C3045F" w:rsidRDefault="00497D22" w:rsidP="00497D22">
      <w:pPr>
        <w:jc w:val="both"/>
        <w:rPr>
          <w:del w:id="361" w:author="Autor"/>
          <w:rFonts w:ascii="Arial" w:hAnsi="Arial" w:cs="Arial"/>
          <w:sz w:val="20"/>
          <w:szCs w:val="20"/>
        </w:rPr>
      </w:pPr>
    </w:p>
    <w:p w14:paraId="74D4E391" w14:textId="77777777" w:rsidR="00497D22" w:rsidRPr="006C706E" w:rsidDel="00C3045F" w:rsidRDefault="00497D22" w:rsidP="00497D22">
      <w:pPr>
        <w:spacing w:after="160" w:line="259" w:lineRule="auto"/>
        <w:rPr>
          <w:del w:id="362" w:author="Autor"/>
          <w:rFonts w:ascii="Arial" w:hAnsi="Arial" w:cs="Arial"/>
          <w:sz w:val="20"/>
          <w:szCs w:val="20"/>
        </w:rPr>
      </w:pPr>
      <w:del w:id="363" w:author="Autor">
        <w:r w:rsidRPr="006C706E" w:rsidDel="00C3045F">
          <w:rPr>
            <w:rFonts w:ascii="Arial" w:hAnsi="Arial" w:cs="Arial"/>
            <w:sz w:val="20"/>
            <w:szCs w:val="20"/>
          </w:rPr>
          <w:br w:type="page"/>
        </w:r>
      </w:del>
    </w:p>
    <w:p w14:paraId="262B2CA3" w14:textId="77777777" w:rsidR="00497D22" w:rsidRPr="006C706E" w:rsidDel="00C3045F" w:rsidRDefault="00497D22" w:rsidP="00497D22">
      <w:pPr>
        <w:jc w:val="center"/>
        <w:rPr>
          <w:del w:id="364" w:author="Autor"/>
          <w:rFonts w:ascii="Arial" w:hAnsi="Arial" w:cs="Arial"/>
          <w:b/>
          <w:bCs/>
          <w:i/>
          <w:iCs/>
          <w:color w:val="FF0000"/>
          <w:sz w:val="20"/>
          <w:szCs w:val="20"/>
        </w:rPr>
      </w:pPr>
      <w:del w:id="365" w:author="Autor">
        <w:r w:rsidRPr="006C706E" w:rsidDel="00C3045F">
          <w:rPr>
            <w:rFonts w:ascii="Arial" w:hAnsi="Arial" w:cs="Arial"/>
            <w:b/>
            <w:bCs/>
            <w:i/>
            <w:iCs/>
            <w:color w:val="FF0000"/>
            <w:sz w:val="20"/>
            <w:szCs w:val="20"/>
          </w:rPr>
          <w:delText>ANEXO VII</w:delText>
        </w:r>
      </w:del>
    </w:p>
    <w:p w14:paraId="615C1F89" w14:textId="77777777" w:rsidR="00497D22" w:rsidRPr="006C706E" w:rsidDel="00C3045F" w:rsidRDefault="00497D22" w:rsidP="00497D22">
      <w:pPr>
        <w:jc w:val="center"/>
        <w:rPr>
          <w:del w:id="366" w:author="Autor"/>
          <w:rFonts w:ascii="Arial" w:hAnsi="Arial" w:cs="Arial"/>
          <w:b/>
          <w:bCs/>
          <w:i/>
          <w:iCs/>
          <w:color w:val="FF0000"/>
          <w:sz w:val="20"/>
          <w:szCs w:val="20"/>
        </w:rPr>
      </w:pPr>
    </w:p>
    <w:p w14:paraId="2632BF0F" w14:textId="77777777" w:rsidR="00497D22" w:rsidRPr="006C706E" w:rsidDel="00C3045F" w:rsidRDefault="00497D22" w:rsidP="00497D22">
      <w:pPr>
        <w:jc w:val="center"/>
        <w:rPr>
          <w:del w:id="367" w:author="Autor"/>
          <w:rFonts w:ascii="Arial" w:hAnsi="Arial" w:cs="Arial"/>
          <w:b/>
          <w:bCs/>
          <w:i/>
          <w:iCs/>
          <w:color w:val="FF0000"/>
          <w:sz w:val="20"/>
          <w:szCs w:val="20"/>
        </w:rPr>
      </w:pPr>
      <w:del w:id="368" w:author="Autor">
        <w:r w:rsidRPr="006C706E" w:rsidDel="00C3045F">
          <w:rPr>
            <w:rFonts w:ascii="Arial" w:hAnsi="Arial" w:cs="Arial"/>
            <w:b/>
            <w:bCs/>
            <w:i/>
            <w:iCs/>
            <w:color w:val="FF0000"/>
            <w:sz w:val="20"/>
            <w:szCs w:val="20"/>
          </w:rPr>
          <w:delText>PLANILHA ORÇAMENTÁRIA</w:delText>
        </w:r>
      </w:del>
    </w:p>
    <w:p w14:paraId="03D878B2" w14:textId="77777777" w:rsidR="00497D22" w:rsidRPr="006C706E" w:rsidDel="00C3045F" w:rsidRDefault="00497D22" w:rsidP="00497D22">
      <w:pPr>
        <w:jc w:val="both"/>
        <w:rPr>
          <w:del w:id="369" w:author="Autor"/>
          <w:rFonts w:ascii="Arial" w:hAnsi="Arial" w:cs="Arial"/>
          <w:sz w:val="20"/>
          <w:szCs w:val="20"/>
        </w:rPr>
      </w:pPr>
    </w:p>
    <w:p w14:paraId="229AFAC4" w14:textId="77777777" w:rsidR="00497D22" w:rsidRPr="006C706E" w:rsidDel="00C3045F" w:rsidRDefault="00497D22" w:rsidP="00497D22">
      <w:pPr>
        <w:jc w:val="both"/>
        <w:rPr>
          <w:del w:id="370" w:author="Autor"/>
          <w:rFonts w:ascii="Arial" w:hAnsi="Arial" w:cs="Arial"/>
          <w:sz w:val="20"/>
          <w:szCs w:val="20"/>
        </w:rPr>
      </w:pPr>
    </w:p>
    <w:p w14:paraId="2E92EA3A" w14:textId="77777777" w:rsidR="00497D22" w:rsidRPr="006C706E" w:rsidDel="00C3045F" w:rsidRDefault="00497D22" w:rsidP="00497D22">
      <w:pPr>
        <w:spacing w:after="160" w:line="259" w:lineRule="auto"/>
        <w:rPr>
          <w:del w:id="371" w:author="Autor"/>
          <w:rFonts w:ascii="Arial" w:hAnsi="Arial" w:cs="Arial"/>
          <w:sz w:val="20"/>
          <w:szCs w:val="20"/>
        </w:rPr>
      </w:pPr>
      <w:del w:id="372" w:author="Autor">
        <w:r w:rsidRPr="006C706E" w:rsidDel="00C3045F">
          <w:rPr>
            <w:rFonts w:ascii="Arial" w:hAnsi="Arial" w:cs="Arial"/>
            <w:sz w:val="20"/>
            <w:szCs w:val="20"/>
          </w:rPr>
          <w:br w:type="page"/>
        </w:r>
      </w:del>
    </w:p>
    <w:p w14:paraId="55306F50" w14:textId="77777777" w:rsidR="00497D22" w:rsidRPr="006C706E" w:rsidDel="00C3045F" w:rsidRDefault="00497D22" w:rsidP="00497D22">
      <w:pPr>
        <w:jc w:val="center"/>
        <w:rPr>
          <w:del w:id="373" w:author="Autor"/>
          <w:rFonts w:ascii="Arial" w:hAnsi="Arial" w:cs="Arial"/>
          <w:b/>
          <w:bCs/>
          <w:i/>
          <w:iCs/>
          <w:color w:val="FF0000"/>
          <w:sz w:val="20"/>
          <w:szCs w:val="20"/>
        </w:rPr>
      </w:pPr>
      <w:del w:id="374" w:author="Autor">
        <w:r w:rsidRPr="006C706E" w:rsidDel="00C3045F">
          <w:rPr>
            <w:rFonts w:ascii="Arial" w:hAnsi="Arial" w:cs="Arial"/>
            <w:b/>
            <w:bCs/>
            <w:i/>
            <w:iCs/>
            <w:color w:val="FF0000"/>
            <w:sz w:val="20"/>
            <w:szCs w:val="20"/>
          </w:rPr>
          <w:delText>ANEXO VIII</w:delText>
        </w:r>
      </w:del>
    </w:p>
    <w:p w14:paraId="3E2B2B67" w14:textId="77777777" w:rsidR="00497D22" w:rsidRPr="006C706E" w:rsidDel="00C3045F" w:rsidRDefault="00497D22" w:rsidP="00497D22">
      <w:pPr>
        <w:jc w:val="center"/>
        <w:rPr>
          <w:del w:id="375" w:author="Autor"/>
          <w:rFonts w:ascii="Arial" w:hAnsi="Arial" w:cs="Arial"/>
          <w:b/>
          <w:bCs/>
          <w:sz w:val="20"/>
          <w:szCs w:val="20"/>
        </w:rPr>
      </w:pPr>
    </w:p>
    <w:p w14:paraId="192CD202" w14:textId="77777777" w:rsidR="00497D22" w:rsidRPr="006C706E" w:rsidDel="00C3045F" w:rsidRDefault="00497D22" w:rsidP="00497D22">
      <w:pPr>
        <w:jc w:val="center"/>
        <w:rPr>
          <w:del w:id="376" w:author="Autor"/>
          <w:rFonts w:ascii="Arial" w:hAnsi="Arial" w:cs="Arial"/>
          <w:b/>
          <w:bCs/>
          <w:i/>
          <w:iCs/>
          <w:color w:val="FF0000"/>
          <w:sz w:val="20"/>
          <w:szCs w:val="20"/>
        </w:rPr>
      </w:pPr>
      <w:del w:id="377" w:author="Autor">
        <w:r w:rsidRPr="006C706E" w:rsidDel="00C3045F">
          <w:rPr>
            <w:rFonts w:ascii="Arial" w:hAnsi="Arial" w:cs="Arial"/>
            <w:b/>
            <w:bCs/>
            <w:i/>
            <w:iCs/>
            <w:color w:val="FF0000"/>
            <w:sz w:val="20"/>
            <w:szCs w:val="20"/>
          </w:rPr>
          <w:delText>AVALIAÇÃO DE EXECUÇÃO DE SERVIÇOS</w:delText>
        </w:r>
      </w:del>
    </w:p>
    <w:p w14:paraId="6781440E" w14:textId="77777777" w:rsidR="00497D22" w:rsidRPr="006C706E" w:rsidDel="00C3045F" w:rsidRDefault="00497D22" w:rsidP="00497D22">
      <w:pPr>
        <w:jc w:val="both"/>
        <w:rPr>
          <w:del w:id="378" w:author="Autor"/>
          <w:rFonts w:ascii="Arial" w:hAnsi="Arial" w:cs="Arial"/>
          <w:sz w:val="20"/>
          <w:szCs w:val="20"/>
        </w:rPr>
      </w:pPr>
    </w:p>
    <w:p w14:paraId="651CC92A" w14:textId="77777777" w:rsidR="00497D22" w:rsidRPr="006C706E" w:rsidDel="00C3045F" w:rsidRDefault="00497D22" w:rsidP="00497D22">
      <w:pPr>
        <w:spacing w:after="160" w:line="259" w:lineRule="auto"/>
        <w:rPr>
          <w:del w:id="379" w:author="Autor"/>
          <w:rFonts w:ascii="Arial" w:hAnsi="Arial" w:cs="Arial"/>
          <w:sz w:val="20"/>
          <w:szCs w:val="20"/>
        </w:rPr>
      </w:pPr>
      <w:del w:id="380" w:author="Autor">
        <w:r w:rsidRPr="006C706E" w:rsidDel="00C3045F">
          <w:rPr>
            <w:rFonts w:ascii="Arial" w:hAnsi="Arial" w:cs="Arial"/>
            <w:sz w:val="20"/>
            <w:szCs w:val="20"/>
          </w:rPr>
          <w:br w:type="page"/>
        </w:r>
      </w:del>
    </w:p>
    <w:p w14:paraId="1C5E48AC" w14:textId="77777777" w:rsidR="00497D22" w:rsidRPr="006C706E" w:rsidDel="00C3045F" w:rsidRDefault="00497D22" w:rsidP="00497D22">
      <w:pPr>
        <w:rPr>
          <w:del w:id="381" w:author="Autor"/>
          <w:rFonts w:ascii="Arial" w:hAnsi="Arial" w:cs="Arial"/>
          <w:b/>
          <w:bCs/>
          <w:i/>
          <w:iCs/>
          <w:color w:val="FF0000"/>
          <w:sz w:val="20"/>
          <w:szCs w:val="20"/>
        </w:rPr>
      </w:pPr>
      <w:del w:id="382" w:author="Autor">
        <w:r w:rsidRPr="006C706E" w:rsidDel="00EB7151">
          <w:rPr>
            <w:rFonts w:ascii="Arial" w:hAnsi="Arial" w:cs="Arial"/>
            <w:b/>
            <w:bCs/>
            <w:i/>
            <w:iCs/>
            <w:color w:val="FF0000"/>
            <w:sz w:val="20"/>
            <w:szCs w:val="20"/>
            <w:highlight w:val="cyan"/>
          </w:rPr>
          <w:delText>ANEXO IX</w:delText>
        </w:r>
      </w:del>
    </w:p>
    <w:p w14:paraId="68169DFD" w14:textId="77777777" w:rsidR="00497D22" w:rsidRPr="006C706E" w:rsidDel="00EB7151" w:rsidRDefault="00497D22" w:rsidP="00497D22">
      <w:pPr>
        <w:jc w:val="center"/>
        <w:rPr>
          <w:del w:id="383" w:author="Autor"/>
          <w:rFonts w:ascii="Arial" w:hAnsi="Arial" w:cs="Arial"/>
          <w:b/>
          <w:bCs/>
          <w:i/>
          <w:iCs/>
          <w:color w:val="FF0000"/>
          <w:sz w:val="20"/>
          <w:szCs w:val="20"/>
          <w:highlight w:val="cyan"/>
        </w:rPr>
      </w:pPr>
    </w:p>
    <w:p w14:paraId="46B7D2E5" w14:textId="77777777" w:rsidR="00497D22" w:rsidRPr="006C706E" w:rsidDel="00EB7151" w:rsidRDefault="00497D22" w:rsidP="00497D22">
      <w:pPr>
        <w:jc w:val="center"/>
        <w:rPr>
          <w:del w:id="384" w:author="Autor"/>
          <w:rFonts w:ascii="Arial" w:hAnsi="Arial" w:cs="Arial"/>
          <w:b/>
          <w:bCs/>
          <w:i/>
          <w:iCs/>
          <w:color w:val="FF0000"/>
          <w:sz w:val="20"/>
          <w:szCs w:val="20"/>
        </w:rPr>
      </w:pPr>
      <w:del w:id="385" w:author="Autor">
        <w:r w:rsidRPr="006C706E" w:rsidDel="00EB7151">
          <w:rPr>
            <w:rFonts w:ascii="Arial" w:hAnsi="Arial" w:cs="Arial"/>
            <w:b/>
            <w:bCs/>
            <w:i/>
            <w:iCs/>
            <w:color w:val="FF0000"/>
            <w:sz w:val="20"/>
            <w:szCs w:val="20"/>
            <w:highlight w:val="cyan"/>
          </w:rPr>
          <w:delText>MINUTA DE ATA DE REGISTRO DE PREÇOS</w:delText>
        </w:r>
      </w:del>
    </w:p>
    <w:p w14:paraId="152268D2" w14:textId="77777777" w:rsidR="00497D22" w:rsidRPr="006C706E" w:rsidDel="00EB7151" w:rsidRDefault="00497D22" w:rsidP="00497D22">
      <w:pPr>
        <w:jc w:val="both"/>
        <w:rPr>
          <w:del w:id="386" w:author="Autor"/>
          <w:rFonts w:ascii="Arial" w:hAnsi="Arial" w:cs="Arial"/>
          <w:sz w:val="20"/>
          <w:szCs w:val="20"/>
        </w:rPr>
      </w:pPr>
    </w:p>
    <w:p w14:paraId="641BFAA8" w14:textId="77777777" w:rsidR="00497D22" w:rsidRPr="006C706E" w:rsidDel="00EB7151" w:rsidRDefault="00497D22" w:rsidP="00497D22">
      <w:pPr>
        <w:jc w:val="both"/>
        <w:rPr>
          <w:del w:id="387" w:author="Autor"/>
          <w:rFonts w:ascii="Arial" w:hAnsi="Arial" w:cs="Arial"/>
          <w:sz w:val="20"/>
          <w:szCs w:val="20"/>
        </w:rPr>
      </w:pPr>
    </w:p>
    <w:p w14:paraId="206BEBFB" w14:textId="77777777" w:rsidR="00497D22" w:rsidRPr="006C706E" w:rsidDel="00EB7151" w:rsidRDefault="00497D22" w:rsidP="00497D22">
      <w:pPr>
        <w:jc w:val="both"/>
        <w:rPr>
          <w:del w:id="388" w:author="Autor"/>
          <w:rFonts w:ascii="Arial" w:hAnsi="Arial" w:cs="Arial"/>
          <w:sz w:val="20"/>
          <w:szCs w:val="20"/>
        </w:rPr>
      </w:pPr>
    </w:p>
    <w:p w14:paraId="6748B3B4" w14:textId="77777777" w:rsidR="00497D22" w:rsidRPr="006C706E" w:rsidDel="00EB7151" w:rsidRDefault="00497D22" w:rsidP="00497D22">
      <w:pPr>
        <w:jc w:val="both"/>
        <w:rPr>
          <w:del w:id="389" w:author="Autor"/>
          <w:rFonts w:ascii="Arial" w:hAnsi="Arial" w:cs="Arial"/>
          <w:sz w:val="20"/>
          <w:szCs w:val="20"/>
        </w:rPr>
      </w:pPr>
    </w:p>
    <w:p w14:paraId="6B22F115" w14:textId="77777777" w:rsidR="00497D22" w:rsidRPr="006C706E" w:rsidDel="00EB7151" w:rsidRDefault="00497D22" w:rsidP="00497D22">
      <w:pPr>
        <w:jc w:val="both"/>
        <w:rPr>
          <w:del w:id="390" w:author="Autor"/>
          <w:rFonts w:ascii="Arial" w:hAnsi="Arial" w:cs="Arial"/>
          <w:sz w:val="20"/>
          <w:szCs w:val="20"/>
        </w:rPr>
      </w:pPr>
    </w:p>
    <w:p w14:paraId="368793A9" w14:textId="77777777" w:rsidR="00497D22" w:rsidRPr="006C706E" w:rsidDel="00EB7151" w:rsidRDefault="00497D22" w:rsidP="00497D22">
      <w:pPr>
        <w:jc w:val="both"/>
        <w:rPr>
          <w:del w:id="391" w:author="Autor"/>
          <w:rFonts w:ascii="Arial" w:hAnsi="Arial" w:cs="Arial"/>
          <w:sz w:val="20"/>
          <w:szCs w:val="20"/>
        </w:rPr>
      </w:pPr>
      <w:del w:id="392" w:author="Autor">
        <w:r w:rsidRPr="006C706E" w:rsidDel="00EB7151">
          <w:rPr>
            <w:rFonts w:ascii="Arial" w:hAnsi="Arial" w:cs="Arial"/>
            <w:sz w:val="20"/>
            <w:szCs w:val="20"/>
            <w:highlight w:val="cyan"/>
          </w:rPr>
          <w:delText>Vide o arquivo específico em que se encontra o conteúdo deste Anexo.</w:delText>
        </w:r>
      </w:del>
    </w:p>
    <w:p w14:paraId="0A389CEE" w14:textId="77777777" w:rsidR="00497D22" w:rsidRPr="006C706E" w:rsidDel="00EB7151" w:rsidRDefault="00497D22" w:rsidP="00497D22">
      <w:pPr>
        <w:jc w:val="both"/>
        <w:rPr>
          <w:del w:id="393" w:author="Autor"/>
          <w:rFonts w:ascii="Arial" w:hAnsi="Arial" w:cs="Arial"/>
          <w:sz w:val="20"/>
          <w:szCs w:val="20"/>
        </w:rPr>
      </w:pPr>
    </w:p>
    <w:p w14:paraId="38E90478" w14:textId="77777777" w:rsidR="00497D22" w:rsidRPr="006C706E" w:rsidDel="00EB7151" w:rsidRDefault="00497D22" w:rsidP="00497D22">
      <w:pPr>
        <w:rPr>
          <w:del w:id="394" w:author="Autor"/>
          <w:rFonts w:ascii="Arial" w:hAnsi="Arial" w:cs="Arial"/>
          <w:sz w:val="20"/>
          <w:szCs w:val="20"/>
        </w:rPr>
      </w:pPr>
    </w:p>
    <w:p w14:paraId="5E5D374C" w14:textId="77777777" w:rsidR="00497D22" w:rsidRPr="006C706E" w:rsidDel="00EB7151" w:rsidRDefault="00497D22" w:rsidP="00497D22">
      <w:pPr>
        <w:rPr>
          <w:del w:id="395" w:author="Autor"/>
          <w:rFonts w:ascii="Arial" w:hAnsi="Arial" w:cs="Arial"/>
          <w:sz w:val="20"/>
          <w:szCs w:val="20"/>
        </w:rPr>
      </w:pPr>
    </w:p>
    <w:p w14:paraId="391F584B" w14:textId="77777777" w:rsidR="00497D22" w:rsidRPr="006C706E" w:rsidRDefault="00497D22" w:rsidP="00497D22">
      <w:pPr>
        <w:rPr>
          <w:rFonts w:ascii="Arial" w:hAnsi="Arial" w:cs="Arial"/>
          <w:sz w:val="20"/>
          <w:szCs w:val="20"/>
        </w:rPr>
      </w:pPr>
    </w:p>
    <w:p w14:paraId="109D5430" w14:textId="77777777" w:rsidR="00A87601" w:rsidRDefault="00A87601" w:rsidP="00A87601">
      <w:pPr>
        <w:pStyle w:val="Corpodetexto"/>
        <w:rPr>
          <w:sz w:val="22"/>
        </w:rPr>
      </w:pPr>
    </w:p>
    <w:p w14:paraId="00212C54" w14:textId="77777777" w:rsidR="00A87601" w:rsidRDefault="00A87601" w:rsidP="00A87601">
      <w:pPr>
        <w:pStyle w:val="Corpodetexto"/>
        <w:spacing w:before="9"/>
        <w:rPr>
          <w:sz w:val="5"/>
        </w:rPr>
      </w:pPr>
    </w:p>
    <w:p w14:paraId="39AD1BB8" w14:textId="77777777" w:rsidR="00A87601" w:rsidRDefault="00A87601" w:rsidP="00A87601">
      <w:pPr>
        <w:pStyle w:val="Corpodetexto"/>
        <w:rPr>
          <w:rFonts w:ascii="Arial"/>
          <w:b/>
          <w:sz w:val="22"/>
        </w:rPr>
      </w:pPr>
    </w:p>
    <w:p w14:paraId="410D28E1" w14:textId="77777777" w:rsidR="00A87601" w:rsidRDefault="00A87601" w:rsidP="00A87601">
      <w:pPr>
        <w:pStyle w:val="Corpodetexto"/>
        <w:rPr>
          <w:rFonts w:ascii="Arial"/>
          <w:b/>
          <w:sz w:val="22"/>
        </w:rPr>
      </w:pPr>
    </w:p>
    <w:p w14:paraId="5E328159" w14:textId="77777777" w:rsidR="00A87601" w:rsidRDefault="00A87601" w:rsidP="00A87601">
      <w:pPr>
        <w:pStyle w:val="Corpodetexto"/>
        <w:rPr>
          <w:sz w:val="20"/>
        </w:rPr>
      </w:pPr>
    </w:p>
    <w:p w14:paraId="529917A9" w14:textId="77777777" w:rsidR="00A87601" w:rsidRDefault="00A87601" w:rsidP="00A87601">
      <w:pPr>
        <w:pStyle w:val="Corpodetexto"/>
        <w:rPr>
          <w:sz w:val="20"/>
        </w:rPr>
      </w:pPr>
    </w:p>
    <w:p w14:paraId="51C27F3C" w14:textId="77777777" w:rsidR="00A87601" w:rsidRDefault="00A87601" w:rsidP="00A87601">
      <w:pPr>
        <w:pStyle w:val="Corpodetexto"/>
        <w:rPr>
          <w:sz w:val="20"/>
        </w:rPr>
      </w:pPr>
    </w:p>
    <w:p w14:paraId="445E25C3" w14:textId="77777777" w:rsidR="00A87601" w:rsidRDefault="00A87601" w:rsidP="00A87601">
      <w:pPr>
        <w:pStyle w:val="Corpodetexto"/>
        <w:rPr>
          <w:rFonts w:ascii="Arial"/>
          <w:b/>
          <w:sz w:val="22"/>
        </w:rPr>
      </w:pPr>
    </w:p>
    <w:p w14:paraId="6ADB925D" w14:textId="77777777" w:rsidR="00A87601" w:rsidRDefault="00A87601" w:rsidP="00A87601">
      <w:pPr>
        <w:pStyle w:val="Corpodetexto"/>
        <w:rPr>
          <w:rFonts w:ascii="Arial"/>
          <w:b/>
          <w:sz w:val="22"/>
        </w:rPr>
      </w:pPr>
    </w:p>
    <w:p w14:paraId="284CCE7F" w14:textId="47CD5EE4" w:rsidR="00497D22" w:rsidRPr="006C706E" w:rsidRDefault="00497D22" w:rsidP="00497D22">
      <w:pPr>
        <w:autoSpaceDE w:val="0"/>
        <w:autoSpaceDN w:val="0"/>
        <w:adjustRightInd w:val="0"/>
        <w:jc w:val="center"/>
        <w:rPr>
          <w:rFonts w:ascii="Arial" w:hAnsi="Arial" w:cs="Arial"/>
          <w:b/>
          <w:bCs/>
          <w:color w:val="000000"/>
          <w:sz w:val="20"/>
          <w:szCs w:val="20"/>
          <w:lang w:eastAsia="en-US"/>
        </w:rPr>
      </w:pPr>
      <w:r w:rsidRPr="006C706E">
        <w:rPr>
          <w:rFonts w:ascii="Arial" w:hAnsi="Arial" w:cs="Arial"/>
          <w:b/>
          <w:bCs/>
          <w:color w:val="000000"/>
          <w:sz w:val="20"/>
          <w:szCs w:val="20"/>
          <w:lang w:eastAsia="en-US"/>
        </w:rPr>
        <w:t xml:space="preserve">ANEXO </w:t>
      </w:r>
      <w:r>
        <w:rPr>
          <w:rFonts w:ascii="Arial" w:hAnsi="Arial" w:cs="Arial"/>
          <w:b/>
          <w:bCs/>
          <w:color w:val="000000"/>
          <w:sz w:val="20"/>
          <w:szCs w:val="20"/>
          <w:lang w:eastAsia="en-US"/>
        </w:rPr>
        <w:t>I</w:t>
      </w:r>
      <w:r w:rsidRPr="006C706E">
        <w:rPr>
          <w:rFonts w:ascii="Arial" w:hAnsi="Arial" w:cs="Arial"/>
          <w:b/>
          <w:bCs/>
          <w:color w:val="000000"/>
          <w:sz w:val="20"/>
          <w:szCs w:val="20"/>
          <w:lang w:eastAsia="en-US"/>
        </w:rPr>
        <w:t>V</w:t>
      </w:r>
    </w:p>
    <w:p w14:paraId="259A962F" w14:textId="77777777" w:rsidR="00497D22" w:rsidRPr="006C706E" w:rsidRDefault="00497D22" w:rsidP="00497D22">
      <w:pPr>
        <w:autoSpaceDE w:val="0"/>
        <w:autoSpaceDN w:val="0"/>
        <w:adjustRightInd w:val="0"/>
        <w:jc w:val="center"/>
        <w:rPr>
          <w:rFonts w:ascii="Arial" w:hAnsi="Arial" w:cs="Arial"/>
          <w:b/>
          <w:bCs/>
          <w:color w:val="000000"/>
          <w:sz w:val="20"/>
          <w:szCs w:val="20"/>
          <w:lang w:eastAsia="en-US"/>
        </w:rPr>
      </w:pPr>
    </w:p>
    <w:p w14:paraId="36805DD2" w14:textId="77777777" w:rsidR="00497D22" w:rsidRPr="006C706E" w:rsidRDefault="00497D22" w:rsidP="00497D22">
      <w:pPr>
        <w:autoSpaceDE w:val="0"/>
        <w:autoSpaceDN w:val="0"/>
        <w:adjustRightInd w:val="0"/>
        <w:jc w:val="center"/>
        <w:rPr>
          <w:rFonts w:ascii="Arial" w:hAnsi="Arial" w:cs="Arial"/>
          <w:b/>
          <w:bCs/>
          <w:color w:val="000000"/>
          <w:sz w:val="20"/>
          <w:szCs w:val="20"/>
          <w:lang w:eastAsia="en-US"/>
        </w:rPr>
      </w:pPr>
      <w:r w:rsidRPr="006C706E">
        <w:rPr>
          <w:rFonts w:ascii="Arial" w:hAnsi="Arial" w:cs="Arial"/>
          <w:b/>
          <w:bCs/>
          <w:color w:val="000000"/>
          <w:sz w:val="20"/>
          <w:szCs w:val="20"/>
          <w:lang w:eastAsia="en-US"/>
        </w:rPr>
        <w:t>RESOLUÇÃO SS - 92, de 10-11-2016.</w:t>
      </w:r>
    </w:p>
    <w:p w14:paraId="759C0579" w14:textId="77777777" w:rsidR="00497D22" w:rsidRPr="006C706E" w:rsidRDefault="00497D22" w:rsidP="00497D22">
      <w:pPr>
        <w:autoSpaceDE w:val="0"/>
        <w:autoSpaceDN w:val="0"/>
        <w:adjustRightInd w:val="0"/>
        <w:jc w:val="center"/>
        <w:rPr>
          <w:rFonts w:ascii="Arial" w:hAnsi="Arial" w:cs="Arial"/>
          <w:b/>
          <w:bCs/>
          <w:i/>
          <w:iCs/>
          <w:color w:val="000000"/>
          <w:sz w:val="20"/>
          <w:szCs w:val="20"/>
          <w:lang w:eastAsia="en-US"/>
        </w:rPr>
      </w:pPr>
      <w:r w:rsidRPr="006C706E">
        <w:rPr>
          <w:rFonts w:ascii="Arial" w:hAnsi="Arial" w:cs="Arial"/>
          <w:b/>
          <w:bCs/>
          <w:i/>
          <w:iCs/>
          <w:color w:val="000000"/>
          <w:sz w:val="20"/>
          <w:szCs w:val="20"/>
          <w:lang w:eastAsia="en-US"/>
        </w:rPr>
        <w:t>Dispõe sobre a aplicação da sanção de multa, prevista nas Leis Federais - 8.666, de 21- 6-1993 e - 10.520, de 17-7-2002 e na Lei Estadual - 6.544, de 22-11-1989, no âmbito da</w:t>
      </w:r>
    </w:p>
    <w:p w14:paraId="7D8AD808" w14:textId="77777777" w:rsidR="00497D22" w:rsidRPr="006C706E" w:rsidRDefault="00497D22" w:rsidP="00497D22">
      <w:pPr>
        <w:autoSpaceDE w:val="0"/>
        <w:autoSpaceDN w:val="0"/>
        <w:adjustRightInd w:val="0"/>
        <w:jc w:val="center"/>
        <w:rPr>
          <w:rFonts w:ascii="Arial" w:hAnsi="Arial" w:cs="Arial"/>
          <w:b/>
          <w:bCs/>
          <w:i/>
          <w:iCs/>
          <w:color w:val="000000"/>
          <w:sz w:val="20"/>
          <w:szCs w:val="20"/>
          <w:lang w:eastAsia="en-US"/>
        </w:rPr>
      </w:pPr>
      <w:r w:rsidRPr="006C706E">
        <w:rPr>
          <w:rFonts w:ascii="Arial" w:hAnsi="Arial" w:cs="Arial"/>
          <w:b/>
          <w:bCs/>
          <w:i/>
          <w:iCs/>
          <w:color w:val="000000"/>
          <w:sz w:val="20"/>
          <w:szCs w:val="20"/>
          <w:lang w:eastAsia="en-US"/>
        </w:rPr>
        <w:t>Secretaria da Saúde, e dá providências correlatas</w:t>
      </w:r>
    </w:p>
    <w:p w14:paraId="528EAC75" w14:textId="77777777" w:rsidR="00497D22" w:rsidRPr="006C706E" w:rsidRDefault="00497D22" w:rsidP="00497D22">
      <w:pPr>
        <w:autoSpaceDE w:val="0"/>
        <w:autoSpaceDN w:val="0"/>
        <w:adjustRightInd w:val="0"/>
        <w:jc w:val="center"/>
        <w:rPr>
          <w:rFonts w:ascii="Arial" w:hAnsi="Arial" w:cs="Arial"/>
          <w:b/>
          <w:bCs/>
          <w:i/>
          <w:iCs/>
          <w:color w:val="000000"/>
          <w:sz w:val="20"/>
          <w:szCs w:val="20"/>
          <w:lang w:eastAsia="en-US"/>
        </w:rPr>
      </w:pPr>
    </w:p>
    <w:p w14:paraId="467AE097"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color w:val="000000"/>
          <w:sz w:val="20"/>
          <w:szCs w:val="20"/>
          <w:lang w:eastAsia="en-US"/>
        </w:rPr>
        <w:t>O Secretário da Saúde, nos termos do artigo 88 da Lei Estadual - 6.544, de 22-11-1989 e suas posteriores alterações, resolve:</w:t>
      </w:r>
    </w:p>
    <w:p w14:paraId="7306E3C2"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b/>
          <w:bCs/>
          <w:color w:val="000000"/>
          <w:sz w:val="20"/>
          <w:szCs w:val="20"/>
          <w:lang w:eastAsia="en-US"/>
        </w:rPr>
        <w:t xml:space="preserve">Artigo 1º </w:t>
      </w:r>
      <w:r w:rsidRPr="006C706E">
        <w:rPr>
          <w:rFonts w:ascii="Arial" w:hAnsi="Arial" w:cs="Arial"/>
          <w:color w:val="000000"/>
          <w:sz w:val="20"/>
          <w:szCs w:val="20"/>
          <w:lang w:eastAsia="en-US"/>
        </w:rPr>
        <w:t>- A aplicação das sanções de natureza pecuniária a que se referem os artigos 81, 86 e 87, incisos I e II da Lei Federal - 8.666, de 21-6-1993, os artigos 79, 80 e 81, incisos I e II da Lei Estadual - 6.544, de 22-11-1989 e o artigo 7º da Lei Federal - 10.520, de 17-7-2002, obedecerá às normas estabelecidas na presente Resolução.</w:t>
      </w:r>
    </w:p>
    <w:p w14:paraId="6A5C80AF"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b/>
          <w:bCs/>
          <w:color w:val="000000"/>
          <w:sz w:val="20"/>
          <w:szCs w:val="20"/>
          <w:lang w:eastAsia="en-US"/>
        </w:rPr>
        <w:t xml:space="preserve">Artigo 2º </w:t>
      </w:r>
      <w:r w:rsidRPr="006C706E">
        <w:rPr>
          <w:rFonts w:ascii="Arial" w:hAnsi="Arial" w:cs="Arial"/>
          <w:color w:val="000000"/>
          <w:sz w:val="20"/>
          <w:szCs w:val="20"/>
          <w:lang w:eastAsia="en-US"/>
        </w:rPr>
        <w:t>-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w:t>
      </w:r>
    </w:p>
    <w:p w14:paraId="79C1B979"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b/>
          <w:bCs/>
          <w:color w:val="000000"/>
          <w:sz w:val="20"/>
          <w:szCs w:val="20"/>
          <w:lang w:eastAsia="en-US"/>
        </w:rPr>
        <w:t xml:space="preserve">Artigo 3º </w:t>
      </w:r>
      <w:r w:rsidRPr="006C706E">
        <w:rPr>
          <w:rFonts w:ascii="Arial" w:hAnsi="Arial" w:cs="Arial"/>
          <w:color w:val="000000"/>
          <w:sz w:val="20"/>
          <w:szCs w:val="20"/>
          <w:lang w:eastAsia="en-US"/>
        </w:rPr>
        <w:t>- A recusa injustificada em assinar, aceitar ou retirar o contrato ou instrumento equivalente dentro do prazo estabelecido pela Administração ensejará a aplicação de multa de 10% a 30% sobre o valor do ajuste.</w:t>
      </w:r>
    </w:p>
    <w:p w14:paraId="17F5597C"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color w:val="000000"/>
          <w:sz w:val="20"/>
          <w:szCs w:val="20"/>
          <w:lang w:eastAsia="en-US"/>
        </w:rPr>
        <w:t>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w:t>
      </w:r>
    </w:p>
    <w:p w14:paraId="3A76ADB5"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b/>
          <w:bCs/>
          <w:color w:val="000000"/>
          <w:sz w:val="20"/>
          <w:szCs w:val="20"/>
          <w:lang w:eastAsia="en-US"/>
        </w:rPr>
        <w:t xml:space="preserve">Artigo 4º </w:t>
      </w:r>
      <w:r w:rsidRPr="006C706E">
        <w:rPr>
          <w:rFonts w:ascii="Arial" w:hAnsi="Arial" w:cs="Arial"/>
          <w:color w:val="000000"/>
          <w:sz w:val="20"/>
          <w:szCs w:val="20"/>
          <w:lang w:eastAsia="en-US"/>
        </w:rPr>
        <w:t>- A inexecução total do ajuste ensejará a incidência de multa de 10% a 30% (trinta por cento) do valor do ajuste.</w:t>
      </w:r>
    </w:p>
    <w:p w14:paraId="75F2D36A"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b/>
          <w:bCs/>
          <w:color w:val="000000"/>
          <w:sz w:val="20"/>
          <w:szCs w:val="20"/>
          <w:lang w:eastAsia="en-US"/>
        </w:rPr>
        <w:t xml:space="preserve">Artigo 5º </w:t>
      </w:r>
      <w:r w:rsidRPr="006C706E">
        <w:rPr>
          <w:rFonts w:ascii="Arial" w:hAnsi="Arial" w:cs="Arial"/>
          <w:color w:val="000000"/>
          <w:sz w:val="20"/>
          <w:szCs w:val="20"/>
          <w:lang w:eastAsia="en-US"/>
        </w:rPr>
        <w:t>- A inexecução parcial do ajuste ensejará a incidência de multa de 10% a 30% (trinta por cento) do saldo financeiro não realizado.</w:t>
      </w:r>
    </w:p>
    <w:p w14:paraId="7FA58177"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color w:val="000000"/>
          <w:sz w:val="20"/>
          <w:szCs w:val="20"/>
          <w:lang w:eastAsia="en-US"/>
        </w:rPr>
        <w:t>Parágrafo Único – No caso de prestação de serviços contínuos, a multa será de 30% (trinta por cento) sobre a base mensal que seria paga à empresa faltosa no mês em que houve descumprimento da obrigação.</w:t>
      </w:r>
    </w:p>
    <w:p w14:paraId="0B64AB18"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b/>
          <w:bCs/>
          <w:color w:val="000000"/>
          <w:sz w:val="20"/>
          <w:szCs w:val="20"/>
          <w:lang w:eastAsia="en-US"/>
        </w:rPr>
        <w:t xml:space="preserve">Artigo 6º </w:t>
      </w:r>
      <w:r w:rsidRPr="006C706E">
        <w:rPr>
          <w:rFonts w:ascii="Arial" w:hAnsi="Arial" w:cs="Arial"/>
          <w:color w:val="000000"/>
          <w:sz w:val="20"/>
          <w:szCs w:val="20"/>
          <w:lang w:eastAsia="en-US"/>
        </w:rPr>
        <w:t>- O atraso injustificado na execução da contratação ensejará a aplicação de multa diária na seguinte conformidade:</w:t>
      </w:r>
    </w:p>
    <w:p w14:paraId="30046ABF"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color w:val="000000"/>
          <w:sz w:val="20"/>
          <w:szCs w:val="20"/>
          <w:lang w:eastAsia="en-US"/>
        </w:rPr>
        <w:t>I - 0,2% ao dia do saldo financeiro não realizado para atrasos de até 30 (trinta) dias;</w:t>
      </w:r>
    </w:p>
    <w:p w14:paraId="347FEF9D"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color w:val="000000"/>
          <w:sz w:val="20"/>
          <w:szCs w:val="20"/>
          <w:lang w:eastAsia="en-US"/>
        </w:rPr>
        <w:t>II- 0,4% ao dia do saldo financeiro não realizado ultrapassado 30 (trinta) dias de atraso.</w:t>
      </w:r>
    </w:p>
    <w:p w14:paraId="2B1825CA"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color w:val="000000"/>
          <w:sz w:val="20"/>
          <w:szCs w:val="20"/>
          <w:lang w:eastAsia="en-US"/>
        </w:rPr>
        <w:t>Parágrafo Único – A multa por atraso não poderá exceder a 30% (trinta por cento) do valor total do ajuste.</w:t>
      </w:r>
    </w:p>
    <w:p w14:paraId="586E825C"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b/>
          <w:bCs/>
          <w:color w:val="000000"/>
          <w:sz w:val="20"/>
          <w:szCs w:val="20"/>
          <w:lang w:eastAsia="en-US"/>
        </w:rPr>
        <w:t xml:space="preserve">Artigo 7º </w:t>
      </w:r>
      <w:r w:rsidRPr="006C706E">
        <w:rPr>
          <w:rFonts w:ascii="Arial" w:hAnsi="Arial" w:cs="Arial"/>
          <w:color w:val="000000"/>
          <w:sz w:val="20"/>
          <w:szCs w:val="20"/>
          <w:lang w:eastAsia="en-US"/>
        </w:rPr>
        <w:t>- O descumprimento de obrigações que ferem critérios e condições previstos nos contratos de prestação de serviços contínuos e que não configurem inexecução total ou parcial do ajuste ou mora no adimplemento ensejará a aplicação de multa de 5% (cinco por cento) que incidirá sobre o valor mensal contratual correspondente ao mês da ocorrência.</w:t>
      </w:r>
    </w:p>
    <w:p w14:paraId="228BE44E"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b/>
          <w:bCs/>
          <w:color w:val="000000"/>
          <w:sz w:val="20"/>
          <w:szCs w:val="20"/>
          <w:lang w:eastAsia="en-US"/>
        </w:rPr>
        <w:t xml:space="preserve">Artigo 8º </w:t>
      </w:r>
      <w:r w:rsidRPr="006C706E">
        <w:rPr>
          <w:rFonts w:ascii="Arial" w:hAnsi="Arial" w:cs="Arial"/>
          <w:color w:val="000000"/>
          <w:sz w:val="20"/>
          <w:szCs w:val="20"/>
          <w:lang w:eastAsia="en-US"/>
        </w:rPr>
        <w:t>- Na aplicação das sanções deverão ser observados os princípios da razoabilidade e da proporcionalidade.</w:t>
      </w:r>
    </w:p>
    <w:p w14:paraId="6BC258DA"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b/>
          <w:bCs/>
          <w:color w:val="000000"/>
          <w:sz w:val="20"/>
          <w:szCs w:val="20"/>
          <w:lang w:eastAsia="en-US"/>
        </w:rPr>
        <w:t xml:space="preserve">Artigo 9º </w:t>
      </w:r>
      <w:r w:rsidRPr="006C706E">
        <w:rPr>
          <w:rFonts w:ascii="Arial" w:hAnsi="Arial" w:cs="Arial"/>
          <w:color w:val="000000"/>
          <w:sz w:val="20"/>
          <w:szCs w:val="20"/>
          <w:lang w:eastAsia="en-US"/>
        </w:rPr>
        <w:t>- Se a multa aplicada for superior ao valor da garantia prestada, além da perda desta, responderá o inadimplente pela sua diferença.</w:t>
      </w:r>
    </w:p>
    <w:p w14:paraId="19D79F34"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b/>
          <w:bCs/>
          <w:color w:val="000000"/>
          <w:sz w:val="20"/>
          <w:szCs w:val="20"/>
          <w:lang w:eastAsia="en-US"/>
        </w:rPr>
        <w:t xml:space="preserve">Artigo 10 </w:t>
      </w:r>
      <w:r w:rsidRPr="006C706E">
        <w:rPr>
          <w:rFonts w:ascii="Arial" w:hAnsi="Arial" w:cs="Arial"/>
          <w:color w:val="000000"/>
          <w:sz w:val="20"/>
          <w:szCs w:val="20"/>
          <w:lang w:eastAsia="en-US"/>
        </w:rPr>
        <w:t>–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w:t>
      </w:r>
    </w:p>
    <w:p w14:paraId="0003590C"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b/>
          <w:bCs/>
          <w:color w:val="000000"/>
          <w:sz w:val="20"/>
          <w:szCs w:val="20"/>
          <w:lang w:eastAsia="en-US"/>
        </w:rPr>
        <w:t xml:space="preserve">Artigo 11 </w:t>
      </w:r>
      <w:r w:rsidRPr="006C706E">
        <w:rPr>
          <w:rFonts w:ascii="Arial" w:hAnsi="Arial" w:cs="Arial"/>
          <w:color w:val="000000"/>
          <w:sz w:val="20"/>
          <w:szCs w:val="20"/>
          <w:lang w:eastAsia="en-US"/>
        </w:rPr>
        <w:t>- As penalidades de multa são autônomas entre si e a aplicação de uma não exclui a aplicação de outra.</w:t>
      </w:r>
    </w:p>
    <w:p w14:paraId="1B7BDBF5"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b/>
          <w:bCs/>
          <w:color w:val="000000"/>
          <w:sz w:val="20"/>
          <w:szCs w:val="20"/>
          <w:lang w:eastAsia="en-US"/>
        </w:rPr>
        <w:t xml:space="preserve">Artigo 12 </w:t>
      </w:r>
      <w:r w:rsidRPr="006C706E">
        <w:rPr>
          <w:rFonts w:ascii="Arial" w:hAnsi="Arial" w:cs="Arial"/>
          <w:color w:val="000000"/>
          <w:sz w:val="20"/>
          <w:szCs w:val="20"/>
          <w:lang w:eastAsia="en-US"/>
        </w:rPr>
        <w:t>– As disposições desta Resolução aplicam-se, também, às contratações efetuadas mediante dispensa ou inexigibilidade de licitação, nos termos da legislação vigente.</w:t>
      </w:r>
    </w:p>
    <w:p w14:paraId="79B1FB20"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b/>
          <w:bCs/>
          <w:color w:val="000000"/>
          <w:sz w:val="20"/>
          <w:szCs w:val="20"/>
          <w:lang w:eastAsia="en-US"/>
        </w:rPr>
        <w:t xml:space="preserve">Artigo 13 </w:t>
      </w:r>
      <w:r w:rsidRPr="006C706E">
        <w:rPr>
          <w:rFonts w:ascii="Arial" w:hAnsi="Arial" w:cs="Arial"/>
          <w:color w:val="000000"/>
          <w:sz w:val="20"/>
          <w:szCs w:val="20"/>
          <w:lang w:eastAsia="en-US"/>
        </w:rPr>
        <w:t>– As normas estabelecidas nesta Resolução deverão integrar, sob forma de anexo, os instrumentos convocatórios dos certames ou, nos casos de contratações com dispensa ou inexigibilidade de licitação, os respectivos instrumentos de contrato.</w:t>
      </w:r>
    </w:p>
    <w:p w14:paraId="3BFC0056"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b/>
          <w:bCs/>
          <w:color w:val="000000"/>
          <w:sz w:val="20"/>
          <w:szCs w:val="20"/>
          <w:lang w:eastAsia="en-US"/>
        </w:rPr>
        <w:lastRenderedPageBreak/>
        <w:t xml:space="preserve">Artigo 14 </w:t>
      </w:r>
      <w:r w:rsidRPr="006C706E">
        <w:rPr>
          <w:rFonts w:ascii="Arial" w:hAnsi="Arial" w:cs="Arial"/>
          <w:color w:val="000000"/>
          <w:sz w:val="20"/>
          <w:szCs w:val="20"/>
          <w:lang w:eastAsia="en-US"/>
        </w:rPr>
        <w:t>– Da aplicação das multas previstas nesta Resolução caberá recurso à autoridade hierarquicamente superior, no prazo de 5 (cinco) dias úteis contados da data da publicação do ato no Diário Oficial do Estado.</w:t>
      </w:r>
    </w:p>
    <w:p w14:paraId="4DA5AF4B" w14:textId="77777777" w:rsidR="00497D22" w:rsidRPr="006C706E" w:rsidRDefault="00497D22" w:rsidP="00497D22">
      <w:pPr>
        <w:autoSpaceDE w:val="0"/>
        <w:autoSpaceDN w:val="0"/>
        <w:adjustRightInd w:val="0"/>
        <w:jc w:val="both"/>
        <w:rPr>
          <w:rFonts w:ascii="Arial" w:hAnsi="Arial" w:cs="Arial"/>
          <w:color w:val="000000"/>
          <w:sz w:val="20"/>
          <w:szCs w:val="20"/>
          <w:lang w:eastAsia="en-US"/>
        </w:rPr>
      </w:pPr>
      <w:r w:rsidRPr="006C706E">
        <w:rPr>
          <w:rFonts w:ascii="Arial" w:hAnsi="Arial" w:cs="Arial"/>
          <w:b/>
          <w:bCs/>
          <w:color w:val="000000"/>
          <w:sz w:val="20"/>
          <w:szCs w:val="20"/>
          <w:lang w:eastAsia="en-US"/>
        </w:rPr>
        <w:t xml:space="preserve">Artigo 15 </w:t>
      </w:r>
      <w:r w:rsidRPr="006C706E">
        <w:rPr>
          <w:rFonts w:ascii="Arial" w:hAnsi="Arial" w:cs="Arial"/>
          <w:color w:val="000000"/>
          <w:sz w:val="20"/>
          <w:szCs w:val="20"/>
          <w:lang w:eastAsia="en-US"/>
        </w:rPr>
        <w:t>– Esgotada a instância administrativa, as penalidades deverão ser registradas no Cadastro Unificado de Fornecedores do Estado de São Paulo – Caufesp, sem prejuízo do registro do devedor no Cadastro Informativo dos Créditos não Quitados de Órgãos e Entidades Estaduais – Cadin e na inscrição do débito na Dívida Ativa do Estado para cobrança judicial.</w:t>
      </w:r>
    </w:p>
    <w:p w14:paraId="6842B818" w14:textId="77777777" w:rsidR="00497D22" w:rsidRPr="006C706E" w:rsidRDefault="00497D22" w:rsidP="00497D22">
      <w:pPr>
        <w:autoSpaceDE w:val="0"/>
        <w:autoSpaceDN w:val="0"/>
        <w:adjustRightInd w:val="0"/>
        <w:jc w:val="both"/>
        <w:rPr>
          <w:rFonts w:ascii="Arial" w:hAnsi="Arial" w:cs="Arial"/>
          <w:sz w:val="20"/>
          <w:szCs w:val="20"/>
        </w:rPr>
      </w:pPr>
      <w:r w:rsidRPr="006C706E">
        <w:rPr>
          <w:rFonts w:ascii="Arial" w:hAnsi="Arial" w:cs="Arial"/>
          <w:b/>
          <w:bCs/>
          <w:color w:val="000000"/>
          <w:sz w:val="20"/>
          <w:szCs w:val="20"/>
          <w:lang w:eastAsia="en-US"/>
        </w:rPr>
        <w:t xml:space="preserve">Artigo 16 </w:t>
      </w:r>
      <w:r w:rsidRPr="006C706E">
        <w:rPr>
          <w:rFonts w:ascii="Arial" w:hAnsi="Arial" w:cs="Arial"/>
          <w:color w:val="000000"/>
          <w:sz w:val="20"/>
          <w:szCs w:val="20"/>
          <w:lang w:eastAsia="en-US"/>
        </w:rPr>
        <w:t>- Esta Resolução entra em vigor na data de sua publicação, produzindo efeitos em relação aos ajustes celebrados a partir de 1º de janeiro de 2017, revogadas as disposições em contrário.</w:t>
      </w:r>
    </w:p>
    <w:p w14:paraId="629D677A" w14:textId="77777777" w:rsidR="00497D22" w:rsidRDefault="00497D22" w:rsidP="00497D22">
      <w:pPr>
        <w:jc w:val="both"/>
        <w:rPr>
          <w:rFonts w:ascii="Arial" w:hAnsi="Arial" w:cs="Arial"/>
          <w:b/>
          <w:bCs/>
          <w:sz w:val="20"/>
          <w:szCs w:val="20"/>
        </w:rPr>
      </w:pPr>
      <w:r w:rsidRPr="006C706E">
        <w:rPr>
          <w:rFonts w:ascii="Arial" w:hAnsi="Arial" w:cs="Arial"/>
          <w:b/>
          <w:bCs/>
          <w:sz w:val="20"/>
          <w:szCs w:val="20"/>
        </w:rPr>
        <w:t>Diário Oficial do Estado – DOE de 11 de novembro de 2016 – página 45 – Seção I.</w:t>
      </w:r>
    </w:p>
    <w:p w14:paraId="4B97AFB3" w14:textId="77777777" w:rsidR="00497D22" w:rsidRDefault="00497D22" w:rsidP="00497D22">
      <w:pPr>
        <w:rPr>
          <w:rFonts w:ascii="Arial" w:hAnsi="Arial" w:cs="Arial"/>
          <w:b/>
          <w:bCs/>
          <w:sz w:val="20"/>
          <w:szCs w:val="20"/>
        </w:rPr>
      </w:pPr>
      <w:r>
        <w:rPr>
          <w:rFonts w:ascii="Arial" w:hAnsi="Arial" w:cs="Arial"/>
          <w:b/>
          <w:bCs/>
          <w:sz w:val="20"/>
          <w:szCs w:val="20"/>
        </w:rPr>
        <w:br w:type="page"/>
      </w:r>
    </w:p>
    <w:p w14:paraId="3051D10D" w14:textId="17242C09" w:rsidR="00497D22" w:rsidRDefault="00497D22" w:rsidP="00497D22">
      <w:pPr>
        <w:jc w:val="center"/>
        <w:rPr>
          <w:rFonts w:ascii="Arial" w:hAnsi="Arial" w:cs="Arial"/>
          <w:b/>
          <w:iCs/>
          <w:sz w:val="20"/>
          <w:szCs w:val="20"/>
        </w:rPr>
      </w:pPr>
      <w:r>
        <w:rPr>
          <w:rFonts w:ascii="Arial" w:hAnsi="Arial" w:cs="Arial"/>
          <w:b/>
          <w:iCs/>
          <w:sz w:val="20"/>
          <w:szCs w:val="20"/>
        </w:rPr>
        <w:lastRenderedPageBreak/>
        <w:t>ANEXO V</w:t>
      </w:r>
    </w:p>
    <w:p w14:paraId="4DCDB37E" w14:textId="77777777" w:rsidR="00497D22" w:rsidRPr="00EA2744" w:rsidRDefault="00497D22" w:rsidP="00497D22">
      <w:pPr>
        <w:jc w:val="center"/>
        <w:rPr>
          <w:rFonts w:ascii="Arial" w:hAnsi="Arial" w:cs="Arial"/>
          <w:b/>
          <w:iCs/>
          <w:sz w:val="20"/>
          <w:szCs w:val="20"/>
        </w:rPr>
      </w:pPr>
      <w:r w:rsidRPr="00EA2744">
        <w:rPr>
          <w:rFonts w:ascii="Arial" w:hAnsi="Arial" w:cs="Arial"/>
          <w:b/>
          <w:iCs/>
          <w:sz w:val="20"/>
          <w:szCs w:val="20"/>
        </w:rPr>
        <w:t>MODELO MINUTA DE EMPENHO</w:t>
      </w:r>
    </w:p>
    <w:p w14:paraId="676BC575" w14:textId="77777777" w:rsidR="00497D22" w:rsidRDefault="00497D22" w:rsidP="00497D22">
      <w:pPr>
        <w:pStyle w:val="Corpodetexto"/>
        <w:spacing w:before="11"/>
        <w:rPr>
          <w:rFonts w:ascii="Arial" w:hAnsi="Arial" w:cs="Arial"/>
          <w:sz w:val="20"/>
          <w:szCs w:val="20"/>
        </w:rPr>
      </w:pPr>
      <w:r>
        <w:rPr>
          <w:noProof/>
        </w:rPr>
        <w:drawing>
          <wp:anchor distT="0" distB="0" distL="0" distR="0" simplePos="0" relativeHeight="251659264" behindDoc="1" locked="0" layoutInCell="1" allowOverlap="1" wp14:anchorId="48F18811" wp14:editId="74FDBDFA">
            <wp:simplePos x="0" y="0"/>
            <wp:positionH relativeFrom="page">
              <wp:posOffset>2657475</wp:posOffset>
            </wp:positionH>
            <wp:positionV relativeFrom="page">
              <wp:posOffset>2381250</wp:posOffset>
            </wp:positionV>
            <wp:extent cx="2238375" cy="314772"/>
            <wp:effectExtent l="0" t="0" r="0" b="9525"/>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08" cstate="print"/>
                    <a:stretch>
                      <a:fillRect/>
                    </a:stretch>
                  </pic:blipFill>
                  <pic:spPr>
                    <a:xfrm>
                      <a:off x="0" y="0"/>
                      <a:ext cx="2238375" cy="314772"/>
                    </a:xfrm>
                    <a:prstGeom prst="rect">
                      <a:avLst/>
                    </a:prstGeom>
                  </pic:spPr>
                </pic:pic>
              </a:graphicData>
            </a:graphic>
            <wp14:sizeRelH relativeFrom="margin">
              <wp14:pctWidth>0</wp14:pctWidth>
            </wp14:sizeRelH>
            <wp14:sizeRelV relativeFrom="margin">
              <wp14:pctHeight>0</wp14:pctHeight>
            </wp14:sizeRelV>
          </wp:anchor>
        </w:drawing>
      </w:r>
    </w:p>
    <w:p w14:paraId="2C830DCB" w14:textId="77777777" w:rsidR="00497D22" w:rsidRPr="008401DB" w:rsidRDefault="00497D22" w:rsidP="00497D22">
      <w:pPr>
        <w:widowControl w:val="0"/>
        <w:autoSpaceDE w:val="0"/>
        <w:autoSpaceDN w:val="0"/>
        <w:spacing w:before="52"/>
        <w:jc w:val="center"/>
        <w:rPr>
          <w:rFonts w:ascii="Calibri Light" w:eastAsia="Calibri" w:hAnsi="Calibri Light" w:cs="Calibri Light"/>
          <w:b/>
          <w:bCs/>
          <w:color w:val="FF0000"/>
          <w:sz w:val="16"/>
          <w:szCs w:val="16"/>
          <w:lang w:val="pt-PT" w:eastAsia="en-US"/>
        </w:rPr>
      </w:pPr>
      <w:r w:rsidRPr="008401DB">
        <w:rPr>
          <w:rFonts w:ascii="Calibri Light" w:eastAsia="Calibri" w:hAnsi="Calibri Light" w:cs="Calibri Light"/>
          <w:b/>
          <w:bCs/>
          <w:sz w:val="16"/>
          <w:szCs w:val="16"/>
          <w:lang w:val="pt-PT" w:eastAsia="en-US"/>
        </w:rPr>
        <w:t>NOTA</w:t>
      </w:r>
      <w:r w:rsidRPr="008401DB">
        <w:rPr>
          <w:rFonts w:ascii="Calibri Light" w:eastAsia="Calibri" w:hAnsi="Calibri Light" w:cs="Calibri Light"/>
          <w:b/>
          <w:bCs/>
          <w:spacing w:val="-5"/>
          <w:sz w:val="16"/>
          <w:szCs w:val="16"/>
          <w:lang w:val="pt-PT" w:eastAsia="en-US"/>
        </w:rPr>
        <w:t xml:space="preserve"> </w:t>
      </w:r>
      <w:r w:rsidRPr="008401DB">
        <w:rPr>
          <w:rFonts w:ascii="Calibri Light" w:eastAsia="Calibri" w:hAnsi="Calibri Light" w:cs="Calibri Light"/>
          <w:b/>
          <w:bCs/>
          <w:sz w:val="16"/>
          <w:szCs w:val="16"/>
          <w:lang w:val="pt-PT" w:eastAsia="en-US"/>
        </w:rPr>
        <w:t>DE</w:t>
      </w:r>
      <w:r w:rsidRPr="008401DB">
        <w:rPr>
          <w:rFonts w:ascii="Calibri Light" w:eastAsia="Calibri" w:hAnsi="Calibri Light" w:cs="Calibri Light"/>
          <w:b/>
          <w:bCs/>
          <w:spacing w:val="-5"/>
          <w:sz w:val="16"/>
          <w:szCs w:val="16"/>
          <w:lang w:val="pt-PT" w:eastAsia="en-US"/>
        </w:rPr>
        <w:t xml:space="preserve"> </w:t>
      </w:r>
      <w:r w:rsidRPr="008401DB">
        <w:rPr>
          <w:rFonts w:ascii="Calibri Light" w:eastAsia="Calibri" w:hAnsi="Calibri Light" w:cs="Calibri Light"/>
          <w:b/>
          <w:bCs/>
          <w:sz w:val="16"/>
          <w:szCs w:val="16"/>
          <w:lang w:val="pt-PT" w:eastAsia="en-US"/>
        </w:rPr>
        <w:t>EMPENHO</w:t>
      </w:r>
      <w:r w:rsidRPr="008401DB">
        <w:rPr>
          <w:rFonts w:ascii="Calibri Light" w:eastAsia="Calibri" w:hAnsi="Calibri Light" w:cs="Calibri Light"/>
          <w:b/>
          <w:bCs/>
          <w:spacing w:val="-5"/>
          <w:sz w:val="16"/>
          <w:szCs w:val="16"/>
          <w:lang w:val="pt-PT" w:eastAsia="en-US"/>
        </w:rPr>
        <w:t xml:space="preserve"> </w:t>
      </w:r>
      <w:r w:rsidRPr="008401DB">
        <w:rPr>
          <w:rFonts w:ascii="Calibri Light" w:eastAsia="Calibri" w:hAnsi="Calibri Light" w:cs="Calibri Light"/>
          <w:b/>
          <w:bCs/>
          <w:sz w:val="16"/>
          <w:szCs w:val="16"/>
          <w:lang w:val="pt-PT" w:eastAsia="en-US"/>
        </w:rPr>
        <w:t>-</w:t>
      </w:r>
      <w:r w:rsidRPr="008401DB">
        <w:rPr>
          <w:rFonts w:ascii="Calibri Light" w:eastAsia="Calibri" w:hAnsi="Calibri Light" w:cs="Calibri Light"/>
          <w:b/>
          <w:bCs/>
          <w:spacing w:val="-5"/>
          <w:sz w:val="16"/>
          <w:szCs w:val="16"/>
          <w:lang w:val="pt-PT" w:eastAsia="en-US"/>
        </w:rPr>
        <w:t xml:space="preserve"> </w:t>
      </w:r>
      <w:r w:rsidRPr="008401DB">
        <w:rPr>
          <w:rFonts w:ascii="Calibri Light" w:eastAsia="Calibri" w:hAnsi="Calibri Light" w:cs="Calibri Light"/>
          <w:b/>
          <w:bCs/>
          <w:sz w:val="16"/>
          <w:szCs w:val="16"/>
          <w:lang w:val="pt-PT" w:eastAsia="en-US"/>
        </w:rPr>
        <w:t>SIAFISICO</w:t>
      </w:r>
      <w:r w:rsidRPr="008401DB">
        <w:rPr>
          <w:rFonts w:ascii="Calibri Light" w:eastAsia="Calibri" w:hAnsi="Calibri Light" w:cs="Calibri Light"/>
          <w:b/>
          <w:bCs/>
          <w:spacing w:val="-5"/>
          <w:sz w:val="16"/>
          <w:szCs w:val="16"/>
          <w:lang w:val="pt-PT" w:eastAsia="en-US"/>
        </w:rPr>
        <w:t xml:space="preserve"> </w:t>
      </w:r>
      <w:r w:rsidRPr="008401DB">
        <w:rPr>
          <w:rFonts w:ascii="Calibri Light" w:eastAsia="Calibri" w:hAnsi="Calibri Light" w:cs="Calibri Light"/>
          <w:b/>
          <w:bCs/>
          <w:sz w:val="16"/>
          <w:szCs w:val="16"/>
          <w:lang w:val="pt-PT" w:eastAsia="en-US"/>
        </w:rPr>
        <w:t>-</w:t>
      </w:r>
      <w:r w:rsidRPr="008401DB">
        <w:rPr>
          <w:rFonts w:ascii="Calibri Light" w:eastAsia="Calibri" w:hAnsi="Calibri Light" w:cs="Calibri Light"/>
          <w:b/>
          <w:bCs/>
          <w:spacing w:val="-5"/>
          <w:sz w:val="16"/>
          <w:szCs w:val="16"/>
          <w:lang w:val="pt-PT" w:eastAsia="en-US"/>
        </w:rPr>
        <w:t xml:space="preserve"> </w:t>
      </w:r>
      <w:r w:rsidRPr="008401DB">
        <w:rPr>
          <w:rFonts w:ascii="Calibri Light" w:eastAsia="Calibri" w:hAnsi="Calibri Light" w:cs="Calibri Light"/>
          <w:b/>
          <w:bCs/>
          <w:color w:val="FF0000"/>
          <w:sz w:val="16"/>
          <w:szCs w:val="16"/>
          <w:lang w:val="pt-PT" w:eastAsia="en-US"/>
        </w:rPr>
        <w:t>2024NE00XXX</w:t>
      </w:r>
    </w:p>
    <w:tbl>
      <w:tblPr>
        <w:tblStyle w:val="TableNormal"/>
        <w:tblW w:w="9923" w:type="dxa"/>
        <w:tblInd w:w="-14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269"/>
        <w:gridCol w:w="7654"/>
      </w:tblGrid>
      <w:tr w:rsidR="00497D22" w:rsidRPr="008401DB" w14:paraId="409B53E5" w14:textId="77777777" w:rsidTr="00497D22">
        <w:trPr>
          <w:trHeight w:val="290"/>
        </w:trPr>
        <w:tc>
          <w:tcPr>
            <w:tcW w:w="2269" w:type="dxa"/>
          </w:tcPr>
          <w:p w14:paraId="3AB4FAFD" w14:textId="77777777" w:rsidR="00497D22" w:rsidRPr="008401DB" w:rsidRDefault="00497D22" w:rsidP="00497D22">
            <w:pPr>
              <w:pStyle w:val="TableParagraph"/>
              <w:spacing w:before="48"/>
              <w:rPr>
                <w:b/>
                <w:sz w:val="16"/>
                <w:szCs w:val="16"/>
              </w:rPr>
            </w:pPr>
            <w:r w:rsidRPr="008401DB">
              <w:rPr>
                <w:b/>
                <w:sz w:val="16"/>
                <w:szCs w:val="16"/>
              </w:rPr>
              <w:t>UG</w:t>
            </w:r>
          </w:p>
        </w:tc>
        <w:tc>
          <w:tcPr>
            <w:tcW w:w="7654" w:type="dxa"/>
          </w:tcPr>
          <w:p w14:paraId="4C0D985F" w14:textId="77777777" w:rsidR="00497D22" w:rsidRPr="008401DB" w:rsidRDefault="00497D22" w:rsidP="00497D22">
            <w:pPr>
              <w:pStyle w:val="TableParagraph"/>
              <w:ind w:left="141"/>
              <w:rPr>
                <w:sz w:val="16"/>
                <w:szCs w:val="16"/>
              </w:rPr>
            </w:pPr>
            <w:r w:rsidRPr="008401DB">
              <w:rPr>
                <w:color w:val="333333"/>
                <w:sz w:val="16"/>
                <w:szCs w:val="16"/>
              </w:rPr>
              <w:t>090155 – HOSPITAL GERAL DE TAIPAS</w:t>
            </w:r>
          </w:p>
        </w:tc>
      </w:tr>
      <w:tr w:rsidR="00497D22" w:rsidRPr="008401DB" w14:paraId="2EA9425D" w14:textId="77777777" w:rsidTr="00497D22">
        <w:trPr>
          <w:trHeight w:val="290"/>
        </w:trPr>
        <w:tc>
          <w:tcPr>
            <w:tcW w:w="2269" w:type="dxa"/>
          </w:tcPr>
          <w:p w14:paraId="21EE5ACD" w14:textId="77777777" w:rsidR="00497D22" w:rsidRPr="008401DB" w:rsidRDefault="00497D22" w:rsidP="00497D22">
            <w:pPr>
              <w:pStyle w:val="TableParagraph"/>
              <w:spacing w:before="48"/>
              <w:rPr>
                <w:b/>
                <w:sz w:val="16"/>
                <w:szCs w:val="16"/>
              </w:rPr>
            </w:pPr>
            <w:r w:rsidRPr="008401DB">
              <w:rPr>
                <w:b/>
                <w:sz w:val="16"/>
                <w:szCs w:val="16"/>
              </w:rPr>
              <w:t>Gestão</w:t>
            </w:r>
          </w:p>
        </w:tc>
        <w:tc>
          <w:tcPr>
            <w:tcW w:w="7654" w:type="dxa"/>
          </w:tcPr>
          <w:p w14:paraId="501E1F72" w14:textId="77777777" w:rsidR="00497D22" w:rsidRPr="008401DB" w:rsidRDefault="00497D22" w:rsidP="00497D22">
            <w:pPr>
              <w:pStyle w:val="TableParagraph"/>
              <w:ind w:left="141"/>
              <w:rPr>
                <w:sz w:val="16"/>
                <w:szCs w:val="16"/>
              </w:rPr>
            </w:pPr>
            <w:r w:rsidRPr="008401DB">
              <w:rPr>
                <w:color w:val="333333"/>
                <w:sz w:val="16"/>
                <w:szCs w:val="16"/>
              </w:rPr>
              <w:t>00001</w:t>
            </w:r>
            <w:r w:rsidRPr="008401DB">
              <w:rPr>
                <w:color w:val="333333"/>
                <w:spacing w:val="29"/>
                <w:sz w:val="16"/>
                <w:szCs w:val="16"/>
              </w:rPr>
              <w:t xml:space="preserve"> </w:t>
            </w:r>
            <w:r w:rsidRPr="008401DB">
              <w:rPr>
                <w:color w:val="333333"/>
                <w:sz w:val="16"/>
                <w:szCs w:val="16"/>
              </w:rPr>
              <w:t>-</w:t>
            </w:r>
            <w:r w:rsidRPr="008401DB">
              <w:rPr>
                <w:color w:val="333333"/>
                <w:spacing w:val="-4"/>
                <w:sz w:val="16"/>
                <w:szCs w:val="16"/>
              </w:rPr>
              <w:t xml:space="preserve"> </w:t>
            </w:r>
            <w:r w:rsidRPr="008401DB">
              <w:rPr>
                <w:color w:val="333333"/>
                <w:sz w:val="16"/>
                <w:szCs w:val="16"/>
              </w:rPr>
              <w:t>GOVERNO</w:t>
            </w:r>
            <w:r w:rsidRPr="008401DB">
              <w:rPr>
                <w:color w:val="333333"/>
                <w:spacing w:val="-3"/>
                <w:sz w:val="16"/>
                <w:szCs w:val="16"/>
              </w:rPr>
              <w:t xml:space="preserve"> </w:t>
            </w:r>
            <w:r w:rsidRPr="008401DB">
              <w:rPr>
                <w:color w:val="333333"/>
                <w:sz w:val="16"/>
                <w:szCs w:val="16"/>
              </w:rPr>
              <w:t>DO</w:t>
            </w:r>
            <w:r w:rsidRPr="008401DB">
              <w:rPr>
                <w:color w:val="333333"/>
                <w:spacing w:val="-3"/>
                <w:sz w:val="16"/>
                <w:szCs w:val="16"/>
              </w:rPr>
              <w:t xml:space="preserve"> </w:t>
            </w:r>
            <w:r w:rsidRPr="008401DB">
              <w:rPr>
                <w:color w:val="333333"/>
                <w:sz w:val="16"/>
                <w:szCs w:val="16"/>
              </w:rPr>
              <w:t>ESTADO</w:t>
            </w:r>
            <w:r w:rsidRPr="008401DB">
              <w:rPr>
                <w:color w:val="333333"/>
                <w:spacing w:val="-4"/>
                <w:sz w:val="16"/>
                <w:szCs w:val="16"/>
              </w:rPr>
              <w:t xml:space="preserve"> </w:t>
            </w:r>
            <w:r w:rsidRPr="008401DB">
              <w:rPr>
                <w:color w:val="333333"/>
                <w:sz w:val="16"/>
                <w:szCs w:val="16"/>
              </w:rPr>
              <w:t>DE</w:t>
            </w:r>
            <w:r w:rsidRPr="008401DB">
              <w:rPr>
                <w:color w:val="333333"/>
                <w:spacing w:val="-3"/>
                <w:sz w:val="16"/>
                <w:szCs w:val="16"/>
              </w:rPr>
              <w:t xml:space="preserve"> </w:t>
            </w:r>
            <w:r w:rsidRPr="008401DB">
              <w:rPr>
                <w:color w:val="333333"/>
                <w:sz w:val="16"/>
                <w:szCs w:val="16"/>
              </w:rPr>
              <w:t>SAO</w:t>
            </w:r>
            <w:r w:rsidRPr="008401DB">
              <w:rPr>
                <w:color w:val="333333"/>
                <w:spacing w:val="-3"/>
                <w:sz w:val="16"/>
                <w:szCs w:val="16"/>
              </w:rPr>
              <w:t xml:space="preserve"> </w:t>
            </w:r>
            <w:r w:rsidRPr="008401DB">
              <w:rPr>
                <w:color w:val="333333"/>
                <w:sz w:val="16"/>
                <w:szCs w:val="16"/>
              </w:rPr>
              <w:t>PAULO</w:t>
            </w:r>
          </w:p>
        </w:tc>
      </w:tr>
      <w:tr w:rsidR="00497D22" w:rsidRPr="008401DB" w14:paraId="2B685A77" w14:textId="77777777" w:rsidTr="00497D22">
        <w:trPr>
          <w:trHeight w:val="290"/>
        </w:trPr>
        <w:tc>
          <w:tcPr>
            <w:tcW w:w="2269" w:type="dxa"/>
          </w:tcPr>
          <w:p w14:paraId="2E63BD7B" w14:textId="77777777" w:rsidR="00497D22" w:rsidRPr="008401DB" w:rsidRDefault="00497D22" w:rsidP="00497D22">
            <w:pPr>
              <w:pStyle w:val="TableParagraph"/>
              <w:spacing w:before="48"/>
              <w:rPr>
                <w:b/>
                <w:sz w:val="16"/>
                <w:szCs w:val="16"/>
              </w:rPr>
            </w:pPr>
            <w:r w:rsidRPr="008401DB">
              <w:rPr>
                <w:b/>
                <w:sz w:val="16"/>
                <w:szCs w:val="16"/>
              </w:rPr>
              <w:t>Data</w:t>
            </w:r>
            <w:r w:rsidRPr="008401DB">
              <w:rPr>
                <w:b/>
                <w:spacing w:val="-5"/>
                <w:sz w:val="16"/>
                <w:szCs w:val="16"/>
              </w:rPr>
              <w:t xml:space="preserve"> </w:t>
            </w:r>
            <w:r w:rsidRPr="008401DB">
              <w:rPr>
                <w:b/>
                <w:sz w:val="16"/>
                <w:szCs w:val="16"/>
              </w:rPr>
              <w:t>de</w:t>
            </w:r>
            <w:r w:rsidRPr="008401DB">
              <w:rPr>
                <w:b/>
                <w:spacing w:val="-4"/>
                <w:sz w:val="16"/>
                <w:szCs w:val="16"/>
              </w:rPr>
              <w:t xml:space="preserve"> </w:t>
            </w:r>
            <w:r w:rsidRPr="008401DB">
              <w:rPr>
                <w:b/>
                <w:sz w:val="16"/>
                <w:szCs w:val="16"/>
              </w:rPr>
              <w:t>Emissão</w:t>
            </w:r>
          </w:p>
        </w:tc>
        <w:tc>
          <w:tcPr>
            <w:tcW w:w="7654" w:type="dxa"/>
          </w:tcPr>
          <w:p w14:paraId="4368ED67" w14:textId="77777777" w:rsidR="00497D22" w:rsidRPr="008401DB" w:rsidRDefault="00497D22" w:rsidP="00497D22">
            <w:pPr>
              <w:pStyle w:val="TableParagraph"/>
              <w:ind w:left="141"/>
              <w:rPr>
                <w:sz w:val="16"/>
                <w:szCs w:val="16"/>
              </w:rPr>
            </w:pPr>
            <w:r w:rsidRPr="008401DB">
              <w:rPr>
                <w:color w:val="FF0000"/>
                <w:sz w:val="16"/>
                <w:szCs w:val="16"/>
              </w:rPr>
              <w:t>XX/XX/2024</w:t>
            </w:r>
          </w:p>
        </w:tc>
      </w:tr>
    </w:tbl>
    <w:p w14:paraId="5D635D19" w14:textId="77777777" w:rsidR="00497D22" w:rsidRPr="001E6B27" w:rsidRDefault="00497D22" w:rsidP="00497D22">
      <w:pPr>
        <w:pStyle w:val="ou"/>
        <w:spacing w:line="240" w:lineRule="auto"/>
        <w:rPr>
          <w:rFonts w:ascii="Calibri Light" w:hAnsi="Calibri Light" w:cs="Calibri Light"/>
          <w:b w:val="0"/>
          <w:i w:val="0"/>
          <w:sz w:val="8"/>
          <w:szCs w:val="8"/>
          <w:u w:val="none"/>
        </w:rPr>
      </w:pPr>
    </w:p>
    <w:tbl>
      <w:tblPr>
        <w:tblStyle w:val="TableNormal"/>
        <w:tblW w:w="0" w:type="auto"/>
        <w:tblInd w:w="-14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269"/>
        <w:gridCol w:w="3543"/>
        <w:gridCol w:w="709"/>
        <w:gridCol w:w="851"/>
        <w:gridCol w:w="708"/>
        <w:gridCol w:w="1843"/>
      </w:tblGrid>
      <w:tr w:rsidR="00497D22" w:rsidRPr="008401DB" w14:paraId="77FD9634" w14:textId="77777777" w:rsidTr="00497D22">
        <w:trPr>
          <w:trHeight w:val="290"/>
        </w:trPr>
        <w:tc>
          <w:tcPr>
            <w:tcW w:w="2269" w:type="dxa"/>
          </w:tcPr>
          <w:p w14:paraId="47F76811" w14:textId="77777777" w:rsidR="00497D22" w:rsidRPr="008401DB" w:rsidRDefault="00497D22" w:rsidP="00497D22">
            <w:pPr>
              <w:pStyle w:val="TableParagraph"/>
              <w:spacing w:before="48"/>
              <w:rPr>
                <w:b/>
                <w:sz w:val="16"/>
                <w:szCs w:val="16"/>
              </w:rPr>
            </w:pPr>
            <w:r w:rsidRPr="008401DB">
              <w:rPr>
                <w:b/>
                <w:sz w:val="16"/>
                <w:szCs w:val="16"/>
              </w:rPr>
              <w:t>CNPJ/CPF/UG</w:t>
            </w:r>
          </w:p>
        </w:tc>
        <w:tc>
          <w:tcPr>
            <w:tcW w:w="7654" w:type="dxa"/>
            <w:gridSpan w:val="5"/>
          </w:tcPr>
          <w:p w14:paraId="796021CC" w14:textId="77777777" w:rsidR="00497D22" w:rsidRPr="008401DB" w:rsidRDefault="00497D22" w:rsidP="00497D22">
            <w:pPr>
              <w:pStyle w:val="TableParagraph"/>
              <w:rPr>
                <w:sz w:val="16"/>
                <w:szCs w:val="16"/>
              </w:rPr>
            </w:pPr>
          </w:p>
        </w:tc>
      </w:tr>
      <w:tr w:rsidR="00497D22" w:rsidRPr="008401DB" w14:paraId="42BDA494" w14:textId="77777777" w:rsidTr="00497D22">
        <w:trPr>
          <w:trHeight w:val="163"/>
        </w:trPr>
        <w:tc>
          <w:tcPr>
            <w:tcW w:w="2269" w:type="dxa"/>
          </w:tcPr>
          <w:p w14:paraId="567835E9" w14:textId="77777777" w:rsidR="00497D22" w:rsidRPr="008401DB" w:rsidRDefault="00497D22" w:rsidP="00497D22">
            <w:pPr>
              <w:pStyle w:val="TableParagraph"/>
              <w:spacing w:before="48"/>
              <w:rPr>
                <w:b/>
                <w:sz w:val="16"/>
                <w:szCs w:val="16"/>
              </w:rPr>
            </w:pPr>
            <w:r w:rsidRPr="008401DB">
              <w:rPr>
                <w:b/>
                <w:sz w:val="16"/>
                <w:szCs w:val="16"/>
              </w:rPr>
              <w:t>Credor</w:t>
            </w:r>
          </w:p>
        </w:tc>
        <w:tc>
          <w:tcPr>
            <w:tcW w:w="7654" w:type="dxa"/>
            <w:gridSpan w:val="5"/>
          </w:tcPr>
          <w:p w14:paraId="5CB91092" w14:textId="77777777" w:rsidR="00497D22" w:rsidRPr="008401DB" w:rsidRDefault="00497D22" w:rsidP="00497D22">
            <w:pPr>
              <w:pStyle w:val="TableParagraph"/>
              <w:rPr>
                <w:sz w:val="16"/>
                <w:szCs w:val="16"/>
              </w:rPr>
            </w:pPr>
          </w:p>
        </w:tc>
      </w:tr>
      <w:tr w:rsidR="00497D22" w:rsidRPr="008401DB" w14:paraId="27132F8C" w14:textId="77777777" w:rsidTr="00497D22">
        <w:trPr>
          <w:trHeight w:val="197"/>
        </w:trPr>
        <w:tc>
          <w:tcPr>
            <w:tcW w:w="2269" w:type="dxa"/>
          </w:tcPr>
          <w:p w14:paraId="005F9F0E" w14:textId="77777777" w:rsidR="00497D22" w:rsidRPr="008401DB" w:rsidRDefault="00497D22" w:rsidP="00497D22">
            <w:pPr>
              <w:pStyle w:val="TableParagraph"/>
              <w:spacing w:before="48"/>
              <w:rPr>
                <w:b/>
                <w:sz w:val="16"/>
                <w:szCs w:val="16"/>
              </w:rPr>
            </w:pPr>
            <w:r w:rsidRPr="008401DB">
              <w:rPr>
                <w:b/>
                <w:sz w:val="16"/>
                <w:szCs w:val="16"/>
              </w:rPr>
              <w:t>Endereço</w:t>
            </w:r>
          </w:p>
        </w:tc>
        <w:tc>
          <w:tcPr>
            <w:tcW w:w="7654" w:type="dxa"/>
            <w:gridSpan w:val="5"/>
          </w:tcPr>
          <w:p w14:paraId="6F659507" w14:textId="77777777" w:rsidR="00497D22" w:rsidRPr="008401DB" w:rsidRDefault="00497D22" w:rsidP="00497D22">
            <w:pPr>
              <w:pStyle w:val="TableParagraph"/>
              <w:rPr>
                <w:sz w:val="16"/>
                <w:szCs w:val="16"/>
              </w:rPr>
            </w:pPr>
          </w:p>
        </w:tc>
      </w:tr>
      <w:tr w:rsidR="00497D22" w:rsidRPr="008401DB" w14:paraId="443DF330" w14:textId="77777777" w:rsidTr="00497D22">
        <w:trPr>
          <w:trHeight w:val="290"/>
        </w:trPr>
        <w:tc>
          <w:tcPr>
            <w:tcW w:w="2269" w:type="dxa"/>
          </w:tcPr>
          <w:p w14:paraId="2613D56B" w14:textId="77777777" w:rsidR="00497D22" w:rsidRPr="008401DB" w:rsidRDefault="00497D22" w:rsidP="00497D22">
            <w:pPr>
              <w:pStyle w:val="TableParagraph"/>
              <w:spacing w:before="48"/>
              <w:rPr>
                <w:b/>
                <w:sz w:val="16"/>
                <w:szCs w:val="16"/>
              </w:rPr>
            </w:pPr>
            <w:r w:rsidRPr="008401DB">
              <w:rPr>
                <w:b/>
                <w:sz w:val="16"/>
                <w:szCs w:val="16"/>
              </w:rPr>
              <w:t>Cidade</w:t>
            </w:r>
          </w:p>
        </w:tc>
        <w:tc>
          <w:tcPr>
            <w:tcW w:w="3543" w:type="dxa"/>
          </w:tcPr>
          <w:p w14:paraId="61EF2F41" w14:textId="77777777" w:rsidR="00497D22" w:rsidRPr="008401DB" w:rsidRDefault="00497D22" w:rsidP="00497D22">
            <w:pPr>
              <w:pStyle w:val="TableParagraph"/>
              <w:rPr>
                <w:sz w:val="16"/>
                <w:szCs w:val="16"/>
              </w:rPr>
            </w:pPr>
          </w:p>
        </w:tc>
        <w:tc>
          <w:tcPr>
            <w:tcW w:w="709" w:type="dxa"/>
          </w:tcPr>
          <w:p w14:paraId="2FF4B219" w14:textId="77777777" w:rsidR="00497D22" w:rsidRPr="008401DB" w:rsidRDefault="00497D22" w:rsidP="00497D22">
            <w:pPr>
              <w:pStyle w:val="TableParagraph"/>
              <w:spacing w:before="48"/>
              <w:jc w:val="center"/>
              <w:rPr>
                <w:b/>
                <w:sz w:val="16"/>
                <w:szCs w:val="16"/>
              </w:rPr>
            </w:pPr>
            <w:r w:rsidRPr="008401DB">
              <w:rPr>
                <w:b/>
                <w:sz w:val="16"/>
                <w:szCs w:val="16"/>
              </w:rPr>
              <w:t>UF</w:t>
            </w:r>
          </w:p>
        </w:tc>
        <w:tc>
          <w:tcPr>
            <w:tcW w:w="851" w:type="dxa"/>
          </w:tcPr>
          <w:p w14:paraId="5961289F" w14:textId="77777777" w:rsidR="00497D22" w:rsidRPr="008401DB" w:rsidRDefault="00497D22" w:rsidP="00497D22">
            <w:pPr>
              <w:pStyle w:val="TableParagraph"/>
              <w:jc w:val="center"/>
              <w:rPr>
                <w:sz w:val="16"/>
                <w:szCs w:val="16"/>
              </w:rPr>
            </w:pPr>
          </w:p>
        </w:tc>
        <w:tc>
          <w:tcPr>
            <w:tcW w:w="708" w:type="dxa"/>
          </w:tcPr>
          <w:p w14:paraId="7F6036CC" w14:textId="77777777" w:rsidR="00497D22" w:rsidRPr="008401DB" w:rsidRDefault="00497D22" w:rsidP="00497D22">
            <w:pPr>
              <w:pStyle w:val="TableParagraph"/>
              <w:spacing w:before="48"/>
              <w:jc w:val="center"/>
              <w:rPr>
                <w:b/>
                <w:sz w:val="16"/>
                <w:szCs w:val="16"/>
              </w:rPr>
            </w:pPr>
            <w:r w:rsidRPr="008401DB">
              <w:rPr>
                <w:b/>
                <w:sz w:val="16"/>
                <w:szCs w:val="16"/>
              </w:rPr>
              <w:t>CEP</w:t>
            </w:r>
          </w:p>
        </w:tc>
        <w:tc>
          <w:tcPr>
            <w:tcW w:w="1843" w:type="dxa"/>
          </w:tcPr>
          <w:p w14:paraId="2923248D" w14:textId="77777777" w:rsidR="00497D22" w:rsidRPr="008401DB" w:rsidRDefault="00497D22" w:rsidP="00497D22">
            <w:pPr>
              <w:pStyle w:val="TableParagraph"/>
              <w:rPr>
                <w:sz w:val="16"/>
                <w:szCs w:val="16"/>
              </w:rPr>
            </w:pPr>
          </w:p>
        </w:tc>
      </w:tr>
    </w:tbl>
    <w:tbl>
      <w:tblPr>
        <w:tblStyle w:val="TableNormal"/>
        <w:tblpPr w:leftFromText="141" w:rightFromText="141" w:vertAnchor="text" w:horzAnchor="margin" w:tblpX="-147" w:tblpY="707"/>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988"/>
        <w:gridCol w:w="992"/>
        <w:gridCol w:w="2126"/>
        <w:gridCol w:w="1418"/>
        <w:gridCol w:w="1701"/>
        <w:gridCol w:w="992"/>
        <w:gridCol w:w="709"/>
        <w:gridCol w:w="992"/>
      </w:tblGrid>
      <w:tr w:rsidR="00497D22" w:rsidRPr="008401DB" w14:paraId="3FA80EA3" w14:textId="77777777" w:rsidTr="00497D22">
        <w:trPr>
          <w:trHeight w:val="290"/>
        </w:trPr>
        <w:tc>
          <w:tcPr>
            <w:tcW w:w="988" w:type="dxa"/>
          </w:tcPr>
          <w:p w14:paraId="17A75A99" w14:textId="77777777" w:rsidR="00497D22" w:rsidRPr="008401DB" w:rsidRDefault="00497D22" w:rsidP="00497D22">
            <w:pPr>
              <w:pStyle w:val="TableParagraph"/>
              <w:spacing w:before="18"/>
              <w:jc w:val="center"/>
              <w:rPr>
                <w:b/>
                <w:sz w:val="16"/>
                <w:szCs w:val="16"/>
              </w:rPr>
            </w:pPr>
            <w:r w:rsidRPr="008401DB">
              <w:rPr>
                <w:b/>
                <w:sz w:val="16"/>
                <w:szCs w:val="16"/>
              </w:rPr>
              <w:t>Evento</w:t>
            </w:r>
          </w:p>
        </w:tc>
        <w:tc>
          <w:tcPr>
            <w:tcW w:w="992" w:type="dxa"/>
          </w:tcPr>
          <w:p w14:paraId="0A4B511D" w14:textId="77777777" w:rsidR="00497D22" w:rsidRPr="008401DB" w:rsidRDefault="00497D22" w:rsidP="00497D22">
            <w:pPr>
              <w:pStyle w:val="TableParagraph"/>
              <w:spacing w:before="18"/>
              <w:ind w:right="317"/>
              <w:jc w:val="center"/>
              <w:rPr>
                <w:b/>
                <w:sz w:val="16"/>
                <w:szCs w:val="16"/>
              </w:rPr>
            </w:pPr>
            <w:r w:rsidRPr="008401DB">
              <w:rPr>
                <w:b/>
                <w:sz w:val="16"/>
                <w:szCs w:val="16"/>
              </w:rPr>
              <w:t>UO</w:t>
            </w:r>
          </w:p>
        </w:tc>
        <w:tc>
          <w:tcPr>
            <w:tcW w:w="2126" w:type="dxa"/>
          </w:tcPr>
          <w:p w14:paraId="06737B7D" w14:textId="77777777" w:rsidR="00497D22" w:rsidRPr="008401DB" w:rsidRDefault="00497D22" w:rsidP="00497D22">
            <w:pPr>
              <w:pStyle w:val="TableParagraph"/>
              <w:spacing w:before="18"/>
              <w:ind w:right="164"/>
              <w:jc w:val="center"/>
              <w:rPr>
                <w:b/>
                <w:sz w:val="16"/>
                <w:szCs w:val="16"/>
              </w:rPr>
            </w:pPr>
            <w:r w:rsidRPr="008401DB">
              <w:rPr>
                <w:b/>
                <w:sz w:val="16"/>
                <w:szCs w:val="16"/>
              </w:rPr>
              <w:t>Programa</w:t>
            </w:r>
            <w:r w:rsidRPr="008401DB">
              <w:rPr>
                <w:b/>
                <w:spacing w:val="-6"/>
                <w:sz w:val="16"/>
                <w:szCs w:val="16"/>
              </w:rPr>
              <w:t xml:space="preserve"> </w:t>
            </w:r>
            <w:r w:rsidRPr="008401DB">
              <w:rPr>
                <w:b/>
                <w:sz w:val="16"/>
                <w:szCs w:val="16"/>
              </w:rPr>
              <w:t>de</w:t>
            </w:r>
            <w:r w:rsidRPr="008401DB">
              <w:rPr>
                <w:b/>
                <w:spacing w:val="-6"/>
                <w:sz w:val="16"/>
                <w:szCs w:val="16"/>
              </w:rPr>
              <w:t xml:space="preserve"> </w:t>
            </w:r>
            <w:r w:rsidRPr="008401DB">
              <w:rPr>
                <w:b/>
                <w:sz w:val="16"/>
                <w:szCs w:val="16"/>
              </w:rPr>
              <w:t>Trabalho</w:t>
            </w:r>
          </w:p>
        </w:tc>
        <w:tc>
          <w:tcPr>
            <w:tcW w:w="1418" w:type="dxa"/>
          </w:tcPr>
          <w:p w14:paraId="1755157F" w14:textId="77777777" w:rsidR="00497D22" w:rsidRPr="008401DB" w:rsidRDefault="00497D22" w:rsidP="00497D22">
            <w:pPr>
              <w:pStyle w:val="TableParagraph"/>
              <w:spacing w:before="18"/>
              <w:ind w:right="255"/>
              <w:jc w:val="center"/>
              <w:rPr>
                <w:b/>
                <w:sz w:val="16"/>
                <w:szCs w:val="16"/>
              </w:rPr>
            </w:pPr>
            <w:r w:rsidRPr="008401DB">
              <w:rPr>
                <w:b/>
                <w:sz w:val="16"/>
                <w:szCs w:val="16"/>
              </w:rPr>
              <w:t>Fonte</w:t>
            </w:r>
          </w:p>
        </w:tc>
        <w:tc>
          <w:tcPr>
            <w:tcW w:w="1701" w:type="dxa"/>
          </w:tcPr>
          <w:p w14:paraId="36266D9F" w14:textId="77777777" w:rsidR="00497D22" w:rsidRPr="008401DB" w:rsidRDefault="00497D22" w:rsidP="00497D22">
            <w:pPr>
              <w:pStyle w:val="TableParagraph"/>
              <w:spacing w:before="18"/>
              <w:ind w:right="191"/>
              <w:jc w:val="center"/>
              <w:rPr>
                <w:b/>
                <w:sz w:val="16"/>
                <w:szCs w:val="16"/>
              </w:rPr>
            </w:pPr>
            <w:r w:rsidRPr="008401DB">
              <w:rPr>
                <w:b/>
                <w:sz w:val="16"/>
                <w:szCs w:val="16"/>
              </w:rPr>
              <w:t>Natureza</w:t>
            </w:r>
            <w:r w:rsidRPr="008401DB">
              <w:rPr>
                <w:b/>
                <w:spacing w:val="-7"/>
                <w:sz w:val="16"/>
                <w:szCs w:val="16"/>
              </w:rPr>
              <w:t xml:space="preserve"> </w:t>
            </w:r>
            <w:r w:rsidRPr="008401DB">
              <w:rPr>
                <w:b/>
                <w:sz w:val="16"/>
                <w:szCs w:val="16"/>
              </w:rPr>
              <w:t>Despesa</w:t>
            </w:r>
          </w:p>
        </w:tc>
        <w:tc>
          <w:tcPr>
            <w:tcW w:w="992" w:type="dxa"/>
            <w:tcBorders>
              <w:right w:val="double" w:sz="1" w:space="0" w:color="999999"/>
            </w:tcBorders>
          </w:tcPr>
          <w:p w14:paraId="7B484759" w14:textId="77777777" w:rsidR="00497D22" w:rsidRPr="008401DB" w:rsidRDefault="00497D22" w:rsidP="00497D22">
            <w:pPr>
              <w:pStyle w:val="TableParagraph"/>
              <w:spacing w:before="18"/>
              <w:ind w:right="326"/>
              <w:jc w:val="center"/>
              <w:rPr>
                <w:b/>
                <w:sz w:val="16"/>
                <w:szCs w:val="16"/>
              </w:rPr>
            </w:pPr>
            <w:r w:rsidRPr="008401DB">
              <w:rPr>
                <w:b/>
                <w:sz w:val="16"/>
                <w:szCs w:val="16"/>
              </w:rPr>
              <w:t>UGR</w:t>
            </w:r>
          </w:p>
        </w:tc>
        <w:tc>
          <w:tcPr>
            <w:tcW w:w="709" w:type="dxa"/>
            <w:tcBorders>
              <w:left w:val="double" w:sz="1" w:space="0" w:color="999999"/>
            </w:tcBorders>
          </w:tcPr>
          <w:p w14:paraId="1EE61254" w14:textId="77777777" w:rsidR="00497D22" w:rsidRPr="008401DB" w:rsidRDefault="00497D22" w:rsidP="00497D22">
            <w:pPr>
              <w:pStyle w:val="TableParagraph"/>
              <w:spacing w:before="18"/>
              <w:ind w:right="165"/>
              <w:jc w:val="center"/>
              <w:rPr>
                <w:b/>
                <w:sz w:val="16"/>
                <w:szCs w:val="16"/>
              </w:rPr>
            </w:pPr>
            <w:r w:rsidRPr="008401DB">
              <w:rPr>
                <w:b/>
                <w:sz w:val="16"/>
                <w:szCs w:val="16"/>
              </w:rPr>
              <w:t>PI</w:t>
            </w:r>
          </w:p>
        </w:tc>
        <w:tc>
          <w:tcPr>
            <w:tcW w:w="992" w:type="dxa"/>
          </w:tcPr>
          <w:p w14:paraId="7B59D0B1" w14:textId="77777777" w:rsidR="00497D22" w:rsidRPr="008401DB" w:rsidRDefault="00497D22" w:rsidP="00497D22">
            <w:pPr>
              <w:pStyle w:val="TableParagraph"/>
              <w:spacing w:before="18"/>
              <w:ind w:right="346"/>
              <w:jc w:val="center"/>
              <w:rPr>
                <w:b/>
                <w:sz w:val="16"/>
                <w:szCs w:val="16"/>
              </w:rPr>
            </w:pPr>
            <w:r w:rsidRPr="008401DB">
              <w:rPr>
                <w:b/>
                <w:sz w:val="16"/>
                <w:szCs w:val="16"/>
              </w:rPr>
              <w:t>PTRES</w:t>
            </w:r>
          </w:p>
        </w:tc>
      </w:tr>
      <w:tr w:rsidR="00497D22" w:rsidRPr="008401DB" w14:paraId="2015A14F" w14:textId="77777777" w:rsidTr="00497D22">
        <w:trPr>
          <w:trHeight w:val="122"/>
        </w:trPr>
        <w:tc>
          <w:tcPr>
            <w:tcW w:w="988" w:type="dxa"/>
          </w:tcPr>
          <w:p w14:paraId="2D465244" w14:textId="77777777" w:rsidR="00497D22" w:rsidRPr="008401DB" w:rsidRDefault="00497D22" w:rsidP="00497D22">
            <w:pPr>
              <w:pStyle w:val="TableParagraph"/>
              <w:jc w:val="center"/>
              <w:rPr>
                <w:sz w:val="16"/>
                <w:szCs w:val="16"/>
              </w:rPr>
            </w:pPr>
          </w:p>
        </w:tc>
        <w:tc>
          <w:tcPr>
            <w:tcW w:w="992" w:type="dxa"/>
          </w:tcPr>
          <w:p w14:paraId="7DCEC661" w14:textId="77777777" w:rsidR="00497D22" w:rsidRPr="008401DB" w:rsidRDefault="00497D22" w:rsidP="00497D22">
            <w:pPr>
              <w:pStyle w:val="TableParagraph"/>
              <w:ind w:right="317"/>
              <w:jc w:val="center"/>
              <w:rPr>
                <w:sz w:val="16"/>
                <w:szCs w:val="16"/>
              </w:rPr>
            </w:pPr>
          </w:p>
        </w:tc>
        <w:tc>
          <w:tcPr>
            <w:tcW w:w="2126" w:type="dxa"/>
          </w:tcPr>
          <w:p w14:paraId="009D629D" w14:textId="77777777" w:rsidR="00497D22" w:rsidRPr="008401DB" w:rsidRDefault="00497D22" w:rsidP="00497D22">
            <w:pPr>
              <w:pStyle w:val="TableParagraph"/>
              <w:ind w:right="164"/>
              <w:jc w:val="center"/>
              <w:rPr>
                <w:sz w:val="16"/>
                <w:szCs w:val="16"/>
              </w:rPr>
            </w:pPr>
          </w:p>
        </w:tc>
        <w:tc>
          <w:tcPr>
            <w:tcW w:w="1418" w:type="dxa"/>
          </w:tcPr>
          <w:p w14:paraId="30DCDFC0" w14:textId="77777777" w:rsidR="00497D22" w:rsidRPr="008401DB" w:rsidRDefault="00497D22" w:rsidP="00497D22">
            <w:pPr>
              <w:pStyle w:val="TableParagraph"/>
              <w:ind w:right="255"/>
              <w:jc w:val="center"/>
              <w:rPr>
                <w:sz w:val="16"/>
                <w:szCs w:val="16"/>
              </w:rPr>
            </w:pPr>
          </w:p>
        </w:tc>
        <w:tc>
          <w:tcPr>
            <w:tcW w:w="1701" w:type="dxa"/>
          </w:tcPr>
          <w:p w14:paraId="2480A3DE" w14:textId="77777777" w:rsidR="00497D22" w:rsidRPr="008401DB" w:rsidRDefault="00497D22" w:rsidP="00497D22">
            <w:pPr>
              <w:pStyle w:val="TableParagraph"/>
              <w:ind w:right="189"/>
              <w:jc w:val="center"/>
              <w:rPr>
                <w:sz w:val="16"/>
                <w:szCs w:val="16"/>
              </w:rPr>
            </w:pPr>
          </w:p>
        </w:tc>
        <w:tc>
          <w:tcPr>
            <w:tcW w:w="992" w:type="dxa"/>
            <w:tcBorders>
              <w:right w:val="double" w:sz="1" w:space="0" w:color="999999"/>
            </w:tcBorders>
          </w:tcPr>
          <w:p w14:paraId="761B35D4" w14:textId="77777777" w:rsidR="00497D22" w:rsidRPr="008401DB" w:rsidRDefault="00497D22" w:rsidP="00497D22">
            <w:pPr>
              <w:pStyle w:val="TableParagraph"/>
              <w:ind w:right="326"/>
              <w:jc w:val="center"/>
              <w:rPr>
                <w:color w:val="FF0000"/>
                <w:sz w:val="16"/>
                <w:szCs w:val="16"/>
              </w:rPr>
            </w:pPr>
          </w:p>
        </w:tc>
        <w:tc>
          <w:tcPr>
            <w:tcW w:w="709" w:type="dxa"/>
            <w:tcBorders>
              <w:left w:val="double" w:sz="1" w:space="0" w:color="999999"/>
            </w:tcBorders>
          </w:tcPr>
          <w:p w14:paraId="0CECF4BA" w14:textId="77777777" w:rsidR="00497D22" w:rsidRPr="008401DB" w:rsidRDefault="00497D22" w:rsidP="00497D22">
            <w:pPr>
              <w:pStyle w:val="TableParagraph"/>
              <w:ind w:right="165"/>
              <w:jc w:val="center"/>
              <w:rPr>
                <w:sz w:val="16"/>
                <w:szCs w:val="16"/>
              </w:rPr>
            </w:pPr>
          </w:p>
        </w:tc>
        <w:tc>
          <w:tcPr>
            <w:tcW w:w="992" w:type="dxa"/>
          </w:tcPr>
          <w:p w14:paraId="7975323F" w14:textId="77777777" w:rsidR="00497D22" w:rsidRPr="008401DB" w:rsidRDefault="00497D22" w:rsidP="00497D22">
            <w:pPr>
              <w:pStyle w:val="TableParagraph"/>
              <w:ind w:right="346"/>
              <w:jc w:val="center"/>
              <w:rPr>
                <w:sz w:val="16"/>
                <w:szCs w:val="16"/>
              </w:rPr>
            </w:pPr>
          </w:p>
        </w:tc>
      </w:tr>
    </w:tbl>
    <w:p w14:paraId="78DA2871" w14:textId="77777777" w:rsidR="00497D22" w:rsidRPr="008401DB" w:rsidRDefault="00497D22" w:rsidP="00497D22">
      <w:pPr>
        <w:pStyle w:val="ou"/>
        <w:spacing w:line="240" w:lineRule="auto"/>
      </w:pPr>
      <w:r w:rsidRPr="008401DB">
        <w:rPr>
          <w:noProof/>
        </w:rPr>
        <mc:AlternateContent>
          <mc:Choice Requires="wps">
            <w:drawing>
              <wp:anchor distT="0" distB="0" distL="114300" distR="114300" simplePos="0" relativeHeight="251663360" behindDoc="0" locked="0" layoutInCell="1" allowOverlap="1" wp14:anchorId="456E1CCD" wp14:editId="2C53BD6A">
                <wp:simplePos x="0" y="0"/>
                <wp:positionH relativeFrom="column">
                  <wp:posOffset>-110490</wp:posOffset>
                </wp:positionH>
                <wp:positionV relativeFrom="paragraph">
                  <wp:posOffset>1936115</wp:posOffset>
                </wp:positionV>
                <wp:extent cx="6343650" cy="171450"/>
                <wp:effectExtent l="0" t="0" r="19050" b="19050"/>
                <wp:wrapTopAndBottom/>
                <wp:docPr id="1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171450"/>
                        </a:xfrm>
                        <a:prstGeom prst="rect">
                          <a:avLst/>
                        </a:prstGeom>
                        <a:noFill/>
                        <a:ln w="6350">
                          <a:solidFill>
                            <a:srgbClr val="999999"/>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8772FAB" w14:textId="77777777" w:rsidR="00497D22" w:rsidRPr="001E6B27" w:rsidRDefault="00497D22" w:rsidP="00497D22">
                            <w:pPr>
                              <w:spacing w:before="18"/>
                              <w:ind w:left="15"/>
                              <w:rPr>
                                <w:rFonts w:ascii="Calibri Light" w:hAnsi="Calibri Light" w:cs="Calibri Light"/>
                                <w:b/>
                                <w:sz w:val="16"/>
                                <w:szCs w:val="16"/>
                              </w:rPr>
                            </w:pPr>
                            <w:r w:rsidRPr="001E6B27">
                              <w:rPr>
                                <w:rFonts w:ascii="Calibri Light" w:hAnsi="Calibri Light" w:cs="Calibri Light"/>
                                <w:b/>
                                <w:sz w:val="16"/>
                                <w:szCs w:val="16"/>
                              </w:rPr>
                              <w:t>Valor</w:t>
                            </w:r>
                            <w:r w:rsidRPr="001E6B27">
                              <w:rPr>
                                <w:rFonts w:ascii="Calibri Light" w:hAnsi="Calibri Light" w:cs="Calibri Light"/>
                                <w:b/>
                                <w:spacing w:val="-4"/>
                                <w:sz w:val="16"/>
                                <w:szCs w:val="16"/>
                              </w:rPr>
                              <w:t xml:space="preserve"> </w:t>
                            </w:r>
                            <w:r w:rsidRPr="001E6B27">
                              <w:rPr>
                                <w:rFonts w:ascii="Calibri Light" w:hAnsi="Calibri Light" w:cs="Calibri Light"/>
                                <w:b/>
                                <w:sz w:val="16"/>
                                <w:szCs w:val="16"/>
                              </w:rPr>
                              <w:t>do</w:t>
                            </w:r>
                            <w:r w:rsidRPr="001E6B27">
                              <w:rPr>
                                <w:rFonts w:ascii="Calibri Light" w:hAnsi="Calibri Light" w:cs="Calibri Light"/>
                                <w:b/>
                                <w:spacing w:val="-4"/>
                                <w:sz w:val="16"/>
                                <w:szCs w:val="16"/>
                              </w:rPr>
                              <w:t xml:space="preserve"> </w:t>
                            </w:r>
                            <w:r w:rsidRPr="001E6B27">
                              <w:rPr>
                                <w:rFonts w:ascii="Calibri Light" w:hAnsi="Calibri Light" w:cs="Calibri Light"/>
                                <w:b/>
                                <w:sz w:val="16"/>
                                <w:szCs w:val="16"/>
                              </w:rPr>
                              <w:t>Empenho</w:t>
                            </w:r>
                            <w:r w:rsidRPr="001E6B27">
                              <w:rPr>
                                <w:rFonts w:ascii="Calibri Light" w:hAnsi="Calibri Light" w:cs="Calibri Light"/>
                                <w:b/>
                                <w:spacing w:val="-4"/>
                                <w:sz w:val="16"/>
                                <w:szCs w:val="16"/>
                              </w:rPr>
                              <w:t xml:space="preserve"> </w:t>
                            </w:r>
                            <w:r w:rsidRPr="001E6B27">
                              <w:rPr>
                                <w:rFonts w:ascii="Calibri Light" w:hAnsi="Calibri Light" w:cs="Calibri Light"/>
                                <w:b/>
                                <w:sz w:val="16"/>
                                <w:szCs w:val="16"/>
                              </w:rPr>
                              <w:t>R$</w:t>
                            </w:r>
                          </w:p>
                          <w:p w14:paraId="4F6C7ECC" w14:textId="77777777" w:rsidR="00497D22" w:rsidRDefault="00497D22" w:rsidP="00497D22">
                            <w:pPr>
                              <w:spacing w:before="40"/>
                              <w:ind w:left="55"/>
                              <w:rPr>
                                <w:sz w:val="16"/>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56E1CCD" id="_x0000_t202" coordsize="21600,21600" o:spt="202" path="m,l,21600r21600,l21600,xe">
                <v:stroke joinstyle="miter"/>
                <v:path gradientshapeok="t" o:connecttype="rect"/>
              </v:shapetype>
              <v:shape id="Text Box 8" o:spid="_x0000_s1026" type="#_x0000_t202" style="position:absolute;left:0;text-align:left;margin-left:-8.7pt;margin-top:152.45pt;width:499.5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" filled="f" strokecolor="#999" strokeweight=".5pt">
                <v:textbox inset="0,0,0,0">
                  <w:txbxContent>
                    <w:p w14:paraId="38772FAB" w14:textId="77777777" w:rsidR="00497D22" w:rsidRPr="001E6B27" w:rsidRDefault="00497D22" w:rsidP="00497D22">
                      <w:pPr>
                        <w:spacing w:before="18"/>
                        <w:ind w:left="15"/>
                        <w:rPr>
                          <w:rFonts w:ascii="Calibri Light" w:hAnsi="Calibri Light" w:cs="Calibri Light"/>
                          <w:b/>
                          <w:sz w:val="16"/>
                          <w:szCs w:val="16"/>
                        </w:rPr>
                      </w:pPr>
                      <w:r w:rsidRPr="001E6B27">
                        <w:rPr>
                          <w:rFonts w:ascii="Calibri Light" w:hAnsi="Calibri Light" w:cs="Calibri Light"/>
                          <w:b/>
                          <w:sz w:val="16"/>
                          <w:szCs w:val="16"/>
                        </w:rPr>
                        <w:t>Valor</w:t>
                      </w:r>
                      <w:r w:rsidRPr="001E6B27">
                        <w:rPr>
                          <w:rFonts w:ascii="Calibri Light" w:hAnsi="Calibri Light" w:cs="Calibri Light"/>
                          <w:b/>
                          <w:spacing w:val="-4"/>
                          <w:sz w:val="16"/>
                          <w:szCs w:val="16"/>
                        </w:rPr>
                        <w:t xml:space="preserve"> </w:t>
                      </w:r>
                      <w:r w:rsidRPr="001E6B27">
                        <w:rPr>
                          <w:rFonts w:ascii="Calibri Light" w:hAnsi="Calibri Light" w:cs="Calibri Light"/>
                          <w:b/>
                          <w:sz w:val="16"/>
                          <w:szCs w:val="16"/>
                        </w:rPr>
                        <w:t>do</w:t>
                      </w:r>
                      <w:r w:rsidRPr="001E6B27">
                        <w:rPr>
                          <w:rFonts w:ascii="Calibri Light" w:hAnsi="Calibri Light" w:cs="Calibri Light"/>
                          <w:b/>
                          <w:spacing w:val="-4"/>
                          <w:sz w:val="16"/>
                          <w:szCs w:val="16"/>
                        </w:rPr>
                        <w:t xml:space="preserve"> </w:t>
                      </w:r>
                      <w:r w:rsidRPr="001E6B27">
                        <w:rPr>
                          <w:rFonts w:ascii="Calibri Light" w:hAnsi="Calibri Light" w:cs="Calibri Light"/>
                          <w:b/>
                          <w:sz w:val="16"/>
                          <w:szCs w:val="16"/>
                        </w:rPr>
                        <w:t>Empenho</w:t>
                      </w:r>
                      <w:r w:rsidRPr="001E6B27">
                        <w:rPr>
                          <w:rFonts w:ascii="Calibri Light" w:hAnsi="Calibri Light" w:cs="Calibri Light"/>
                          <w:b/>
                          <w:spacing w:val="-4"/>
                          <w:sz w:val="16"/>
                          <w:szCs w:val="16"/>
                        </w:rPr>
                        <w:t xml:space="preserve"> </w:t>
                      </w:r>
                      <w:r w:rsidRPr="001E6B27">
                        <w:rPr>
                          <w:rFonts w:ascii="Calibri Light" w:hAnsi="Calibri Light" w:cs="Calibri Light"/>
                          <w:b/>
                          <w:sz w:val="16"/>
                          <w:szCs w:val="16"/>
                        </w:rPr>
                        <w:t>R$</w:t>
                      </w:r>
                    </w:p>
                    <w:p w14:paraId="4F6C7ECC" w14:textId="77777777" w:rsidR="00497D22" w:rsidRDefault="00497D22" w:rsidP="00497D22">
                      <w:pPr>
                        <w:spacing w:before="40"/>
                        <w:ind w:left="55"/>
                        <w:rPr>
                          <w:sz w:val="16"/>
                        </w:rPr>
                      </w:pPr>
                    </w:p>
                  </w:txbxContent>
                </v:textbox>
                <w10:wrap type="topAndBottom"/>
              </v:shape>
            </w:pict>
          </mc:Fallback>
        </mc:AlternateContent>
      </w:r>
      <w:r w:rsidRPr="008401DB">
        <w:rPr>
          <w:noProof/>
        </w:rPr>
        <mc:AlternateContent>
          <mc:Choice Requires="wpg">
            <w:drawing>
              <wp:anchor distT="0" distB="0" distL="0" distR="0" simplePos="0" relativeHeight="251662336" behindDoc="1" locked="0" layoutInCell="1" allowOverlap="1" wp14:anchorId="2396564A" wp14:editId="597912FF">
                <wp:simplePos x="0" y="0"/>
                <wp:positionH relativeFrom="page">
                  <wp:posOffset>609600</wp:posOffset>
                </wp:positionH>
                <wp:positionV relativeFrom="paragraph">
                  <wp:posOffset>89535</wp:posOffset>
                </wp:positionV>
                <wp:extent cx="6315075" cy="266700"/>
                <wp:effectExtent l="0" t="0" r="28575" b="19050"/>
                <wp:wrapTopAndBottom/>
                <wp:docPr id="13"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15075" cy="266700"/>
                          <a:chOff x="-626" y="150"/>
                          <a:chExt cx="12131" cy="310"/>
                        </a:xfrm>
                      </wpg:grpSpPr>
                      <wps:wsp>
                        <wps:cNvPr id="14" name="AutoShape 12"/>
                        <wps:cNvSpPr>
                          <a:spLocks/>
                        </wps:cNvSpPr>
                        <wps:spPr bwMode="auto">
                          <a:xfrm>
                            <a:off x="395" y="150"/>
                            <a:ext cx="11110" cy="310"/>
                          </a:xfrm>
                          <a:custGeom>
                            <a:avLst/>
                            <a:gdLst>
                              <a:gd name="T0" fmla="+- 0 395 395"/>
                              <a:gd name="T1" fmla="*/ T0 w 11110"/>
                              <a:gd name="T2" fmla="+- 0 155 150"/>
                              <a:gd name="T3" fmla="*/ 155 h 310"/>
                              <a:gd name="T4" fmla="+- 0 2105 395"/>
                              <a:gd name="T5" fmla="*/ T4 w 11110"/>
                              <a:gd name="T6" fmla="+- 0 155 150"/>
                              <a:gd name="T7" fmla="*/ 155 h 310"/>
                              <a:gd name="T8" fmla="+- 0 395 395"/>
                              <a:gd name="T9" fmla="*/ T8 w 11110"/>
                              <a:gd name="T10" fmla="+- 0 455 150"/>
                              <a:gd name="T11" fmla="*/ 455 h 310"/>
                              <a:gd name="T12" fmla="+- 0 2105 395"/>
                              <a:gd name="T13" fmla="*/ T12 w 11110"/>
                              <a:gd name="T14" fmla="+- 0 455 150"/>
                              <a:gd name="T15" fmla="*/ 455 h 310"/>
                              <a:gd name="T16" fmla="+- 0 2100 395"/>
                              <a:gd name="T17" fmla="*/ T16 w 11110"/>
                              <a:gd name="T18" fmla="+- 0 150 150"/>
                              <a:gd name="T19" fmla="*/ 150 h 310"/>
                              <a:gd name="T20" fmla="+- 0 2100 395"/>
                              <a:gd name="T21" fmla="*/ T20 w 11110"/>
                              <a:gd name="T22" fmla="+- 0 460 150"/>
                              <a:gd name="T23" fmla="*/ 460 h 310"/>
                              <a:gd name="T24" fmla="+- 0 2095 395"/>
                              <a:gd name="T25" fmla="*/ T24 w 11110"/>
                              <a:gd name="T26" fmla="+- 0 155 150"/>
                              <a:gd name="T27" fmla="*/ 155 h 310"/>
                              <a:gd name="T28" fmla="+- 0 11505 395"/>
                              <a:gd name="T29" fmla="*/ T28 w 11110"/>
                              <a:gd name="T30" fmla="+- 0 155 150"/>
                              <a:gd name="T31" fmla="*/ 155 h 310"/>
                              <a:gd name="T32" fmla="+- 0 2100 395"/>
                              <a:gd name="T33" fmla="*/ T32 w 11110"/>
                              <a:gd name="T34" fmla="+- 0 150 150"/>
                              <a:gd name="T35" fmla="*/ 150 h 310"/>
                              <a:gd name="T36" fmla="+- 0 2100 395"/>
                              <a:gd name="T37" fmla="*/ T36 w 11110"/>
                              <a:gd name="T38" fmla="+- 0 460 150"/>
                              <a:gd name="T39" fmla="*/ 460 h 310"/>
                              <a:gd name="T40" fmla="+- 0 2095 395"/>
                              <a:gd name="T41" fmla="*/ T40 w 11110"/>
                              <a:gd name="T42" fmla="+- 0 455 150"/>
                              <a:gd name="T43" fmla="*/ 455 h 310"/>
                              <a:gd name="T44" fmla="+- 0 11505 395"/>
                              <a:gd name="T45" fmla="*/ T44 w 11110"/>
                              <a:gd name="T46" fmla="+- 0 455 150"/>
                              <a:gd name="T47" fmla="*/ 455 h 310"/>
                              <a:gd name="T48" fmla="+- 0 11500 395"/>
                              <a:gd name="T49" fmla="*/ T48 w 11110"/>
                              <a:gd name="T50" fmla="+- 0 150 150"/>
                              <a:gd name="T51" fmla="*/ 150 h 310"/>
                              <a:gd name="T52" fmla="+- 0 11500 395"/>
                              <a:gd name="T53" fmla="*/ T52 w 11110"/>
                              <a:gd name="T54" fmla="+- 0 460 150"/>
                              <a:gd name="T55" fmla="*/ 460 h 3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1110" h="310">
                                <a:moveTo>
                                  <a:pt x="0" y="5"/>
                                </a:moveTo>
                                <a:lnTo>
                                  <a:pt x="1710" y="5"/>
                                </a:lnTo>
                                <a:moveTo>
                                  <a:pt x="0" y="305"/>
                                </a:moveTo>
                                <a:lnTo>
                                  <a:pt x="1710" y="305"/>
                                </a:lnTo>
                                <a:moveTo>
                                  <a:pt x="1705" y="0"/>
                                </a:moveTo>
                                <a:lnTo>
                                  <a:pt x="1705" y="310"/>
                                </a:lnTo>
                                <a:moveTo>
                                  <a:pt x="1700" y="5"/>
                                </a:moveTo>
                                <a:lnTo>
                                  <a:pt x="11110" y="5"/>
                                </a:lnTo>
                                <a:moveTo>
                                  <a:pt x="1705" y="0"/>
                                </a:moveTo>
                                <a:lnTo>
                                  <a:pt x="1705" y="310"/>
                                </a:lnTo>
                                <a:moveTo>
                                  <a:pt x="1700" y="305"/>
                                </a:moveTo>
                                <a:lnTo>
                                  <a:pt x="11110" y="305"/>
                                </a:lnTo>
                                <a:moveTo>
                                  <a:pt x="11105" y="0"/>
                                </a:moveTo>
                                <a:lnTo>
                                  <a:pt x="11105" y="310"/>
                                </a:lnTo>
                              </a:path>
                            </a:pathLst>
                          </a:custGeom>
                          <a:noFill/>
                          <a:ln w="6350">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Text Box 10"/>
                        <wps:cNvSpPr txBox="1">
                          <a:spLocks noChangeArrowheads="1"/>
                        </wps:cNvSpPr>
                        <wps:spPr bwMode="auto">
                          <a:xfrm>
                            <a:off x="-626" y="150"/>
                            <a:ext cx="12131" cy="210"/>
                          </a:xfrm>
                          <a:prstGeom prst="rect">
                            <a:avLst/>
                          </a:prstGeom>
                          <a:noFill/>
                          <a:ln w="6350">
                            <a:solidFill>
                              <a:srgbClr val="999999"/>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5AEAAAF" w14:textId="77777777" w:rsidR="00497D22" w:rsidRPr="001E6B27" w:rsidRDefault="00497D22" w:rsidP="00497D22">
                              <w:pPr>
                                <w:spacing w:before="48"/>
                                <w:ind w:left="15"/>
                                <w:rPr>
                                  <w:rFonts w:ascii="Calibri"/>
                                  <w:b/>
                                  <w:sz w:val="16"/>
                                  <w:szCs w:val="16"/>
                                </w:rPr>
                              </w:pPr>
                              <w:r w:rsidRPr="001E6B27">
                                <w:rPr>
                                  <w:rFonts w:ascii="Calibri"/>
                                  <w:b/>
                                  <w:sz w:val="16"/>
                                  <w:szCs w:val="16"/>
                                </w:rPr>
                                <w:t>Origem</w:t>
                              </w:r>
                              <w:r w:rsidRPr="001E6B27">
                                <w:rPr>
                                  <w:rFonts w:ascii="Calibri"/>
                                  <w:b/>
                                  <w:spacing w:val="-3"/>
                                  <w:sz w:val="16"/>
                                  <w:szCs w:val="16"/>
                                </w:rPr>
                                <w:t xml:space="preserve"> </w:t>
                              </w:r>
                              <w:r w:rsidRPr="001E6B27">
                                <w:rPr>
                                  <w:rFonts w:ascii="Calibri"/>
                                  <w:b/>
                                  <w:sz w:val="16"/>
                                  <w:szCs w:val="16"/>
                                </w:rPr>
                                <w:t>Material</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96564A" id="Group 9" o:spid="_x0000_s1027" style="position:absolute;left:0;text-align:left;margin-left:48pt;margin-top:7.05pt;width:497.25pt;height:21pt;z-index:-251654144;mso-wrap-distance-left:0;mso-wrap-distance-right:0;mso-position-horizontal-relative:page" coordorigin="-626,150" coordsize="12131,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">
                <v:shape id="AutoShape 12" o:spid="_x0000_s1028" style="position:absolute;left:395;top:150;width:11110;height:310;visibility:visible;mso-wrap-style:square;v-text-anchor:top" coordsize="11110,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Atgb8A&#10;AADbAAAADwAAAGRycy9kb3ducmV2LnhtbERPTYvCMBC9L/gfwgje1lQRkWoUEdz1JKi74nFoxqbY&#10;TGqTav33RhC8zeN9zmzR2lLcqPaFYwWDfgKCOHO64FzB32H9PQHhA7LG0jEpeJCHxbzzNcNUuzvv&#10;6LYPuYgh7FNUYEKoUil9Zsii77uKOHJnV1sMEda51DXeY7gt5TBJxtJiwbHBYEUrQ9ll31gFerjh&#10;0enAP9dj1kzMv9/++l2jVK/bLqcgArXhI367NzrOH8Hrl3iAn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IC2BvwAAANsAAAAPAAAAAAAAAAAAAAAAAJgCAABkcnMvZG93bnJl&#10;di54bWxQSwUGAAAAAAQABAD1AAAAhAMAAAAA&#10;" path="m,5r1710,m,305r1710,m1705,r,310m1700,5r9410,m1705,r,310m1700,305r9410,m11105,r,310e" filled="f" strokecolor="#999" strokeweight=".5pt">
                  <v:path arrowok="t" o:connecttype="custom" o:connectlocs="0,155;1710,155;0,455;1710,455;1705,150;1705,460;1700,155;11110,155;1705,150;1705,460;1700,455;11110,455;11105,150;11105,460" o:connectangles="0,0,0,0,0,0,0,0,0,0,0,0,0,0"/>
                </v:shape>
                <v:shape id="Text Box 10" o:spid="_x0000_s1029" type="#_x0000_t202" style="position:absolute;left:-626;top:150;width:12131;height: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Ua+LwA&#10;AADbAAAADwAAAGRycy9kb3ducmV2LnhtbERPzQ7BQBC+S7zDZiRuuuXQSFmCIK7KA0y6oy3d2aa7&#10;KE9vJRK3+fL9znzZmVo8qHWVZQXjKAZBnFtdcaHgfNqNpiCcR9ZYWyYFL3KwXPR7c0y1ffKRHpkv&#10;RAhhl6KC0vsmldLlJRl0kW2IA3exrUEfYFtI3eIzhJtaTuI4kQYrDg0lNrQpKb9ld6Ng3dyy870u&#10;kk21371Xx+vWra9bpYaDbjUD4anzf/HPfdBhfgLfX8IBcvE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edRr4vAAAANsAAAAPAAAAAAAAAAAAAAAAAJgCAABkcnMvZG93bnJldi54&#10;bWxQSwUGAAAAAAQABAD1AAAAgQMAAAAA&#10;" filled="f" strokecolor="#999" strokeweight=".5pt">
                  <v:textbox inset="0,0,0,0">
                    <w:txbxContent>
                      <w:p w14:paraId="65AEAAAF" w14:textId="77777777" w:rsidR="00497D22" w:rsidRPr="001E6B27" w:rsidRDefault="00497D22" w:rsidP="00497D22">
                        <w:pPr>
                          <w:spacing w:before="48"/>
                          <w:ind w:left="15"/>
                          <w:rPr>
                            <w:rFonts w:ascii="Calibri"/>
                            <w:b/>
                            <w:sz w:val="16"/>
                            <w:szCs w:val="16"/>
                          </w:rPr>
                        </w:pPr>
                        <w:r w:rsidRPr="001E6B27">
                          <w:rPr>
                            <w:rFonts w:ascii="Calibri"/>
                            <w:b/>
                            <w:sz w:val="16"/>
                            <w:szCs w:val="16"/>
                          </w:rPr>
                          <w:t>Origem</w:t>
                        </w:r>
                        <w:r w:rsidRPr="001E6B27">
                          <w:rPr>
                            <w:rFonts w:ascii="Calibri"/>
                            <w:b/>
                            <w:spacing w:val="-3"/>
                            <w:sz w:val="16"/>
                            <w:szCs w:val="16"/>
                          </w:rPr>
                          <w:t xml:space="preserve"> </w:t>
                        </w:r>
                        <w:r w:rsidRPr="001E6B27">
                          <w:rPr>
                            <w:rFonts w:ascii="Calibri"/>
                            <w:b/>
                            <w:sz w:val="16"/>
                            <w:szCs w:val="16"/>
                          </w:rPr>
                          <w:t>Material</w:t>
                        </w:r>
                      </w:p>
                    </w:txbxContent>
                  </v:textbox>
                </v:shape>
                <w10:wrap type="topAndBottom" anchorx="page"/>
              </v:group>
            </w:pict>
          </mc:Fallback>
        </mc:AlternateContent>
      </w:r>
    </w:p>
    <w:tbl>
      <w:tblPr>
        <w:tblStyle w:val="TableNormal"/>
        <w:tblW w:w="9980" w:type="dxa"/>
        <w:tblInd w:w="-14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1983"/>
        <w:gridCol w:w="2151"/>
        <w:gridCol w:w="1569"/>
        <w:gridCol w:w="4277"/>
      </w:tblGrid>
      <w:tr w:rsidR="00497D22" w:rsidRPr="008401DB" w14:paraId="42045088" w14:textId="77777777" w:rsidTr="00497D22">
        <w:trPr>
          <w:trHeight w:val="268"/>
        </w:trPr>
        <w:tc>
          <w:tcPr>
            <w:tcW w:w="1983" w:type="dxa"/>
          </w:tcPr>
          <w:p w14:paraId="644E6199" w14:textId="77777777" w:rsidR="00497D22" w:rsidRPr="008401DB" w:rsidRDefault="00497D22" w:rsidP="00497D22">
            <w:pPr>
              <w:pStyle w:val="TableParagraph"/>
              <w:spacing w:before="48"/>
              <w:rPr>
                <w:b/>
                <w:sz w:val="16"/>
                <w:szCs w:val="16"/>
              </w:rPr>
            </w:pPr>
            <w:r w:rsidRPr="008401DB">
              <w:rPr>
                <w:b/>
                <w:sz w:val="16"/>
                <w:szCs w:val="16"/>
              </w:rPr>
              <w:t>No</w:t>
            </w:r>
            <w:r w:rsidRPr="008401DB">
              <w:rPr>
                <w:b/>
                <w:spacing w:val="-5"/>
                <w:sz w:val="16"/>
                <w:szCs w:val="16"/>
              </w:rPr>
              <w:t xml:space="preserve"> </w:t>
            </w:r>
            <w:r w:rsidRPr="008401DB">
              <w:rPr>
                <w:b/>
                <w:sz w:val="16"/>
                <w:szCs w:val="16"/>
              </w:rPr>
              <w:t>Processo</w:t>
            </w:r>
          </w:p>
        </w:tc>
        <w:tc>
          <w:tcPr>
            <w:tcW w:w="2151" w:type="dxa"/>
          </w:tcPr>
          <w:p w14:paraId="2E030FD0" w14:textId="77777777" w:rsidR="00497D22" w:rsidRPr="008401DB" w:rsidRDefault="00497D22" w:rsidP="00497D22">
            <w:pPr>
              <w:pStyle w:val="TableParagraph"/>
              <w:rPr>
                <w:sz w:val="16"/>
                <w:szCs w:val="16"/>
              </w:rPr>
            </w:pPr>
          </w:p>
        </w:tc>
        <w:tc>
          <w:tcPr>
            <w:tcW w:w="1569" w:type="dxa"/>
          </w:tcPr>
          <w:p w14:paraId="46826140" w14:textId="77777777" w:rsidR="00497D22" w:rsidRPr="008401DB" w:rsidRDefault="00497D22" w:rsidP="00497D22">
            <w:pPr>
              <w:pStyle w:val="TableParagraph"/>
              <w:spacing w:before="48"/>
              <w:rPr>
                <w:b/>
                <w:sz w:val="16"/>
                <w:szCs w:val="16"/>
              </w:rPr>
            </w:pPr>
            <w:r w:rsidRPr="008401DB">
              <w:rPr>
                <w:b/>
                <w:sz w:val="16"/>
                <w:szCs w:val="16"/>
              </w:rPr>
              <w:t>Acordo</w:t>
            </w:r>
          </w:p>
        </w:tc>
        <w:tc>
          <w:tcPr>
            <w:tcW w:w="4277" w:type="dxa"/>
          </w:tcPr>
          <w:p w14:paraId="12D9A10E" w14:textId="77777777" w:rsidR="00497D22" w:rsidRPr="008401DB" w:rsidRDefault="00497D22" w:rsidP="00497D22">
            <w:pPr>
              <w:pStyle w:val="TableParagraph"/>
              <w:rPr>
                <w:sz w:val="16"/>
                <w:szCs w:val="16"/>
              </w:rPr>
            </w:pPr>
          </w:p>
        </w:tc>
      </w:tr>
      <w:tr w:rsidR="00497D22" w:rsidRPr="008401DB" w14:paraId="7E601D9D" w14:textId="77777777" w:rsidTr="00497D22">
        <w:trPr>
          <w:trHeight w:val="268"/>
        </w:trPr>
        <w:tc>
          <w:tcPr>
            <w:tcW w:w="1983" w:type="dxa"/>
          </w:tcPr>
          <w:p w14:paraId="3A923EF5" w14:textId="77777777" w:rsidR="00497D22" w:rsidRPr="008401DB" w:rsidRDefault="00497D22" w:rsidP="00497D22">
            <w:pPr>
              <w:pStyle w:val="TableParagraph"/>
              <w:spacing w:before="48"/>
              <w:rPr>
                <w:b/>
                <w:sz w:val="16"/>
                <w:szCs w:val="16"/>
              </w:rPr>
            </w:pPr>
            <w:r w:rsidRPr="008401DB">
              <w:rPr>
                <w:b/>
                <w:sz w:val="16"/>
                <w:szCs w:val="16"/>
              </w:rPr>
              <w:t>Tipo</w:t>
            </w:r>
            <w:r w:rsidRPr="008401DB">
              <w:rPr>
                <w:b/>
                <w:spacing w:val="-5"/>
                <w:sz w:val="16"/>
                <w:szCs w:val="16"/>
              </w:rPr>
              <w:t xml:space="preserve"> </w:t>
            </w:r>
            <w:r w:rsidRPr="008401DB">
              <w:rPr>
                <w:b/>
                <w:sz w:val="16"/>
                <w:szCs w:val="16"/>
              </w:rPr>
              <w:t>de</w:t>
            </w:r>
            <w:r w:rsidRPr="008401DB">
              <w:rPr>
                <w:b/>
                <w:spacing w:val="-4"/>
                <w:sz w:val="16"/>
                <w:szCs w:val="16"/>
              </w:rPr>
              <w:t xml:space="preserve"> </w:t>
            </w:r>
            <w:r w:rsidRPr="008401DB">
              <w:rPr>
                <w:b/>
                <w:sz w:val="16"/>
                <w:szCs w:val="16"/>
              </w:rPr>
              <w:t>Empenho</w:t>
            </w:r>
          </w:p>
        </w:tc>
        <w:tc>
          <w:tcPr>
            <w:tcW w:w="2151" w:type="dxa"/>
          </w:tcPr>
          <w:p w14:paraId="178616C5" w14:textId="77777777" w:rsidR="00497D22" w:rsidRPr="008401DB" w:rsidRDefault="00497D22" w:rsidP="00497D22">
            <w:pPr>
              <w:pStyle w:val="TableParagraph"/>
              <w:rPr>
                <w:sz w:val="16"/>
                <w:szCs w:val="16"/>
              </w:rPr>
            </w:pPr>
          </w:p>
        </w:tc>
        <w:tc>
          <w:tcPr>
            <w:tcW w:w="1569" w:type="dxa"/>
          </w:tcPr>
          <w:p w14:paraId="0E244E46" w14:textId="77777777" w:rsidR="00497D22" w:rsidRPr="008401DB" w:rsidRDefault="00497D22" w:rsidP="00497D22">
            <w:pPr>
              <w:pStyle w:val="TableParagraph"/>
              <w:spacing w:before="48"/>
              <w:rPr>
                <w:b/>
                <w:sz w:val="16"/>
                <w:szCs w:val="16"/>
              </w:rPr>
            </w:pPr>
            <w:r w:rsidRPr="008401DB">
              <w:rPr>
                <w:b/>
                <w:sz w:val="16"/>
                <w:szCs w:val="16"/>
              </w:rPr>
              <w:t>Ref</w:t>
            </w:r>
            <w:r w:rsidRPr="008401DB">
              <w:rPr>
                <w:b/>
                <w:spacing w:val="-5"/>
                <w:sz w:val="16"/>
                <w:szCs w:val="16"/>
              </w:rPr>
              <w:t xml:space="preserve"> </w:t>
            </w:r>
            <w:r w:rsidRPr="008401DB">
              <w:rPr>
                <w:b/>
                <w:sz w:val="16"/>
                <w:szCs w:val="16"/>
              </w:rPr>
              <w:t>Dispensa</w:t>
            </w:r>
          </w:p>
        </w:tc>
        <w:tc>
          <w:tcPr>
            <w:tcW w:w="4277" w:type="dxa"/>
          </w:tcPr>
          <w:p w14:paraId="21DB8A94" w14:textId="77777777" w:rsidR="00497D22" w:rsidRPr="008401DB" w:rsidRDefault="00497D22" w:rsidP="00497D22">
            <w:pPr>
              <w:pStyle w:val="TableParagraph"/>
              <w:rPr>
                <w:sz w:val="16"/>
                <w:szCs w:val="16"/>
              </w:rPr>
            </w:pPr>
          </w:p>
        </w:tc>
      </w:tr>
      <w:tr w:rsidR="00497D22" w:rsidRPr="008401DB" w14:paraId="63F91CF3" w14:textId="77777777" w:rsidTr="00497D22">
        <w:trPr>
          <w:trHeight w:val="268"/>
        </w:trPr>
        <w:tc>
          <w:tcPr>
            <w:tcW w:w="1983" w:type="dxa"/>
          </w:tcPr>
          <w:p w14:paraId="485D05AC" w14:textId="77777777" w:rsidR="00497D22" w:rsidRPr="008401DB" w:rsidRDefault="00497D22" w:rsidP="00497D22">
            <w:pPr>
              <w:pStyle w:val="TableParagraph"/>
              <w:spacing w:before="48"/>
              <w:rPr>
                <w:b/>
                <w:sz w:val="16"/>
                <w:szCs w:val="16"/>
              </w:rPr>
            </w:pPr>
            <w:r w:rsidRPr="008401DB">
              <w:rPr>
                <w:b/>
                <w:sz w:val="16"/>
                <w:szCs w:val="16"/>
              </w:rPr>
              <w:t>Licitação</w:t>
            </w:r>
          </w:p>
        </w:tc>
        <w:tc>
          <w:tcPr>
            <w:tcW w:w="2151" w:type="dxa"/>
          </w:tcPr>
          <w:p w14:paraId="33AF7838" w14:textId="77777777" w:rsidR="00497D22" w:rsidRPr="008401DB" w:rsidRDefault="00497D22" w:rsidP="00497D22">
            <w:pPr>
              <w:pStyle w:val="TableParagraph"/>
              <w:rPr>
                <w:sz w:val="16"/>
                <w:szCs w:val="16"/>
              </w:rPr>
            </w:pPr>
          </w:p>
        </w:tc>
        <w:tc>
          <w:tcPr>
            <w:tcW w:w="1569" w:type="dxa"/>
          </w:tcPr>
          <w:p w14:paraId="6DA3C2EC" w14:textId="77777777" w:rsidR="00497D22" w:rsidRPr="008401DB" w:rsidRDefault="00497D22" w:rsidP="00497D22">
            <w:pPr>
              <w:pStyle w:val="TableParagraph"/>
              <w:spacing w:before="48"/>
              <w:rPr>
                <w:b/>
                <w:sz w:val="16"/>
                <w:szCs w:val="16"/>
              </w:rPr>
            </w:pPr>
            <w:r w:rsidRPr="008401DB">
              <w:rPr>
                <w:b/>
                <w:sz w:val="16"/>
                <w:szCs w:val="16"/>
              </w:rPr>
              <w:t>Modalidade</w:t>
            </w:r>
          </w:p>
        </w:tc>
        <w:tc>
          <w:tcPr>
            <w:tcW w:w="4277" w:type="dxa"/>
          </w:tcPr>
          <w:p w14:paraId="3E79DBFC" w14:textId="77777777" w:rsidR="00497D22" w:rsidRPr="008401DB" w:rsidRDefault="00497D22" w:rsidP="00497D22">
            <w:pPr>
              <w:pStyle w:val="TableParagraph"/>
              <w:rPr>
                <w:sz w:val="16"/>
                <w:szCs w:val="16"/>
              </w:rPr>
            </w:pPr>
          </w:p>
        </w:tc>
      </w:tr>
      <w:tr w:rsidR="00497D22" w:rsidRPr="008401DB" w14:paraId="73A2E9ED" w14:textId="77777777" w:rsidTr="00497D22">
        <w:trPr>
          <w:trHeight w:val="268"/>
        </w:trPr>
        <w:tc>
          <w:tcPr>
            <w:tcW w:w="1983" w:type="dxa"/>
          </w:tcPr>
          <w:p w14:paraId="66D87E47" w14:textId="77777777" w:rsidR="00497D22" w:rsidRPr="008401DB" w:rsidRDefault="00497D22" w:rsidP="00497D22">
            <w:pPr>
              <w:pStyle w:val="TableParagraph"/>
              <w:spacing w:before="48"/>
              <w:rPr>
                <w:b/>
                <w:sz w:val="16"/>
                <w:szCs w:val="16"/>
              </w:rPr>
            </w:pPr>
            <w:r w:rsidRPr="008401DB">
              <w:rPr>
                <w:b/>
                <w:sz w:val="16"/>
                <w:szCs w:val="16"/>
              </w:rPr>
              <w:t>Empenho</w:t>
            </w:r>
            <w:r w:rsidRPr="008401DB">
              <w:rPr>
                <w:b/>
                <w:spacing w:val="-6"/>
                <w:sz w:val="16"/>
                <w:szCs w:val="16"/>
              </w:rPr>
              <w:t xml:space="preserve"> </w:t>
            </w:r>
            <w:r w:rsidRPr="008401DB">
              <w:rPr>
                <w:b/>
                <w:sz w:val="16"/>
                <w:szCs w:val="16"/>
              </w:rPr>
              <w:t>Orig.</w:t>
            </w:r>
          </w:p>
        </w:tc>
        <w:tc>
          <w:tcPr>
            <w:tcW w:w="2151" w:type="dxa"/>
          </w:tcPr>
          <w:p w14:paraId="1A714821" w14:textId="77777777" w:rsidR="00497D22" w:rsidRPr="008401DB" w:rsidRDefault="00497D22" w:rsidP="00497D22">
            <w:pPr>
              <w:pStyle w:val="TableParagraph"/>
              <w:rPr>
                <w:sz w:val="16"/>
                <w:szCs w:val="16"/>
              </w:rPr>
            </w:pPr>
          </w:p>
        </w:tc>
        <w:tc>
          <w:tcPr>
            <w:tcW w:w="1569" w:type="dxa"/>
          </w:tcPr>
          <w:p w14:paraId="06E8E7C5" w14:textId="77777777" w:rsidR="00497D22" w:rsidRPr="008401DB" w:rsidRDefault="00497D22" w:rsidP="00497D22">
            <w:pPr>
              <w:pStyle w:val="TableParagraph"/>
              <w:spacing w:before="48"/>
              <w:rPr>
                <w:b/>
                <w:sz w:val="16"/>
                <w:szCs w:val="16"/>
              </w:rPr>
            </w:pPr>
            <w:r w:rsidRPr="008401DB">
              <w:rPr>
                <w:b/>
                <w:sz w:val="16"/>
                <w:szCs w:val="16"/>
              </w:rPr>
              <w:t>Nº</w:t>
            </w:r>
            <w:r w:rsidRPr="008401DB">
              <w:rPr>
                <w:b/>
                <w:spacing w:val="-5"/>
                <w:sz w:val="16"/>
                <w:szCs w:val="16"/>
              </w:rPr>
              <w:t xml:space="preserve"> </w:t>
            </w:r>
            <w:r w:rsidRPr="008401DB">
              <w:rPr>
                <w:b/>
                <w:sz w:val="16"/>
                <w:szCs w:val="16"/>
              </w:rPr>
              <w:t>Contrato</w:t>
            </w:r>
          </w:p>
        </w:tc>
        <w:tc>
          <w:tcPr>
            <w:tcW w:w="4277" w:type="dxa"/>
          </w:tcPr>
          <w:p w14:paraId="30101283" w14:textId="77777777" w:rsidR="00497D22" w:rsidRPr="008401DB" w:rsidRDefault="00497D22" w:rsidP="00497D22">
            <w:pPr>
              <w:pStyle w:val="TableParagraph"/>
              <w:rPr>
                <w:sz w:val="16"/>
                <w:szCs w:val="16"/>
              </w:rPr>
            </w:pPr>
          </w:p>
        </w:tc>
      </w:tr>
    </w:tbl>
    <w:p w14:paraId="4BF52E18" w14:textId="77777777" w:rsidR="00497D22" w:rsidRPr="008401DB" w:rsidRDefault="00497D22" w:rsidP="00497D22">
      <w:pPr>
        <w:pStyle w:val="ou"/>
        <w:spacing w:line="240" w:lineRule="auto"/>
        <w:rPr>
          <w:rFonts w:ascii="Calibri Light" w:eastAsia="Times New Roman" w:hAnsi="Calibri Light" w:cs="Calibri Light"/>
          <w:i w:val="0"/>
          <w:color w:val="000000" w:themeColor="text1"/>
          <w:sz w:val="16"/>
          <w:szCs w:val="16"/>
          <w:u w:val="none"/>
          <w:lang w:val="pt-PT"/>
        </w:rPr>
      </w:pPr>
      <w:r w:rsidRPr="008401DB">
        <w:rPr>
          <w:rFonts w:ascii="Calibri Light" w:hAnsi="Calibri Light" w:cs="Calibri Light"/>
          <w:i w:val="0"/>
          <w:color w:val="000000" w:themeColor="text1"/>
          <w:sz w:val="16"/>
          <w:szCs w:val="16"/>
          <w:u w:val="none"/>
          <w:lang w:val="pt-PT"/>
        </w:rPr>
        <w:t>CRONOGRAMA</w:t>
      </w:r>
    </w:p>
    <w:tbl>
      <w:tblPr>
        <w:tblStyle w:val="TableNormal"/>
        <w:tblW w:w="0" w:type="auto"/>
        <w:tblInd w:w="3109"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1E0" w:firstRow="1" w:lastRow="1" w:firstColumn="1" w:lastColumn="1" w:noHBand="0" w:noVBand="0"/>
      </w:tblPr>
      <w:tblGrid>
        <w:gridCol w:w="1701"/>
        <w:gridCol w:w="1701"/>
      </w:tblGrid>
      <w:tr w:rsidR="00497D22" w:rsidRPr="008401DB" w14:paraId="420CA8F9" w14:textId="77777777" w:rsidTr="00497D22">
        <w:trPr>
          <w:trHeight w:val="222"/>
        </w:trPr>
        <w:tc>
          <w:tcPr>
            <w:tcW w:w="1701" w:type="dxa"/>
            <w:tcBorders>
              <w:bottom w:val="single" w:sz="4" w:space="0" w:color="999999"/>
              <w:right w:val="single" w:sz="4" w:space="0" w:color="999999"/>
            </w:tcBorders>
            <w:shd w:val="clear" w:color="auto" w:fill="D2D2D2"/>
          </w:tcPr>
          <w:p w14:paraId="17F63872" w14:textId="77777777" w:rsidR="00497D22" w:rsidRPr="008401DB" w:rsidRDefault="00497D22" w:rsidP="00497D22">
            <w:pPr>
              <w:pStyle w:val="TableParagraph"/>
              <w:spacing w:before="61"/>
              <w:jc w:val="center"/>
              <w:rPr>
                <w:b/>
                <w:sz w:val="16"/>
                <w:szCs w:val="16"/>
              </w:rPr>
            </w:pPr>
            <w:r w:rsidRPr="008401DB">
              <w:rPr>
                <w:b/>
                <w:sz w:val="16"/>
                <w:szCs w:val="16"/>
              </w:rPr>
              <w:t>MÊS</w:t>
            </w:r>
          </w:p>
        </w:tc>
        <w:tc>
          <w:tcPr>
            <w:tcW w:w="1701" w:type="dxa"/>
            <w:tcBorders>
              <w:left w:val="single" w:sz="4" w:space="0" w:color="999999"/>
              <w:bottom w:val="single" w:sz="4" w:space="0" w:color="999999"/>
            </w:tcBorders>
            <w:shd w:val="clear" w:color="auto" w:fill="D2D2D2"/>
          </w:tcPr>
          <w:p w14:paraId="5BE02C34" w14:textId="77777777" w:rsidR="00497D22" w:rsidRPr="008401DB" w:rsidRDefault="00497D22" w:rsidP="00497D22">
            <w:pPr>
              <w:pStyle w:val="TableParagraph"/>
              <w:spacing w:before="61"/>
              <w:jc w:val="center"/>
              <w:rPr>
                <w:b/>
                <w:sz w:val="16"/>
                <w:szCs w:val="16"/>
              </w:rPr>
            </w:pPr>
            <w:r w:rsidRPr="008401DB">
              <w:rPr>
                <w:b/>
                <w:sz w:val="16"/>
                <w:szCs w:val="16"/>
              </w:rPr>
              <w:t>VALOR</w:t>
            </w:r>
          </w:p>
        </w:tc>
      </w:tr>
      <w:tr w:rsidR="00497D22" w:rsidRPr="008401DB" w14:paraId="26E9EDA2" w14:textId="77777777" w:rsidTr="00497D22">
        <w:trPr>
          <w:trHeight w:val="191"/>
        </w:trPr>
        <w:tc>
          <w:tcPr>
            <w:tcW w:w="1701" w:type="dxa"/>
            <w:tcBorders>
              <w:top w:val="single" w:sz="4" w:space="0" w:color="999999"/>
              <w:right w:val="single" w:sz="4" w:space="0" w:color="999999"/>
            </w:tcBorders>
          </w:tcPr>
          <w:p w14:paraId="7ABB2960" w14:textId="77777777" w:rsidR="00497D22" w:rsidRPr="008401DB" w:rsidRDefault="00497D22" w:rsidP="00497D22">
            <w:pPr>
              <w:pStyle w:val="TableParagraph"/>
              <w:spacing w:before="100"/>
              <w:ind w:right="578"/>
              <w:jc w:val="center"/>
              <w:rPr>
                <w:sz w:val="16"/>
                <w:szCs w:val="16"/>
              </w:rPr>
            </w:pPr>
          </w:p>
        </w:tc>
        <w:tc>
          <w:tcPr>
            <w:tcW w:w="1701" w:type="dxa"/>
            <w:tcBorders>
              <w:top w:val="single" w:sz="4" w:space="0" w:color="999999"/>
              <w:left w:val="single" w:sz="4" w:space="0" w:color="999999"/>
            </w:tcBorders>
          </w:tcPr>
          <w:p w14:paraId="792F4EAB" w14:textId="77777777" w:rsidR="00497D22" w:rsidRPr="008401DB" w:rsidRDefault="00497D22" w:rsidP="00497D22">
            <w:pPr>
              <w:pStyle w:val="TableParagraph"/>
              <w:spacing w:before="100"/>
              <w:ind w:right="578"/>
              <w:jc w:val="center"/>
              <w:rPr>
                <w:sz w:val="16"/>
                <w:szCs w:val="16"/>
              </w:rPr>
            </w:pPr>
          </w:p>
        </w:tc>
      </w:tr>
    </w:tbl>
    <w:p w14:paraId="774E2EE6" w14:textId="77777777" w:rsidR="00497D22" w:rsidRPr="008401DB" w:rsidRDefault="00497D22" w:rsidP="00497D22">
      <w:pPr>
        <w:pStyle w:val="ou"/>
        <w:spacing w:line="240" w:lineRule="auto"/>
        <w:rPr>
          <w:rFonts w:ascii="Calibri Light" w:hAnsi="Calibri Light" w:cs="Calibri Light"/>
          <w:sz w:val="8"/>
          <w:szCs w:val="8"/>
        </w:rPr>
      </w:pPr>
    </w:p>
    <w:tbl>
      <w:tblPr>
        <w:tblStyle w:val="TableNormal"/>
        <w:tblW w:w="9923" w:type="dxa"/>
        <w:tblInd w:w="-152"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1E0" w:firstRow="1" w:lastRow="1" w:firstColumn="1" w:lastColumn="1" w:noHBand="0" w:noVBand="0"/>
      </w:tblPr>
      <w:tblGrid>
        <w:gridCol w:w="1662"/>
        <w:gridCol w:w="1860"/>
        <w:gridCol w:w="22"/>
        <w:gridCol w:w="1418"/>
        <w:gridCol w:w="2260"/>
        <w:gridCol w:w="1360"/>
        <w:gridCol w:w="1341"/>
      </w:tblGrid>
      <w:tr w:rsidR="00497D22" w:rsidRPr="008401DB" w14:paraId="50A3C8D0" w14:textId="77777777" w:rsidTr="00497D22">
        <w:trPr>
          <w:trHeight w:val="280"/>
        </w:trPr>
        <w:tc>
          <w:tcPr>
            <w:tcW w:w="1662" w:type="dxa"/>
          </w:tcPr>
          <w:p w14:paraId="0D6A1F99" w14:textId="77777777" w:rsidR="00497D22" w:rsidRPr="008401DB" w:rsidRDefault="00497D22" w:rsidP="00497D22">
            <w:pPr>
              <w:pStyle w:val="TableParagraph"/>
              <w:spacing w:before="43"/>
              <w:rPr>
                <w:b/>
                <w:sz w:val="16"/>
                <w:szCs w:val="16"/>
              </w:rPr>
            </w:pPr>
            <w:r w:rsidRPr="008401DB">
              <w:rPr>
                <w:b/>
                <w:sz w:val="16"/>
                <w:szCs w:val="16"/>
              </w:rPr>
              <w:t>Sequência</w:t>
            </w:r>
          </w:p>
        </w:tc>
        <w:tc>
          <w:tcPr>
            <w:tcW w:w="1860" w:type="dxa"/>
          </w:tcPr>
          <w:p w14:paraId="3B4AF5BE" w14:textId="77777777" w:rsidR="00497D22" w:rsidRPr="008401DB" w:rsidRDefault="00497D22" w:rsidP="00497D22">
            <w:pPr>
              <w:pStyle w:val="TableParagraph"/>
              <w:spacing w:before="55"/>
              <w:rPr>
                <w:sz w:val="16"/>
                <w:szCs w:val="16"/>
              </w:rPr>
            </w:pPr>
          </w:p>
        </w:tc>
        <w:tc>
          <w:tcPr>
            <w:tcW w:w="1440" w:type="dxa"/>
            <w:gridSpan w:val="2"/>
          </w:tcPr>
          <w:p w14:paraId="45C2469A" w14:textId="77777777" w:rsidR="00497D22" w:rsidRPr="008401DB" w:rsidRDefault="00497D22" w:rsidP="00497D22">
            <w:pPr>
              <w:pStyle w:val="TableParagraph"/>
              <w:spacing w:before="43"/>
              <w:rPr>
                <w:b/>
                <w:sz w:val="16"/>
                <w:szCs w:val="16"/>
              </w:rPr>
            </w:pPr>
            <w:r w:rsidRPr="008401DB">
              <w:rPr>
                <w:b/>
                <w:sz w:val="16"/>
                <w:szCs w:val="16"/>
              </w:rPr>
              <w:t>Item</w:t>
            </w:r>
          </w:p>
        </w:tc>
        <w:tc>
          <w:tcPr>
            <w:tcW w:w="2260" w:type="dxa"/>
          </w:tcPr>
          <w:p w14:paraId="491B4DD9" w14:textId="77777777" w:rsidR="00497D22" w:rsidRPr="008401DB" w:rsidRDefault="00497D22" w:rsidP="00497D22">
            <w:pPr>
              <w:pStyle w:val="TableParagraph"/>
              <w:spacing w:before="55"/>
              <w:rPr>
                <w:sz w:val="16"/>
                <w:szCs w:val="16"/>
              </w:rPr>
            </w:pPr>
          </w:p>
        </w:tc>
        <w:tc>
          <w:tcPr>
            <w:tcW w:w="1360" w:type="dxa"/>
          </w:tcPr>
          <w:p w14:paraId="378657BF" w14:textId="77777777" w:rsidR="00497D22" w:rsidRPr="008401DB" w:rsidRDefault="00497D22" w:rsidP="00497D22">
            <w:pPr>
              <w:pStyle w:val="TableParagraph"/>
              <w:spacing w:before="43"/>
              <w:rPr>
                <w:b/>
                <w:sz w:val="16"/>
                <w:szCs w:val="16"/>
              </w:rPr>
            </w:pPr>
            <w:r w:rsidRPr="008401DB">
              <w:rPr>
                <w:b/>
                <w:sz w:val="16"/>
                <w:szCs w:val="16"/>
              </w:rPr>
              <w:t>Unid.</w:t>
            </w:r>
            <w:r w:rsidRPr="008401DB">
              <w:rPr>
                <w:b/>
                <w:spacing w:val="-5"/>
                <w:sz w:val="16"/>
                <w:szCs w:val="16"/>
              </w:rPr>
              <w:t xml:space="preserve"> </w:t>
            </w:r>
            <w:r w:rsidRPr="008401DB">
              <w:rPr>
                <w:b/>
                <w:sz w:val="16"/>
                <w:szCs w:val="16"/>
              </w:rPr>
              <w:t>Forn.</w:t>
            </w:r>
          </w:p>
        </w:tc>
        <w:tc>
          <w:tcPr>
            <w:tcW w:w="1341" w:type="dxa"/>
          </w:tcPr>
          <w:p w14:paraId="37E11307" w14:textId="77777777" w:rsidR="00497D22" w:rsidRPr="008401DB" w:rsidRDefault="00497D22" w:rsidP="00497D22">
            <w:pPr>
              <w:pStyle w:val="TableParagraph"/>
              <w:spacing w:before="55"/>
              <w:rPr>
                <w:sz w:val="16"/>
                <w:szCs w:val="16"/>
              </w:rPr>
            </w:pPr>
          </w:p>
        </w:tc>
      </w:tr>
      <w:tr w:rsidR="00497D22" w:rsidRPr="008401DB" w14:paraId="7597CA3A" w14:textId="77777777" w:rsidTr="00497D22">
        <w:trPr>
          <w:trHeight w:val="280"/>
        </w:trPr>
        <w:tc>
          <w:tcPr>
            <w:tcW w:w="1662" w:type="dxa"/>
          </w:tcPr>
          <w:p w14:paraId="365BA22A" w14:textId="77777777" w:rsidR="00497D22" w:rsidRPr="008401DB" w:rsidRDefault="00497D22" w:rsidP="00497D22">
            <w:pPr>
              <w:pStyle w:val="TableParagraph"/>
              <w:spacing w:before="43"/>
              <w:rPr>
                <w:b/>
                <w:sz w:val="16"/>
                <w:szCs w:val="16"/>
              </w:rPr>
            </w:pPr>
            <w:r w:rsidRPr="008401DB">
              <w:rPr>
                <w:b/>
                <w:sz w:val="16"/>
                <w:szCs w:val="16"/>
              </w:rPr>
              <w:t>Quantidade</w:t>
            </w:r>
          </w:p>
        </w:tc>
        <w:tc>
          <w:tcPr>
            <w:tcW w:w="1860" w:type="dxa"/>
          </w:tcPr>
          <w:p w14:paraId="7468ED7C" w14:textId="77777777" w:rsidR="00497D22" w:rsidRPr="008401DB" w:rsidRDefault="00497D22" w:rsidP="00497D22">
            <w:pPr>
              <w:pStyle w:val="TableParagraph"/>
              <w:spacing w:before="55"/>
              <w:rPr>
                <w:sz w:val="16"/>
                <w:szCs w:val="16"/>
              </w:rPr>
            </w:pPr>
          </w:p>
        </w:tc>
        <w:tc>
          <w:tcPr>
            <w:tcW w:w="1440" w:type="dxa"/>
            <w:gridSpan w:val="2"/>
          </w:tcPr>
          <w:p w14:paraId="786BB224" w14:textId="77777777" w:rsidR="00497D22" w:rsidRPr="008401DB" w:rsidRDefault="00497D22" w:rsidP="00497D22">
            <w:pPr>
              <w:pStyle w:val="TableParagraph"/>
              <w:spacing w:before="43"/>
              <w:rPr>
                <w:b/>
                <w:sz w:val="16"/>
                <w:szCs w:val="16"/>
              </w:rPr>
            </w:pPr>
            <w:r w:rsidRPr="008401DB">
              <w:rPr>
                <w:b/>
                <w:sz w:val="16"/>
                <w:szCs w:val="16"/>
              </w:rPr>
              <w:t>Valor</w:t>
            </w:r>
            <w:r w:rsidRPr="008401DB">
              <w:rPr>
                <w:b/>
                <w:spacing w:val="-6"/>
                <w:sz w:val="16"/>
                <w:szCs w:val="16"/>
              </w:rPr>
              <w:t xml:space="preserve"> </w:t>
            </w:r>
            <w:r w:rsidRPr="008401DB">
              <w:rPr>
                <w:b/>
                <w:sz w:val="16"/>
                <w:szCs w:val="16"/>
              </w:rPr>
              <w:t>Unitário</w:t>
            </w:r>
          </w:p>
        </w:tc>
        <w:tc>
          <w:tcPr>
            <w:tcW w:w="2260" w:type="dxa"/>
          </w:tcPr>
          <w:p w14:paraId="569E1845" w14:textId="77777777" w:rsidR="00497D22" w:rsidRPr="008401DB" w:rsidRDefault="00497D22" w:rsidP="00497D22">
            <w:pPr>
              <w:pStyle w:val="TableParagraph"/>
              <w:spacing w:before="55"/>
              <w:rPr>
                <w:sz w:val="16"/>
                <w:szCs w:val="16"/>
              </w:rPr>
            </w:pPr>
          </w:p>
        </w:tc>
        <w:tc>
          <w:tcPr>
            <w:tcW w:w="1360" w:type="dxa"/>
          </w:tcPr>
          <w:p w14:paraId="0A15FF63" w14:textId="77777777" w:rsidR="00497D22" w:rsidRPr="008401DB" w:rsidRDefault="00497D22" w:rsidP="00497D22">
            <w:pPr>
              <w:pStyle w:val="TableParagraph"/>
              <w:spacing w:before="43"/>
              <w:rPr>
                <w:b/>
                <w:sz w:val="16"/>
                <w:szCs w:val="16"/>
              </w:rPr>
            </w:pPr>
            <w:r w:rsidRPr="008401DB">
              <w:rPr>
                <w:b/>
                <w:sz w:val="16"/>
                <w:szCs w:val="16"/>
              </w:rPr>
              <w:t>Preço</w:t>
            </w:r>
            <w:r w:rsidRPr="008401DB">
              <w:rPr>
                <w:b/>
                <w:spacing w:val="-5"/>
                <w:sz w:val="16"/>
                <w:szCs w:val="16"/>
              </w:rPr>
              <w:t xml:space="preserve"> </w:t>
            </w:r>
            <w:r w:rsidRPr="008401DB">
              <w:rPr>
                <w:b/>
                <w:sz w:val="16"/>
                <w:szCs w:val="16"/>
              </w:rPr>
              <w:t>Total</w:t>
            </w:r>
          </w:p>
        </w:tc>
        <w:tc>
          <w:tcPr>
            <w:tcW w:w="1341" w:type="dxa"/>
          </w:tcPr>
          <w:p w14:paraId="08F33729" w14:textId="77777777" w:rsidR="00497D22" w:rsidRPr="008401DB" w:rsidRDefault="00497D22" w:rsidP="00497D22">
            <w:pPr>
              <w:pStyle w:val="TableParagraph"/>
              <w:spacing w:before="55"/>
              <w:rPr>
                <w:sz w:val="16"/>
                <w:szCs w:val="16"/>
              </w:rPr>
            </w:pPr>
          </w:p>
        </w:tc>
      </w:tr>
      <w:tr w:rsidR="00497D22" w:rsidRPr="008401DB" w14:paraId="42692ECE" w14:textId="77777777" w:rsidTr="00497D22">
        <w:trPr>
          <w:trHeight w:val="280"/>
        </w:trPr>
        <w:tc>
          <w:tcPr>
            <w:tcW w:w="9923" w:type="dxa"/>
            <w:gridSpan w:val="7"/>
          </w:tcPr>
          <w:p w14:paraId="5B3604F6" w14:textId="77777777" w:rsidR="00497D22" w:rsidRPr="008401DB" w:rsidRDefault="00497D22" w:rsidP="00497D22">
            <w:pPr>
              <w:pStyle w:val="TableParagraph"/>
              <w:spacing w:before="13"/>
              <w:jc w:val="center"/>
              <w:rPr>
                <w:b/>
                <w:sz w:val="16"/>
                <w:szCs w:val="16"/>
              </w:rPr>
            </w:pPr>
            <w:r w:rsidRPr="008401DB">
              <w:rPr>
                <w:b/>
                <w:sz w:val="16"/>
                <w:szCs w:val="16"/>
              </w:rPr>
              <w:t>Descrição</w:t>
            </w:r>
          </w:p>
        </w:tc>
      </w:tr>
      <w:tr w:rsidR="00497D22" w:rsidRPr="008401DB" w14:paraId="120C753E" w14:textId="77777777" w:rsidTr="00497D22">
        <w:trPr>
          <w:trHeight w:val="385"/>
        </w:trPr>
        <w:tc>
          <w:tcPr>
            <w:tcW w:w="9923" w:type="dxa"/>
            <w:gridSpan w:val="7"/>
          </w:tcPr>
          <w:p w14:paraId="58355BB8" w14:textId="77777777" w:rsidR="00497D22" w:rsidRPr="008401DB" w:rsidRDefault="00497D22" w:rsidP="00497D22">
            <w:pPr>
              <w:pStyle w:val="TableParagraph"/>
              <w:spacing w:before="13"/>
              <w:rPr>
                <w:sz w:val="16"/>
                <w:szCs w:val="16"/>
              </w:rPr>
            </w:pPr>
          </w:p>
        </w:tc>
      </w:tr>
      <w:tr w:rsidR="00497D22" w:rsidRPr="008401DB" w14:paraId="7AA66C94" w14:textId="77777777" w:rsidTr="00497D22">
        <w:tblPrEx>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Ex>
        <w:trPr>
          <w:trHeight w:val="290"/>
        </w:trPr>
        <w:tc>
          <w:tcPr>
            <w:tcW w:w="3544" w:type="dxa"/>
            <w:gridSpan w:val="3"/>
          </w:tcPr>
          <w:p w14:paraId="02FA855F" w14:textId="77777777" w:rsidR="00497D22" w:rsidRPr="008401DB" w:rsidRDefault="00497D22" w:rsidP="00497D22">
            <w:pPr>
              <w:pStyle w:val="TableParagraph"/>
              <w:spacing w:before="48"/>
              <w:rPr>
                <w:b/>
                <w:sz w:val="16"/>
                <w:szCs w:val="16"/>
              </w:rPr>
            </w:pPr>
            <w:r w:rsidRPr="008401DB">
              <w:rPr>
                <w:b/>
                <w:sz w:val="16"/>
                <w:szCs w:val="16"/>
              </w:rPr>
              <w:t>Total</w:t>
            </w:r>
            <w:r w:rsidRPr="008401DB">
              <w:rPr>
                <w:b/>
                <w:spacing w:val="-5"/>
                <w:sz w:val="16"/>
                <w:szCs w:val="16"/>
              </w:rPr>
              <w:t xml:space="preserve"> </w:t>
            </w:r>
            <w:r w:rsidRPr="008401DB">
              <w:rPr>
                <w:b/>
                <w:sz w:val="16"/>
                <w:szCs w:val="16"/>
              </w:rPr>
              <w:t>ou</w:t>
            </w:r>
            <w:r w:rsidRPr="008401DB">
              <w:rPr>
                <w:b/>
                <w:spacing w:val="-4"/>
                <w:sz w:val="16"/>
                <w:szCs w:val="16"/>
              </w:rPr>
              <w:t xml:space="preserve"> </w:t>
            </w:r>
            <w:r w:rsidRPr="008401DB">
              <w:rPr>
                <w:b/>
                <w:sz w:val="16"/>
                <w:szCs w:val="16"/>
              </w:rPr>
              <w:t>Valor</w:t>
            </w:r>
            <w:r w:rsidRPr="008401DB">
              <w:rPr>
                <w:b/>
                <w:spacing w:val="-4"/>
                <w:sz w:val="16"/>
                <w:szCs w:val="16"/>
              </w:rPr>
              <w:t xml:space="preserve"> </w:t>
            </w:r>
            <w:r w:rsidRPr="008401DB">
              <w:rPr>
                <w:b/>
                <w:sz w:val="16"/>
                <w:szCs w:val="16"/>
              </w:rPr>
              <w:t>a</w:t>
            </w:r>
            <w:r w:rsidRPr="008401DB">
              <w:rPr>
                <w:b/>
                <w:spacing w:val="-4"/>
                <w:sz w:val="16"/>
                <w:szCs w:val="16"/>
              </w:rPr>
              <w:t xml:space="preserve"> </w:t>
            </w:r>
            <w:r w:rsidRPr="008401DB">
              <w:rPr>
                <w:b/>
                <w:sz w:val="16"/>
                <w:szCs w:val="16"/>
              </w:rPr>
              <w:t>Transportar</w:t>
            </w:r>
            <w:r w:rsidRPr="008401DB">
              <w:rPr>
                <w:b/>
                <w:spacing w:val="-5"/>
                <w:sz w:val="16"/>
                <w:szCs w:val="16"/>
              </w:rPr>
              <w:t xml:space="preserve"> </w:t>
            </w:r>
            <w:r w:rsidRPr="008401DB">
              <w:rPr>
                <w:b/>
                <w:sz w:val="16"/>
                <w:szCs w:val="16"/>
              </w:rPr>
              <w:t>R$</w:t>
            </w:r>
          </w:p>
        </w:tc>
        <w:tc>
          <w:tcPr>
            <w:tcW w:w="6379" w:type="dxa"/>
            <w:gridSpan w:val="4"/>
          </w:tcPr>
          <w:p w14:paraId="5FDB49AD" w14:textId="77777777" w:rsidR="00497D22" w:rsidRPr="008401DB" w:rsidRDefault="00497D22" w:rsidP="00497D22">
            <w:pPr>
              <w:pStyle w:val="TableParagraph"/>
              <w:rPr>
                <w:sz w:val="16"/>
                <w:szCs w:val="16"/>
              </w:rPr>
            </w:pPr>
          </w:p>
        </w:tc>
      </w:tr>
      <w:tr w:rsidR="00497D22" w:rsidRPr="008401DB" w14:paraId="2EECBB7D" w14:textId="77777777" w:rsidTr="00497D22">
        <w:tblPrEx>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Ex>
        <w:trPr>
          <w:trHeight w:val="290"/>
        </w:trPr>
        <w:tc>
          <w:tcPr>
            <w:tcW w:w="3544" w:type="dxa"/>
            <w:gridSpan w:val="3"/>
          </w:tcPr>
          <w:p w14:paraId="5DA06ED6" w14:textId="77777777" w:rsidR="00497D22" w:rsidRPr="008401DB" w:rsidRDefault="00497D22" w:rsidP="00497D22">
            <w:pPr>
              <w:pStyle w:val="TableParagraph"/>
              <w:spacing w:before="48"/>
              <w:rPr>
                <w:b/>
                <w:sz w:val="16"/>
                <w:szCs w:val="16"/>
              </w:rPr>
            </w:pPr>
            <w:r w:rsidRPr="008401DB">
              <w:rPr>
                <w:b/>
                <w:sz w:val="16"/>
                <w:szCs w:val="16"/>
              </w:rPr>
              <w:t>Local</w:t>
            </w:r>
            <w:r w:rsidRPr="008401DB">
              <w:rPr>
                <w:b/>
                <w:spacing w:val="-5"/>
                <w:sz w:val="16"/>
                <w:szCs w:val="16"/>
              </w:rPr>
              <w:t xml:space="preserve"> </w:t>
            </w:r>
            <w:r w:rsidRPr="008401DB">
              <w:rPr>
                <w:b/>
                <w:sz w:val="16"/>
                <w:szCs w:val="16"/>
              </w:rPr>
              <w:t>de</w:t>
            </w:r>
            <w:r w:rsidRPr="008401DB">
              <w:rPr>
                <w:b/>
                <w:spacing w:val="-4"/>
                <w:sz w:val="16"/>
                <w:szCs w:val="16"/>
              </w:rPr>
              <w:t xml:space="preserve"> </w:t>
            </w:r>
            <w:r w:rsidRPr="008401DB">
              <w:rPr>
                <w:b/>
                <w:sz w:val="16"/>
                <w:szCs w:val="16"/>
              </w:rPr>
              <w:t>Entrega</w:t>
            </w:r>
          </w:p>
        </w:tc>
        <w:tc>
          <w:tcPr>
            <w:tcW w:w="6379" w:type="dxa"/>
            <w:gridSpan w:val="4"/>
          </w:tcPr>
          <w:p w14:paraId="6EC8F85B" w14:textId="77777777" w:rsidR="00497D22" w:rsidRPr="008401DB" w:rsidRDefault="00497D22" w:rsidP="00497D22">
            <w:pPr>
              <w:pStyle w:val="TableParagraph"/>
              <w:rPr>
                <w:sz w:val="16"/>
                <w:szCs w:val="16"/>
              </w:rPr>
            </w:pPr>
            <w:r w:rsidRPr="008401DB">
              <w:rPr>
                <w:color w:val="333333"/>
                <w:sz w:val="16"/>
                <w:szCs w:val="16"/>
              </w:rPr>
              <w:t>AVENIDA ELÍSIO TEIXEIRA LEITE, 6999</w:t>
            </w:r>
          </w:p>
        </w:tc>
      </w:tr>
      <w:tr w:rsidR="00497D22" w:rsidRPr="008401DB" w14:paraId="15C4004D" w14:textId="77777777" w:rsidTr="00497D22">
        <w:tblPrEx>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Ex>
        <w:trPr>
          <w:trHeight w:val="290"/>
        </w:trPr>
        <w:tc>
          <w:tcPr>
            <w:tcW w:w="3544" w:type="dxa"/>
            <w:gridSpan w:val="3"/>
          </w:tcPr>
          <w:p w14:paraId="4AE16AC6" w14:textId="77777777" w:rsidR="00497D22" w:rsidRPr="008401DB" w:rsidRDefault="00497D22" w:rsidP="00497D22">
            <w:pPr>
              <w:pStyle w:val="TableParagraph"/>
              <w:spacing w:before="48"/>
              <w:rPr>
                <w:b/>
                <w:sz w:val="16"/>
                <w:szCs w:val="16"/>
              </w:rPr>
            </w:pPr>
            <w:r w:rsidRPr="008401DB">
              <w:rPr>
                <w:b/>
                <w:sz w:val="16"/>
                <w:szCs w:val="16"/>
              </w:rPr>
              <w:t>Data</w:t>
            </w:r>
            <w:r w:rsidRPr="008401DB">
              <w:rPr>
                <w:b/>
                <w:spacing w:val="-5"/>
                <w:sz w:val="16"/>
                <w:szCs w:val="16"/>
              </w:rPr>
              <w:t xml:space="preserve"> </w:t>
            </w:r>
            <w:r w:rsidRPr="008401DB">
              <w:rPr>
                <w:b/>
                <w:sz w:val="16"/>
                <w:szCs w:val="16"/>
              </w:rPr>
              <w:t>de</w:t>
            </w:r>
            <w:r w:rsidRPr="008401DB">
              <w:rPr>
                <w:b/>
                <w:spacing w:val="-4"/>
                <w:sz w:val="16"/>
                <w:szCs w:val="16"/>
              </w:rPr>
              <w:t xml:space="preserve"> </w:t>
            </w:r>
            <w:r w:rsidRPr="008401DB">
              <w:rPr>
                <w:b/>
                <w:sz w:val="16"/>
                <w:szCs w:val="16"/>
              </w:rPr>
              <w:t>Entrega</w:t>
            </w:r>
          </w:p>
        </w:tc>
        <w:tc>
          <w:tcPr>
            <w:tcW w:w="6379" w:type="dxa"/>
            <w:gridSpan w:val="4"/>
          </w:tcPr>
          <w:p w14:paraId="44CA08E5" w14:textId="77777777" w:rsidR="00497D22" w:rsidRPr="008401DB" w:rsidRDefault="00497D22" w:rsidP="00497D22">
            <w:pPr>
              <w:pStyle w:val="TableParagraph"/>
              <w:rPr>
                <w:sz w:val="16"/>
                <w:szCs w:val="16"/>
              </w:rPr>
            </w:pPr>
          </w:p>
        </w:tc>
      </w:tr>
    </w:tbl>
    <w:p w14:paraId="1B4C4BEA" w14:textId="77777777" w:rsidR="00497D22" w:rsidRPr="008401DB" w:rsidRDefault="00497D22" w:rsidP="00497D22">
      <w:pPr>
        <w:pStyle w:val="ou"/>
        <w:spacing w:line="240" w:lineRule="auto"/>
        <w:rPr>
          <w:rFonts w:ascii="Calibri Light" w:hAnsi="Calibri Light" w:cs="Calibri Light"/>
          <w:i w:val="0"/>
          <w:color w:val="000000" w:themeColor="text1"/>
          <w:spacing w:val="-33"/>
          <w:sz w:val="16"/>
          <w:szCs w:val="16"/>
          <w:u w:val="none"/>
        </w:rPr>
      </w:pPr>
      <w:r w:rsidRPr="008401DB">
        <w:rPr>
          <w:rFonts w:ascii="Calibri Light" w:hAnsi="Calibri Light" w:cs="Calibri Light"/>
          <w:i w:val="0"/>
          <w:noProof/>
          <w:color w:val="000000" w:themeColor="text1"/>
          <w:sz w:val="16"/>
          <w:szCs w:val="16"/>
          <w:u w:val="none"/>
        </w:rPr>
        <mc:AlternateContent>
          <mc:Choice Requires="wps">
            <w:drawing>
              <wp:anchor distT="0" distB="0" distL="0" distR="0" simplePos="0" relativeHeight="251660288" behindDoc="1" locked="0" layoutInCell="1" allowOverlap="1" wp14:anchorId="14DAB0BB" wp14:editId="24BAC596">
                <wp:simplePos x="0" y="0"/>
                <wp:positionH relativeFrom="page">
                  <wp:posOffset>2438400</wp:posOffset>
                </wp:positionH>
                <wp:positionV relativeFrom="paragraph">
                  <wp:posOffset>125095</wp:posOffset>
                </wp:positionV>
                <wp:extent cx="2561590" cy="1270"/>
                <wp:effectExtent l="0" t="0" r="0" b="0"/>
                <wp:wrapTopAndBottom/>
                <wp:docPr id="9"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1590" cy="1270"/>
                        </a:xfrm>
                        <a:custGeom>
                          <a:avLst/>
                          <a:gdLst>
                            <a:gd name="T0" fmla="+- 0 3840 3840"/>
                            <a:gd name="T1" fmla="*/ T0 w 4034"/>
                            <a:gd name="T2" fmla="+- 0 7874 3840"/>
                            <a:gd name="T3" fmla="*/ T2 w 4034"/>
                          </a:gdLst>
                          <a:ahLst/>
                          <a:cxnLst>
                            <a:cxn ang="0">
                              <a:pos x="T1" y="0"/>
                            </a:cxn>
                            <a:cxn ang="0">
                              <a:pos x="T3" y="0"/>
                            </a:cxn>
                          </a:cxnLst>
                          <a:rect l="0" t="0" r="r" b="b"/>
                          <a:pathLst>
                            <a:path w="4034">
                              <a:moveTo>
                                <a:pt x="0" y="0"/>
                              </a:moveTo>
                              <a:lnTo>
                                <a:pt x="4034" y="0"/>
                              </a:lnTo>
                            </a:path>
                          </a:pathLst>
                        </a:custGeom>
                        <a:noFill/>
                        <a:ln w="104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500334" id="Freeform 5" o:spid="_x0000_s1026" style="position:absolute;margin-left:192pt;margin-top:9.85pt;width:201.7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" path="m,l4034,e" filled="f" strokeweight=".28892mm">
                <v:path arrowok="t" o:connecttype="custom" o:connectlocs="0,0;2561590,0" o:connectangles="0,0"/>
                <w10:wrap type="topAndBottom" anchorx="page"/>
              </v:shape>
            </w:pict>
          </mc:Fallback>
        </mc:AlternateContent>
      </w:r>
      <w:r w:rsidRPr="008401DB">
        <w:rPr>
          <w:rFonts w:ascii="Calibri Light" w:hAnsi="Calibri Light" w:cs="Calibri Light"/>
          <w:i w:val="0"/>
          <w:color w:val="000000" w:themeColor="text1"/>
          <w:sz w:val="16"/>
          <w:szCs w:val="16"/>
          <w:u w:val="none"/>
        </w:rPr>
        <w:t>ALEX NEVES PEREZ</w:t>
      </w:r>
    </w:p>
    <w:p w14:paraId="5908FD7D" w14:textId="77777777" w:rsidR="00497D22" w:rsidRPr="001E6B27" w:rsidRDefault="00497D22" w:rsidP="00497D22">
      <w:pPr>
        <w:pStyle w:val="ou"/>
        <w:spacing w:line="240" w:lineRule="auto"/>
        <w:rPr>
          <w:rFonts w:ascii="Calibri Light" w:hAnsi="Calibri Light" w:cs="Calibri Light"/>
          <w:i w:val="0"/>
          <w:color w:val="000000" w:themeColor="text1"/>
          <w:sz w:val="16"/>
          <w:szCs w:val="16"/>
          <w:u w:val="none"/>
        </w:rPr>
      </w:pPr>
      <w:r>
        <w:rPr>
          <w:rFonts w:ascii="Calibri Light" w:hAnsi="Calibri Light" w:cs="Calibri Light"/>
          <w:noProof/>
          <w:sz w:val="16"/>
          <w:szCs w:val="16"/>
        </w:rPr>
        <mc:AlternateContent>
          <mc:Choice Requires="wps">
            <w:drawing>
              <wp:anchor distT="0" distB="0" distL="114300" distR="114300" simplePos="0" relativeHeight="251661312" behindDoc="0" locked="0" layoutInCell="1" allowOverlap="1" wp14:anchorId="2C3AC231" wp14:editId="65389C34">
                <wp:simplePos x="0" y="0"/>
                <wp:positionH relativeFrom="column">
                  <wp:posOffset>-34290</wp:posOffset>
                </wp:positionH>
                <wp:positionV relativeFrom="paragraph">
                  <wp:posOffset>216535</wp:posOffset>
                </wp:positionV>
                <wp:extent cx="6096000" cy="219075"/>
                <wp:effectExtent l="0" t="0" r="19050" b="28575"/>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19075"/>
                        </a:xfrm>
                        <a:prstGeom prst="rect">
                          <a:avLst/>
                        </a:prstGeom>
                        <a:noFill/>
                        <a:ln w="6350">
                          <a:solidFill>
                            <a:srgbClr val="999999"/>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9AB5CCB" w14:textId="77777777" w:rsidR="00497D22" w:rsidRDefault="00497D22" w:rsidP="00497D22">
                            <w:pPr>
                              <w:spacing w:before="48"/>
                              <w:ind w:left="15"/>
                              <w:rPr>
                                <w:rFonts w:ascii="Calibri" w:hAnsi="Calibri"/>
                                <w:b/>
                                <w:sz w:val="18"/>
                              </w:rPr>
                            </w:pPr>
                            <w:r>
                              <w:rPr>
                                <w:rFonts w:ascii="Calibri" w:hAnsi="Calibri"/>
                                <w:b/>
                                <w:sz w:val="18"/>
                              </w:rPr>
                              <w:t>Responsavel</w:t>
                            </w:r>
                            <w:r>
                              <w:rPr>
                                <w:rFonts w:ascii="Calibri" w:hAnsi="Calibri"/>
                                <w:b/>
                                <w:spacing w:val="-7"/>
                                <w:sz w:val="18"/>
                              </w:rPr>
                              <w:t xml:space="preserve"> </w:t>
                            </w:r>
                            <w:r>
                              <w:rPr>
                                <w:rFonts w:ascii="Calibri" w:hAnsi="Calibri"/>
                                <w:b/>
                                <w:sz w:val="18"/>
                              </w:rPr>
                              <w:t>pela</w:t>
                            </w:r>
                            <w:r>
                              <w:rPr>
                                <w:rFonts w:ascii="Calibri" w:hAnsi="Calibri"/>
                                <w:b/>
                                <w:spacing w:val="-7"/>
                                <w:sz w:val="18"/>
                              </w:rPr>
                              <w:t xml:space="preserve"> </w:t>
                            </w:r>
                            <w:r>
                              <w:rPr>
                                <w:rFonts w:ascii="Calibri" w:hAnsi="Calibri"/>
                                <w:b/>
                                <w:sz w:val="18"/>
                              </w:rPr>
                              <w:t>emissão</w:t>
                            </w:r>
                          </w:p>
                          <w:p w14:paraId="6E13B794" w14:textId="77777777" w:rsidR="00497D22" w:rsidRDefault="00497D22" w:rsidP="00497D22">
                            <w:pPr>
                              <w:spacing w:before="60"/>
                              <w:ind w:left="55"/>
                              <w:rPr>
                                <w:sz w:val="16"/>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3AC231" id="Text Box 4" o:spid="_x0000_s1030" type="#_x0000_t202" style="position:absolute;left:0;text-align:left;margin-left:-2.7pt;margin-top:17.05pt;width:480pt;height:1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" filled="f" strokecolor="#999" strokeweight=".5pt">
                <v:textbox inset="0,0,0,0">
                  <w:txbxContent>
                    <w:p w14:paraId="69AB5CCB" w14:textId="77777777" w:rsidR="00497D22" w:rsidRDefault="00497D22" w:rsidP="00497D22">
                      <w:pPr>
                        <w:spacing w:before="48"/>
                        <w:ind w:left="15"/>
                        <w:rPr>
                          <w:rFonts w:ascii="Calibri" w:hAnsi="Calibri"/>
                          <w:b/>
                          <w:sz w:val="18"/>
                        </w:rPr>
                      </w:pPr>
                      <w:r>
                        <w:rPr>
                          <w:rFonts w:ascii="Calibri" w:hAnsi="Calibri"/>
                          <w:b/>
                          <w:sz w:val="18"/>
                        </w:rPr>
                        <w:t>Responsavel</w:t>
                      </w:r>
                      <w:r>
                        <w:rPr>
                          <w:rFonts w:ascii="Calibri" w:hAnsi="Calibri"/>
                          <w:b/>
                          <w:spacing w:val="-7"/>
                          <w:sz w:val="18"/>
                        </w:rPr>
                        <w:t xml:space="preserve"> </w:t>
                      </w:r>
                      <w:r>
                        <w:rPr>
                          <w:rFonts w:ascii="Calibri" w:hAnsi="Calibri"/>
                          <w:b/>
                          <w:sz w:val="18"/>
                        </w:rPr>
                        <w:t>pela</w:t>
                      </w:r>
                      <w:r>
                        <w:rPr>
                          <w:rFonts w:ascii="Calibri" w:hAnsi="Calibri"/>
                          <w:b/>
                          <w:spacing w:val="-7"/>
                          <w:sz w:val="18"/>
                        </w:rPr>
                        <w:t xml:space="preserve"> </w:t>
                      </w:r>
                      <w:r>
                        <w:rPr>
                          <w:rFonts w:ascii="Calibri" w:hAnsi="Calibri"/>
                          <w:b/>
                          <w:sz w:val="18"/>
                        </w:rPr>
                        <w:t>emissão</w:t>
                      </w:r>
                    </w:p>
                    <w:p w14:paraId="6E13B794" w14:textId="77777777" w:rsidR="00497D22" w:rsidRDefault="00497D22" w:rsidP="00497D22">
                      <w:pPr>
                        <w:spacing w:before="60"/>
                        <w:ind w:left="55"/>
                        <w:rPr>
                          <w:sz w:val="16"/>
                        </w:rPr>
                      </w:pPr>
                    </w:p>
                  </w:txbxContent>
                </v:textbox>
                <w10:wrap type="topAndBottom"/>
              </v:shape>
            </w:pict>
          </mc:Fallback>
        </mc:AlternateContent>
      </w:r>
      <w:r w:rsidRPr="008401DB">
        <w:rPr>
          <w:rFonts w:ascii="Calibri Light" w:hAnsi="Calibri Light" w:cs="Calibri Light"/>
          <w:i w:val="0"/>
          <w:color w:val="000000" w:themeColor="text1"/>
          <w:sz w:val="16"/>
          <w:szCs w:val="16"/>
          <w:u w:val="none"/>
        </w:rPr>
        <w:t>Ordenador</w:t>
      </w:r>
      <w:r w:rsidRPr="008401DB">
        <w:rPr>
          <w:rFonts w:ascii="Calibri Light" w:hAnsi="Calibri Light" w:cs="Calibri Light"/>
          <w:i w:val="0"/>
          <w:color w:val="000000" w:themeColor="text1"/>
          <w:spacing w:val="-6"/>
          <w:sz w:val="16"/>
          <w:szCs w:val="16"/>
          <w:u w:val="none"/>
        </w:rPr>
        <w:t xml:space="preserve"> </w:t>
      </w:r>
      <w:r w:rsidRPr="008401DB">
        <w:rPr>
          <w:rFonts w:ascii="Calibri Light" w:hAnsi="Calibri Light" w:cs="Calibri Light"/>
          <w:i w:val="0"/>
          <w:color w:val="000000" w:themeColor="text1"/>
          <w:sz w:val="16"/>
          <w:szCs w:val="16"/>
          <w:u w:val="none"/>
        </w:rPr>
        <w:t>da</w:t>
      </w:r>
      <w:r w:rsidRPr="008401DB">
        <w:rPr>
          <w:rFonts w:ascii="Calibri Light" w:hAnsi="Calibri Light" w:cs="Calibri Light"/>
          <w:i w:val="0"/>
          <w:color w:val="000000" w:themeColor="text1"/>
          <w:spacing w:val="-6"/>
          <w:sz w:val="16"/>
          <w:szCs w:val="16"/>
          <w:u w:val="none"/>
        </w:rPr>
        <w:t xml:space="preserve"> </w:t>
      </w:r>
      <w:r w:rsidRPr="008401DB">
        <w:rPr>
          <w:rFonts w:ascii="Calibri Light" w:hAnsi="Calibri Light" w:cs="Calibri Light"/>
          <w:i w:val="0"/>
          <w:color w:val="000000" w:themeColor="text1"/>
          <w:sz w:val="16"/>
          <w:szCs w:val="16"/>
          <w:u w:val="none"/>
        </w:rPr>
        <w:t>Despesa</w:t>
      </w:r>
    </w:p>
    <w:p w14:paraId="6447CCCF" w14:textId="77777777" w:rsidR="00A87601" w:rsidRDefault="00A87601" w:rsidP="00A87601">
      <w:pPr>
        <w:pStyle w:val="Corpodetexto"/>
        <w:rPr>
          <w:sz w:val="22"/>
        </w:rPr>
      </w:pPr>
    </w:p>
    <w:p w14:paraId="318913D7" w14:textId="77777777" w:rsidR="00A87601" w:rsidRDefault="00A87601" w:rsidP="00A87601">
      <w:pPr>
        <w:pStyle w:val="Corpodetexto"/>
        <w:rPr>
          <w:sz w:val="22"/>
        </w:rPr>
      </w:pPr>
    </w:p>
    <w:p w14:paraId="598119AE" w14:textId="77777777" w:rsidR="00A87601" w:rsidRDefault="00A87601" w:rsidP="00A87601">
      <w:pPr>
        <w:pStyle w:val="Corpodetexto"/>
        <w:rPr>
          <w:sz w:val="20"/>
        </w:rPr>
      </w:pPr>
    </w:p>
    <w:p w14:paraId="48C31BE6" w14:textId="77777777" w:rsidR="00A87601" w:rsidRDefault="00A87601" w:rsidP="00A87601">
      <w:pPr>
        <w:pStyle w:val="Corpodetexto"/>
        <w:rPr>
          <w:sz w:val="20"/>
        </w:rPr>
      </w:pPr>
    </w:p>
    <w:p w14:paraId="001231C8" w14:textId="77777777" w:rsidR="00A87601" w:rsidRDefault="00A87601" w:rsidP="00A87601">
      <w:pPr>
        <w:pStyle w:val="Corpodetexto"/>
        <w:rPr>
          <w:sz w:val="20"/>
        </w:rPr>
      </w:pPr>
    </w:p>
    <w:p w14:paraId="2DDDDFEB" w14:textId="77777777" w:rsidR="00A87601" w:rsidRDefault="00A87601" w:rsidP="00A87601">
      <w:pPr>
        <w:pStyle w:val="Corpodetexto"/>
        <w:rPr>
          <w:i/>
          <w:sz w:val="32"/>
        </w:rPr>
      </w:pPr>
    </w:p>
    <w:p w14:paraId="3BA1A762" w14:textId="77777777" w:rsidR="00B93C0C" w:rsidRPr="0099004B" w:rsidRDefault="00B93C0C" w:rsidP="00B93C0C">
      <w:pPr>
        <w:jc w:val="center"/>
        <w:rPr>
          <w:rStyle w:val="PGE-Alteraesdestacadas"/>
          <w:rFonts w:ascii="Segoe UI" w:hAnsi="Segoe UI" w:cs="Segoe UI"/>
        </w:rPr>
      </w:pPr>
      <w:r>
        <w:rPr>
          <w:rStyle w:val="PGE-Alteraesdestacadas"/>
          <w:rFonts w:ascii="Segoe UI" w:hAnsi="Segoe UI" w:cs="Segoe UI"/>
        </w:rPr>
        <w:t>ANEXO V</w:t>
      </w:r>
      <w:r w:rsidRPr="0099004B">
        <w:rPr>
          <w:rStyle w:val="PGE-Alteraesdestacadas"/>
          <w:rFonts w:ascii="Segoe UI" w:hAnsi="Segoe UI" w:cs="Segoe UI"/>
        </w:rPr>
        <w:t>I</w:t>
      </w:r>
    </w:p>
    <w:p w14:paraId="439F38DD" w14:textId="77777777" w:rsidR="00B93C0C" w:rsidRPr="0099004B" w:rsidRDefault="00B93C0C" w:rsidP="00B93C0C">
      <w:pPr>
        <w:rPr>
          <w:rStyle w:val="PGE-Alteraesdestacadas"/>
          <w:rFonts w:ascii="Segoe UI" w:hAnsi="Segoe UI" w:cs="Segoe UI"/>
        </w:rPr>
      </w:pPr>
    </w:p>
    <w:p w14:paraId="4E553D18" w14:textId="77777777" w:rsidR="00B93C0C" w:rsidRPr="00E6285E" w:rsidRDefault="00B93C0C" w:rsidP="00B93C0C">
      <w:pPr>
        <w:pStyle w:val="Ttulo1"/>
        <w:spacing w:line="360" w:lineRule="auto"/>
        <w:jc w:val="center"/>
        <w:rPr>
          <w:rStyle w:val="PGE-Alteraesdestacadas"/>
          <w:rFonts w:ascii="Segoe UI" w:hAnsi="Segoe UI" w:cs="Segoe UI"/>
          <w:b/>
          <w:bCs w:val="0"/>
        </w:rPr>
      </w:pPr>
      <w:bookmarkStart w:id="396" w:name="_Ref476243303"/>
      <w:bookmarkStart w:id="397" w:name="_Ref473557772"/>
      <w:bookmarkStart w:id="398" w:name="_Toc473537626"/>
      <w:r w:rsidRPr="0099004B">
        <w:rPr>
          <w:rStyle w:val="PGE-Alteraesdestacadas"/>
          <w:rFonts w:ascii="Segoe UI" w:hAnsi="Segoe UI" w:cs="Segoe UI"/>
        </w:rPr>
        <w:t>MODELO</w:t>
      </w:r>
      <w:r>
        <w:rPr>
          <w:rStyle w:val="PGE-Alteraesdestacadas"/>
          <w:rFonts w:ascii="Segoe UI" w:hAnsi="Segoe UI" w:cs="Segoe UI"/>
        </w:rPr>
        <w:t>S</w:t>
      </w:r>
      <w:r w:rsidRPr="0099004B">
        <w:rPr>
          <w:rStyle w:val="PGE-Alteraesdestacadas"/>
          <w:rFonts w:ascii="Segoe UI" w:hAnsi="Segoe UI" w:cs="Segoe UI"/>
        </w:rPr>
        <w:t xml:space="preserve"> </w:t>
      </w:r>
      <w:r>
        <w:rPr>
          <w:rStyle w:val="PGE-Alteraesdestacadas"/>
          <w:rFonts w:ascii="Segoe UI" w:hAnsi="Segoe UI" w:cs="Segoe UI"/>
        </w:rPr>
        <w:t>REFERENTES À VISITA</w:t>
      </w:r>
      <w:r w:rsidRPr="0099004B">
        <w:rPr>
          <w:rStyle w:val="PGE-Alteraesdestacadas"/>
          <w:rFonts w:ascii="Segoe UI" w:hAnsi="Segoe UI" w:cs="Segoe UI"/>
        </w:rPr>
        <w:t xml:space="preserve"> TÉCNICA</w:t>
      </w:r>
      <w:bookmarkEnd w:id="396"/>
      <w:bookmarkEnd w:id="397"/>
      <w:bookmarkEnd w:id="398"/>
    </w:p>
    <w:p w14:paraId="37158E25" w14:textId="77777777" w:rsidR="00B93C0C" w:rsidRPr="00E6285E" w:rsidRDefault="00B93C0C" w:rsidP="00B93C0C">
      <w:pPr>
        <w:rPr>
          <w:rFonts w:ascii="Segoe UI" w:hAnsi="Segoe UI" w:cs="Segoe UI"/>
          <w:color w:val="000000" w:themeColor="text1"/>
          <w:sz w:val="22"/>
          <w:szCs w:val="22"/>
        </w:rPr>
      </w:pPr>
    </w:p>
    <w:p w14:paraId="50FB05C5" w14:textId="77777777" w:rsidR="00B93C0C" w:rsidRDefault="00B93C0C" w:rsidP="00B93C0C">
      <w:pPr>
        <w:spacing w:line="315" w:lineRule="atLeast"/>
        <w:jc w:val="center"/>
        <w:rPr>
          <w:rFonts w:ascii="Segoe UI" w:hAnsi="Segoe UI" w:cs="Segoe UI"/>
          <w:b/>
          <w:bCs/>
          <w:sz w:val="22"/>
          <w:szCs w:val="22"/>
        </w:rPr>
      </w:pPr>
      <w:r>
        <w:rPr>
          <w:rFonts w:ascii="Segoe UI" w:hAnsi="Segoe UI" w:cs="Segoe UI"/>
          <w:b/>
          <w:bCs/>
          <w:sz w:val="22"/>
          <w:szCs w:val="22"/>
        </w:rPr>
        <w:t>ANEXO VI</w:t>
      </w:r>
      <w:r w:rsidRPr="009130AC">
        <w:rPr>
          <w:rFonts w:ascii="Segoe UI" w:hAnsi="Segoe UI" w:cs="Segoe UI"/>
          <w:b/>
          <w:bCs/>
          <w:sz w:val="22"/>
          <w:szCs w:val="22"/>
        </w:rPr>
        <w:t>.1</w:t>
      </w:r>
    </w:p>
    <w:p w14:paraId="491938B9" w14:textId="77777777" w:rsidR="00B93C0C" w:rsidRPr="009130AC" w:rsidRDefault="00B93C0C" w:rsidP="00B93C0C">
      <w:pPr>
        <w:spacing w:line="315" w:lineRule="atLeast"/>
        <w:jc w:val="center"/>
        <w:rPr>
          <w:sz w:val="22"/>
          <w:szCs w:val="22"/>
        </w:rPr>
      </w:pPr>
    </w:p>
    <w:p w14:paraId="67A1E919" w14:textId="77777777" w:rsidR="00B93C0C" w:rsidRPr="009130AC" w:rsidRDefault="00B93C0C" w:rsidP="00B93C0C">
      <w:pPr>
        <w:jc w:val="center"/>
        <w:rPr>
          <w:sz w:val="22"/>
          <w:szCs w:val="22"/>
        </w:rPr>
      </w:pPr>
      <w:r w:rsidRPr="009130AC">
        <w:rPr>
          <w:rFonts w:ascii="Segoe UI" w:hAnsi="Segoe UI" w:cs="Segoe UI"/>
          <w:b/>
          <w:bCs/>
          <w:sz w:val="22"/>
          <w:szCs w:val="22"/>
        </w:rPr>
        <w:t>CERTIFICADO DE REALIZAÇÃO DE VISITA TÉCNICA</w:t>
      </w:r>
    </w:p>
    <w:p w14:paraId="49784065" w14:textId="77777777" w:rsidR="00B93C0C" w:rsidRPr="009130AC" w:rsidRDefault="00B93C0C" w:rsidP="00B93C0C">
      <w:pPr>
        <w:jc w:val="center"/>
        <w:rPr>
          <w:sz w:val="22"/>
          <w:szCs w:val="22"/>
        </w:rPr>
      </w:pPr>
      <w:r w:rsidRPr="009130AC">
        <w:rPr>
          <w:rFonts w:ascii="Segoe UI" w:hAnsi="Segoe UI" w:cs="Segoe UI"/>
          <w:b/>
          <w:bCs/>
          <w:sz w:val="22"/>
          <w:szCs w:val="22"/>
        </w:rPr>
        <w:t>(emitido pela Unidade Compradora)</w:t>
      </w:r>
    </w:p>
    <w:p w14:paraId="254B3424" w14:textId="77777777" w:rsidR="00B93C0C" w:rsidRPr="009130AC" w:rsidRDefault="00B93C0C" w:rsidP="00B93C0C">
      <w:pPr>
        <w:spacing w:line="315" w:lineRule="atLeast"/>
        <w:jc w:val="both"/>
        <w:rPr>
          <w:sz w:val="22"/>
          <w:szCs w:val="22"/>
        </w:rPr>
      </w:pPr>
    </w:p>
    <w:p w14:paraId="511C0D90" w14:textId="77777777" w:rsidR="00B93C0C" w:rsidRDefault="00B93C0C" w:rsidP="00B93C0C">
      <w:pPr>
        <w:spacing w:line="360" w:lineRule="auto"/>
        <w:jc w:val="both"/>
        <w:rPr>
          <w:rFonts w:ascii="Segoe UI" w:hAnsi="Segoe UI" w:cs="Segoe UI"/>
          <w:b/>
          <w:bCs/>
          <w:sz w:val="22"/>
          <w:szCs w:val="22"/>
        </w:rPr>
      </w:pPr>
    </w:p>
    <w:p w14:paraId="3C4127E7" w14:textId="77777777" w:rsidR="00B93C0C" w:rsidRPr="009130AC" w:rsidRDefault="00B93C0C" w:rsidP="00B93C0C">
      <w:pPr>
        <w:spacing w:line="360" w:lineRule="auto"/>
        <w:ind w:firstLine="709"/>
        <w:jc w:val="both"/>
        <w:rPr>
          <w:sz w:val="22"/>
          <w:szCs w:val="22"/>
        </w:rPr>
      </w:pPr>
      <w:r w:rsidRPr="009130AC">
        <w:rPr>
          <w:rFonts w:ascii="Segoe UI" w:hAnsi="Segoe UI" w:cs="Segoe UI"/>
          <w:b/>
          <w:bCs/>
          <w:sz w:val="22"/>
          <w:szCs w:val="22"/>
        </w:rPr>
        <w:t>ATESTO</w:t>
      </w:r>
      <w:r>
        <w:rPr>
          <w:rFonts w:ascii="Segoe UI" w:hAnsi="Segoe UI" w:cs="Segoe UI"/>
          <w:b/>
          <w:bCs/>
          <w:sz w:val="22"/>
          <w:szCs w:val="22"/>
        </w:rPr>
        <w:t xml:space="preserve"> </w:t>
      </w:r>
      <w:r w:rsidRPr="009130AC">
        <w:rPr>
          <w:rFonts w:ascii="Segoe UI" w:hAnsi="Segoe UI" w:cs="Segoe UI"/>
          <w:sz w:val="22"/>
          <w:szCs w:val="22"/>
        </w:rPr>
        <w:t>que o representante legal do licitante _________________________, interessado em participar do Pregão Eletrônico</w:t>
      </w:r>
      <w:r>
        <w:rPr>
          <w:rFonts w:ascii="Segoe UI" w:hAnsi="Segoe UI" w:cs="Segoe UI"/>
          <w:sz w:val="22"/>
          <w:szCs w:val="22"/>
        </w:rPr>
        <w:t xml:space="preserve"> </w:t>
      </w:r>
      <w:r w:rsidRPr="009130AC">
        <w:rPr>
          <w:rFonts w:ascii="Segoe UI" w:hAnsi="Segoe UI" w:cs="Segoe UI"/>
          <w:sz w:val="22"/>
          <w:szCs w:val="22"/>
        </w:rPr>
        <w:t>nº ___/___, Processo n° ___/___, realizou nesta data visita técnica nas instalações do _____________________________, recebendo assim todas as informações e subsídios necessários para a elaboração da sua proposta.</w:t>
      </w:r>
    </w:p>
    <w:p w14:paraId="2AA4938C" w14:textId="77777777" w:rsidR="00B93C0C" w:rsidRPr="009130AC" w:rsidRDefault="00B93C0C" w:rsidP="00B93C0C">
      <w:pPr>
        <w:spacing w:line="360" w:lineRule="auto"/>
        <w:jc w:val="both"/>
        <w:rPr>
          <w:sz w:val="22"/>
          <w:szCs w:val="22"/>
        </w:rPr>
      </w:pPr>
    </w:p>
    <w:p w14:paraId="06BD3868" w14:textId="77777777" w:rsidR="00B93C0C" w:rsidRPr="009130AC" w:rsidRDefault="00B93C0C" w:rsidP="00B93C0C">
      <w:pPr>
        <w:spacing w:line="360" w:lineRule="auto"/>
        <w:jc w:val="both"/>
        <w:rPr>
          <w:sz w:val="22"/>
          <w:szCs w:val="22"/>
        </w:rPr>
      </w:pPr>
      <w:r w:rsidRPr="009130AC">
        <w:rPr>
          <w:rFonts w:ascii="Segoe UI" w:hAnsi="Segoe UI" w:cs="Segoe UI"/>
          <w:sz w:val="22"/>
          <w:szCs w:val="22"/>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locais em que serão executados os serviços.</w:t>
      </w:r>
    </w:p>
    <w:p w14:paraId="24299964" w14:textId="77777777" w:rsidR="00B93C0C" w:rsidRPr="009130AC" w:rsidRDefault="00B93C0C" w:rsidP="00B93C0C">
      <w:pPr>
        <w:spacing w:line="315" w:lineRule="atLeast"/>
        <w:jc w:val="both"/>
        <w:rPr>
          <w:sz w:val="22"/>
          <w:szCs w:val="22"/>
        </w:rPr>
      </w:pPr>
    </w:p>
    <w:p w14:paraId="6AEE603A" w14:textId="77777777" w:rsidR="00B93C0C" w:rsidRPr="009130AC" w:rsidRDefault="00B93C0C" w:rsidP="00B93C0C">
      <w:pPr>
        <w:spacing w:line="315" w:lineRule="atLeast"/>
        <w:jc w:val="center"/>
        <w:rPr>
          <w:sz w:val="22"/>
          <w:szCs w:val="22"/>
        </w:rPr>
      </w:pPr>
      <w:r w:rsidRPr="009130AC">
        <w:rPr>
          <w:rFonts w:ascii="Segoe UI" w:hAnsi="Segoe UI" w:cs="Segoe UI"/>
          <w:sz w:val="22"/>
          <w:szCs w:val="22"/>
        </w:rPr>
        <w:t>(Local e data)</w:t>
      </w:r>
    </w:p>
    <w:p w14:paraId="55EE752C" w14:textId="77777777" w:rsidR="00B93C0C" w:rsidRPr="009130AC" w:rsidRDefault="00B93C0C" w:rsidP="00B93C0C">
      <w:pPr>
        <w:spacing w:line="315" w:lineRule="atLeast"/>
        <w:jc w:val="center"/>
        <w:rPr>
          <w:sz w:val="22"/>
          <w:szCs w:val="22"/>
        </w:rPr>
      </w:pPr>
    </w:p>
    <w:p w14:paraId="38120C99" w14:textId="77777777" w:rsidR="00B93C0C" w:rsidRPr="009130AC" w:rsidRDefault="00B93C0C" w:rsidP="00B93C0C">
      <w:pPr>
        <w:spacing w:line="315" w:lineRule="atLeast"/>
        <w:jc w:val="center"/>
        <w:rPr>
          <w:sz w:val="22"/>
          <w:szCs w:val="22"/>
        </w:rPr>
      </w:pPr>
    </w:p>
    <w:tbl>
      <w:tblPr>
        <w:tblW w:w="8505" w:type="dxa"/>
        <w:tblCellMar>
          <w:left w:w="0" w:type="dxa"/>
          <w:right w:w="0" w:type="dxa"/>
        </w:tblCellMar>
        <w:tblLook w:val="04A0" w:firstRow="1" w:lastRow="0" w:firstColumn="1" w:lastColumn="0" w:noHBand="0" w:noVBand="1"/>
      </w:tblPr>
      <w:tblGrid>
        <w:gridCol w:w="4320"/>
        <w:gridCol w:w="4185"/>
      </w:tblGrid>
      <w:tr w:rsidR="00B93C0C" w:rsidRPr="009130AC" w14:paraId="0EE89344" w14:textId="77777777" w:rsidTr="00162582">
        <w:tc>
          <w:tcPr>
            <w:tcW w:w="4320" w:type="dxa"/>
            <w:tcBorders>
              <w:top w:val="nil"/>
              <w:left w:val="nil"/>
              <w:bottom w:val="nil"/>
              <w:right w:val="nil"/>
            </w:tcBorders>
            <w:tcMar>
              <w:top w:w="0" w:type="dxa"/>
              <w:left w:w="108" w:type="dxa"/>
              <w:bottom w:w="0" w:type="dxa"/>
              <w:right w:w="108" w:type="dxa"/>
            </w:tcMar>
            <w:hideMark/>
          </w:tcPr>
          <w:p w14:paraId="277A2DD7" w14:textId="77777777" w:rsidR="00B93C0C" w:rsidRPr="009130AC" w:rsidRDefault="00B93C0C" w:rsidP="00162582">
            <w:pPr>
              <w:spacing w:line="315" w:lineRule="atLeast"/>
              <w:jc w:val="center"/>
              <w:rPr>
                <w:rFonts w:ascii="Helvetica" w:hAnsi="Helvetica"/>
                <w:sz w:val="22"/>
                <w:szCs w:val="22"/>
              </w:rPr>
            </w:pPr>
            <w:r w:rsidRPr="009130AC">
              <w:rPr>
                <w:rFonts w:ascii="Segoe UI" w:hAnsi="Segoe UI" w:cs="Segoe UI"/>
                <w:sz w:val="22"/>
                <w:szCs w:val="22"/>
              </w:rPr>
              <w:t>__________________________</w:t>
            </w:r>
          </w:p>
          <w:p w14:paraId="153D45EF" w14:textId="77777777" w:rsidR="00B93C0C" w:rsidRPr="009130AC" w:rsidRDefault="00B93C0C" w:rsidP="00162582">
            <w:pPr>
              <w:spacing w:line="315" w:lineRule="atLeast"/>
              <w:jc w:val="center"/>
              <w:rPr>
                <w:rFonts w:ascii="Helvetica" w:hAnsi="Helvetica"/>
                <w:sz w:val="22"/>
                <w:szCs w:val="22"/>
              </w:rPr>
            </w:pPr>
            <w:r w:rsidRPr="009130AC">
              <w:rPr>
                <w:rFonts w:ascii="Segoe UI" w:hAnsi="Segoe UI" w:cs="Segoe UI"/>
                <w:sz w:val="22"/>
                <w:szCs w:val="22"/>
              </w:rPr>
              <w:t xml:space="preserve">(nome completo, assinatura e qualificação do </w:t>
            </w:r>
            <w:r>
              <w:rPr>
                <w:rFonts w:ascii="Segoe UI" w:hAnsi="Segoe UI" w:cs="Segoe UI"/>
                <w:sz w:val="22"/>
                <w:szCs w:val="22"/>
              </w:rPr>
              <w:t>representante</w:t>
            </w:r>
            <w:r w:rsidRPr="009130AC">
              <w:rPr>
                <w:rFonts w:ascii="Segoe UI" w:hAnsi="Segoe UI" w:cs="Segoe UI"/>
                <w:sz w:val="22"/>
                <w:szCs w:val="22"/>
              </w:rPr>
              <w:t xml:space="preserve"> da licitante)</w:t>
            </w:r>
          </w:p>
        </w:tc>
        <w:tc>
          <w:tcPr>
            <w:tcW w:w="4185" w:type="dxa"/>
            <w:tcBorders>
              <w:top w:val="nil"/>
              <w:left w:val="nil"/>
              <w:bottom w:val="nil"/>
              <w:right w:val="nil"/>
            </w:tcBorders>
            <w:tcMar>
              <w:top w:w="0" w:type="dxa"/>
              <w:left w:w="108" w:type="dxa"/>
              <w:bottom w:w="0" w:type="dxa"/>
              <w:right w:w="108" w:type="dxa"/>
            </w:tcMar>
            <w:hideMark/>
          </w:tcPr>
          <w:p w14:paraId="6AB09778" w14:textId="77777777" w:rsidR="00B93C0C" w:rsidRPr="009130AC" w:rsidRDefault="00B93C0C" w:rsidP="00162582">
            <w:pPr>
              <w:shd w:val="clear" w:color="auto" w:fill="FFFFFF"/>
              <w:spacing w:line="315" w:lineRule="atLeast"/>
              <w:jc w:val="center"/>
              <w:rPr>
                <w:rFonts w:ascii="Helvetica" w:hAnsi="Helvetica"/>
                <w:sz w:val="22"/>
                <w:szCs w:val="22"/>
              </w:rPr>
            </w:pPr>
            <w:r w:rsidRPr="009130AC">
              <w:rPr>
                <w:rFonts w:ascii="Segoe UI" w:hAnsi="Segoe UI" w:cs="Segoe UI"/>
                <w:sz w:val="22"/>
                <w:szCs w:val="22"/>
              </w:rPr>
              <w:t>__________________________</w:t>
            </w:r>
          </w:p>
          <w:p w14:paraId="13AFD8E6" w14:textId="77777777" w:rsidR="00B93C0C" w:rsidRPr="009130AC" w:rsidRDefault="00B93C0C" w:rsidP="00162582">
            <w:pPr>
              <w:shd w:val="clear" w:color="auto" w:fill="FFFFFF"/>
              <w:spacing w:line="315" w:lineRule="atLeast"/>
              <w:jc w:val="center"/>
              <w:rPr>
                <w:rFonts w:ascii="Helvetica" w:hAnsi="Helvetica"/>
                <w:sz w:val="22"/>
                <w:szCs w:val="22"/>
              </w:rPr>
            </w:pPr>
            <w:r w:rsidRPr="009130AC">
              <w:rPr>
                <w:rFonts w:ascii="Segoe UI" w:hAnsi="Segoe UI" w:cs="Segoe UI"/>
                <w:sz w:val="22"/>
                <w:szCs w:val="22"/>
              </w:rPr>
              <w:t xml:space="preserve">(nome completo, assinatura e cargo do servidor responsável por acompanhar a </w:t>
            </w:r>
            <w:r>
              <w:rPr>
                <w:rFonts w:ascii="Segoe UI" w:hAnsi="Segoe UI" w:cs="Segoe UI"/>
                <w:sz w:val="22"/>
                <w:szCs w:val="22"/>
              </w:rPr>
              <w:t>visita</w:t>
            </w:r>
            <w:r w:rsidRPr="009130AC">
              <w:rPr>
                <w:rFonts w:ascii="Segoe UI" w:hAnsi="Segoe UI" w:cs="Segoe UI"/>
                <w:sz w:val="22"/>
                <w:szCs w:val="22"/>
              </w:rPr>
              <w:t>)</w:t>
            </w:r>
          </w:p>
          <w:p w14:paraId="5C209E29" w14:textId="77777777" w:rsidR="00B93C0C" w:rsidRPr="009130AC" w:rsidRDefault="00B93C0C" w:rsidP="00162582">
            <w:pPr>
              <w:shd w:val="clear" w:color="auto" w:fill="FFFFFF"/>
              <w:spacing w:line="315" w:lineRule="atLeast"/>
              <w:jc w:val="center"/>
              <w:rPr>
                <w:rFonts w:ascii="Helvetica" w:hAnsi="Helvetica"/>
                <w:sz w:val="22"/>
                <w:szCs w:val="22"/>
              </w:rPr>
            </w:pPr>
          </w:p>
          <w:p w14:paraId="6A6063FB" w14:textId="77777777" w:rsidR="00B93C0C" w:rsidRPr="009130AC" w:rsidRDefault="00B93C0C" w:rsidP="00162582">
            <w:pPr>
              <w:rPr>
                <w:rFonts w:ascii="Helvetica" w:hAnsi="Helvetica"/>
                <w:sz w:val="22"/>
                <w:szCs w:val="22"/>
              </w:rPr>
            </w:pPr>
          </w:p>
        </w:tc>
      </w:tr>
    </w:tbl>
    <w:p w14:paraId="57AA737A" w14:textId="77777777" w:rsidR="00497D22" w:rsidRDefault="00497D22" w:rsidP="00A87601">
      <w:pPr>
        <w:pStyle w:val="Corpodetexto"/>
        <w:rPr>
          <w:i/>
          <w:sz w:val="32"/>
        </w:rPr>
      </w:pPr>
    </w:p>
    <w:p w14:paraId="411CEE2E" w14:textId="77777777" w:rsidR="00497D22" w:rsidRDefault="00497D22" w:rsidP="00A87601">
      <w:pPr>
        <w:pStyle w:val="Corpodetexto"/>
        <w:rPr>
          <w:i/>
          <w:sz w:val="32"/>
        </w:rPr>
      </w:pPr>
    </w:p>
    <w:p w14:paraId="320C7114" w14:textId="77777777" w:rsidR="00443D1E" w:rsidRDefault="00443D1E" w:rsidP="00443D1E">
      <w:pPr>
        <w:rPr>
          <w:rFonts w:ascii="Arial" w:hAnsi="Arial" w:cs="Arial"/>
          <w:sz w:val="20"/>
          <w:szCs w:val="16"/>
        </w:rPr>
      </w:pPr>
      <w:r>
        <w:rPr>
          <w:rFonts w:cs="Arial"/>
          <w:szCs w:val="20"/>
        </w:rPr>
        <w:br w:type="page"/>
      </w:r>
    </w:p>
    <w:p w14:paraId="3D4FA028" w14:textId="77777777" w:rsidR="00443D1E" w:rsidRPr="003D3EF9" w:rsidRDefault="00443D1E" w:rsidP="00443D1E">
      <w:pPr>
        <w:jc w:val="both"/>
        <w:rPr>
          <w:rFonts w:ascii="Arial" w:hAnsi="Arial" w:cs="Arial"/>
          <w:sz w:val="20"/>
          <w:szCs w:val="20"/>
        </w:rPr>
      </w:pPr>
    </w:p>
    <w:p w14:paraId="32BFF47A" w14:textId="77777777" w:rsidR="00443D1E" w:rsidRPr="003D3EF9" w:rsidRDefault="00443D1E" w:rsidP="00443D1E">
      <w:pPr>
        <w:jc w:val="both"/>
        <w:rPr>
          <w:rFonts w:ascii="Arial" w:hAnsi="Arial" w:cs="Arial"/>
          <w:sz w:val="20"/>
          <w:szCs w:val="20"/>
        </w:rPr>
      </w:pPr>
    </w:p>
    <w:p w14:paraId="0912ACEA" w14:textId="77777777" w:rsidR="00443D1E" w:rsidRPr="003D3EF9" w:rsidRDefault="00443D1E" w:rsidP="00443D1E">
      <w:pPr>
        <w:jc w:val="both"/>
        <w:rPr>
          <w:rFonts w:ascii="Arial" w:hAnsi="Arial" w:cs="Arial"/>
          <w:sz w:val="20"/>
          <w:szCs w:val="20"/>
        </w:rPr>
      </w:pPr>
    </w:p>
    <w:p w14:paraId="0E4711D3" w14:textId="77777777" w:rsidR="00443D1E" w:rsidRPr="003D3EF9" w:rsidRDefault="00443D1E" w:rsidP="00443D1E">
      <w:pPr>
        <w:jc w:val="both"/>
        <w:rPr>
          <w:rFonts w:ascii="Arial" w:hAnsi="Arial" w:cs="Arial"/>
          <w:color w:val="FF0000"/>
          <w:sz w:val="20"/>
          <w:szCs w:val="20"/>
        </w:rPr>
      </w:pPr>
    </w:p>
    <w:p w14:paraId="5783717D" w14:textId="77777777" w:rsidR="00443D1E" w:rsidRPr="003D3EF9" w:rsidRDefault="00443D1E" w:rsidP="00443D1E">
      <w:pPr>
        <w:jc w:val="both"/>
        <w:rPr>
          <w:rFonts w:ascii="Arial" w:hAnsi="Arial" w:cs="Arial"/>
          <w:sz w:val="20"/>
          <w:szCs w:val="20"/>
        </w:rPr>
      </w:pPr>
    </w:p>
    <w:p w14:paraId="68A5BE32" w14:textId="77777777" w:rsidR="00443D1E" w:rsidRPr="003D3EF9" w:rsidRDefault="00443D1E" w:rsidP="00443D1E">
      <w:pPr>
        <w:jc w:val="both"/>
        <w:rPr>
          <w:rFonts w:ascii="Arial" w:hAnsi="Arial" w:cs="Arial"/>
          <w:sz w:val="20"/>
          <w:szCs w:val="20"/>
        </w:rPr>
      </w:pPr>
    </w:p>
    <w:p w14:paraId="397E72AF" w14:textId="77777777" w:rsidR="00443D1E" w:rsidRDefault="00443D1E" w:rsidP="00443D1E">
      <w:pPr>
        <w:rPr>
          <w:rFonts w:ascii="Arial" w:hAnsi="Arial" w:cs="Arial"/>
          <w:sz w:val="20"/>
          <w:szCs w:val="20"/>
        </w:rPr>
      </w:pPr>
      <w:r>
        <w:rPr>
          <w:rFonts w:ascii="Arial" w:hAnsi="Arial" w:cs="Arial"/>
          <w:sz w:val="20"/>
          <w:szCs w:val="20"/>
        </w:rPr>
        <w:br w:type="page"/>
      </w:r>
    </w:p>
    <w:p w14:paraId="00C282F0" w14:textId="77777777" w:rsidR="00443D1E" w:rsidRPr="003D3EF9" w:rsidRDefault="00443D1E" w:rsidP="00443D1E">
      <w:pPr>
        <w:jc w:val="both"/>
        <w:rPr>
          <w:rFonts w:ascii="Arial" w:hAnsi="Arial" w:cs="Arial"/>
          <w:sz w:val="20"/>
          <w:szCs w:val="20"/>
        </w:rPr>
      </w:pPr>
    </w:p>
    <w:p w14:paraId="4125E364" w14:textId="77777777" w:rsidR="00443D1E" w:rsidRPr="003D3EF9" w:rsidRDefault="00443D1E" w:rsidP="00443D1E">
      <w:pPr>
        <w:jc w:val="both"/>
        <w:rPr>
          <w:rFonts w:ascii="Arial" w:hAnsi="Arial" w:cs="Arial"/>
          <w:sz w:val="20"/>
          <w:szCs w:val="20"/>
        </w:rPr>
      </w:pPr>
    </w:p>
    <w:p w14:paraId="659141A1" w14:textId="77777777" w:rsidR="00443D1E" w:rsidRPr="003D3EF9" w:rsidRDefault="00443D1E" w:rsidP="00443D1E">
      <w:pPr>
        <w:spacing w:after="160" w:line="259" w:lineRule="auto"/>
        <w:rPr>
          <w:rFonts w:ascii="Arial" w:hAnsi="Arial" w:cs="Arial"/>
          <w:sz w:val="20"/>
          <w:szCs w:val="20"/>
        </w:rPr>
      </w:pPr>
      <w:r w:rsidRPr="003D3EF9">
        <w:rPr>
          <w:rFonts w:ascii="Arial" w:hAnsi="Arial" w:cs="Arial"/>
          <w:sz w:val="20"/>
          <w:szCs w:val="20"/>
        </w:rPr>
        <w:br w:type="page"/>
      </w:r>
    </w:p>
    <w:sectPr w:rsidR="00443D1E" w:rsidRPr="003D3EF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D277E" w14:textId="77777777" w:rsidR="00497D22" w:rsidRDefault="00497D22" w:rsidP="00C55B60">
      <w:r>
        <w:separator/>
      </w:r>
    </w:p>
  </w:endnote>
  <w:endnote w:type="continuationSeparator" w:id="0">
    <w:p w14:paraId="741D10A5" w14:textId="77777777" w:rsidR="00497D22" w:rsidRDefault="00497D22" w:rsidP="00C55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3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6FC70" w14:textId="77777777" w:rsidR="00497D22" w:rsidRDefault="00497D22">
    <w:pPr>
      <w:pStyle w:val="Corpodetexto"/>
      <w:spacing w:line="14" w:lineRule="auto"/>
    </w:pPr>
    <w:r>
      <w:rPr>
        <w:noProof/>
      </w:rPr>
      <mc:AlternateContent>
        <mc:Choice Requires="wps">
          <w:drawing>
            <wp:anchor distT="0" distB="0" distL="0" distR="0" simplePos="0" relativeHeight="251661312" behindDoc="1" locked="0" layoutInCell="1" allowOverlap="1" wp14:anchorId="1A2971E1" wp14:editId="43027DAF">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3261F900" w14:textId="77777777" w:rsidR="00497D22" w:rsidRDefault="00497D22">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D40C7">
                            <w:rPr>
                              <w:rFonts w:ascii="Times New Roman"/>
                              <w:noProof/>
                              <w:sz w:val="18"/>
                            </w:rPr>
                            <w:t>36</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9D40C7">
                            <w:rPr>
                              <w:rFonts w:ascii="Times New Roman"/>
                              <w:noProof/>
                              <w:spacing w:val="-10"/>
                              <w:sz w:val="18"/>
                            </w:rPr>
                            <w:t>50</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1A2971E1" id="_x0000_t202" coordsize="21600,21600" o:spt="202" path="m,l,21600r21600,l21600,xe">
              <v:stroke joinstyle="miter"/>
              <v:path gradientshapeok="t" o:connecttype="rect"/>
            </v:shapetype>
            <v:shape id="Textbox 3" o:spid="_x0000_s1033" type="#_x0000_t202" style="position:absolute;margin-left:513.55pt;margin-top:807.55pt;width:26.05pt;height:12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Yr7Qs6oBAABFAwAADgAAAAAAAAAAAAAAAAAuAgAAZHJzL2Uyb0RvYy54bWxQ&#10;SwECLQAUAAYACAAAACEAUlJ/puIAAAAPAQAADwAAAAAAAAAAAAAAAAAEBAAAZHJzL2Rvd25yZXYu&#10;eG1sUEsFBgAAAAAEAAQA8wAAABMFAAAAAA==&#10;" filled="f" stroked="f">
              <v:path arrowok="t"/>
              <v:textbox inset="0,0,0,0">
                <w:txbxContent>
                  <w:p w14:paraId="3261F900" w14:textId="77777777" w:rsidR="00497D22" w:rsidRDefault="00497D22">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D40C7">
                      <w:rPr>
                        <w:rFonts w:ascii="Times New Roman"/>
                        <w:noProof/>
                        <w:sz w:val="18"/>
                      </w:rPr>
                      <w:t>36</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9D40C7">
                      <w:rPr>
                        <w:rFonts w:ascii="Times New Roman"/>
                        <w:noProof/>
                        <w:spacing w:val="-10"/>
                        <w:sz w:val="18"/>
                      </w:rPr>
                      <w:t>50</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335F3" w14:textId="77777777" w:rsidR="00497D22" w:rsidRDefault="00497D22" w:rsidP="00C55B60">
      <w:r>
        <w:separator/>
      </w:r>
    </w:p>
  </w:footnote>
  <w:footnote w:type="continuationSeparator" w:id="0">
    <w:p w14:paraId="203D2D88" w14:textId="77777777" w:rsidR="00497D22" w:rsidRDefault="00497D22" w:rsidP="00C55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5599C" w14:textId="7516AE2F" w:rsidR="00497D22" w:rsidRPr="00A86937" w:rsidRDefault="00497D22" w:rsidP="00C26E95">
    <w:pPr>
      <w:pStyle w:val="Cabealho"/>
      <w:jc w:val="right"/>
      <w:rPr>
        <w:rFonts w:ascii="Arial" w:hAnsi="Arial" w:cs="Arial"/>
        <w:b/>
        <w:bCs/>
        <w:sz w:val="16"/>
        <w:szCs w:val="16"/>
        <w:rPrChange w:id="95" w:author="Autor">
          <w:rPr>
            <w:rFonts w:ascii="Arial" w:hAnsi="Arial" w:cs="Arial"/>
            <w:sz w:val="20"/>
            <w:szCs w:val="20"/>
          </w:rPr>
        </w:rPrChange>
      </w:rPr>
    </w:pPr>
    <w:r w:rsidRPr="00A86937">
      <w:rPr>
        <w:rFonts w:ascii="Arial" w:hAnsi="Arial" w:cs="Arial"/>
        <w:b/>
        <w:bCs/>
        <w:sz w:val="16"/>
        <w:szCs w:val="16"/>
        <w:rPrChange w:id="96" w:author="Autor">
          <w:rPr>
            <w:rFonts w:ascii="Arial" w:hAnsi="Arial" w:cs="Arial"/>
            <w:sz w:val="20"/>
            <w:szCs w:val="20"/>
          </w:rPr>
        </w:rPrChange>
      </w:rPr>
      <w:t xml:space="preserve">EDITAL - </w:t>
    </w:r>
    <w:r w:rsidRPr="00C26E95">
      <w:rPr>
        <w:rFonts w:ascii="Arial" w:hAnsi="Arial" w:cs="Arial"/>
        <w:b/>
        <w:bCs/>
        <w:color w:val="000000" w:themeColor="text1"/>
        <w:sz w:val="16"/>
        <w:szCs w:val="16"/>
        <w:rPrChange w:id="97" w:author="Autor">
          <w:rPr>
            <w:rFonts w:ascii="Arial" w:hAnsi="Arial" w:cs="Arial"/>
            <w:sz w:val="20"/>
            <w:szCs w:val="20"/>
          </w:rPr>
        </w:rPrChange>
      </w:rPr>
      <w:t xml:space="preserve">PREGÃO ELETRÔNICO Nº </w:t>
    </w:r>
    <w:del w:id="98" w:author="Autor">
      <w:r w:rsidRPr="00C26E95" w:rsidDel="00976DA6">
        <w:rPr>
          <w:rFonts w:ascii="Arial" w:hAnsi="Arial" w:cs="Arial"/>
          <w:b/>
          <w:bCs/>
          <w:color w:val="000000" w:themeColor="text1"/>
          <w:sz w:val="16"/>
          <w:szCs w:val="16"/>
          <w:rPrChange w:id="99" w:author="Autor">
            <w:rPr>
              <w:rFonts w:ascii="Arial" w:hAnsi="Arial" w:cs="Arial"/>
              <w:sz w:val="20"/>
              <w:szCs w:val="20"/>
            </w:rPr>
          </w:rPrChange>
        </w:rPr>
        <w:delText>XXXX/XXXX</w:delText>
      </w:r>
    </w:del>
    <w:r w:rsidR="009D40C7">
      <w:rPr>
        <w:rFonts w:ascii="Arial" w:hAnsi="Arial" w:cs="Arial"/>
        <w:b/>
        <w:bCs/>
        <w:color w:val="000000" w:themeColor="text1"/>
        <w:sz w:val="16"/>
        <w:szCs w:val="16"/>
      </w:rPr>
      <w:t>14</w:t>
    </w:r>
    <w:ins w:id="100" w:author="Autor">
      <w:r w:rsidRPr="00C26E95">
        <w:rPr>
          <w:rFonts w:ascii="Arial" w:hAnsi="Arial" w:cs="Arial"/>
          <w:b/>
          <w:bCs/>
          <w:color w:val="000000" w:themeColor="text1"/>
          <w:sz w:val="16"/>
          <w:szCs w:val="16"/>
          <w:rPrChange w:id="101" w:author="Autor">
            <w:rPr>
              <w:rFonts w:ascii="Arial" w:hAnsi="Arial" w:cs="Arial"/>
              <w:sz w:val="20"/>
              <w:szCs w:val="20"/>
            </w:rPr>
          </w:rPrChange>
        </w:rPr>
        <w:t>/2024</w:t>
      </w:r>
    </w:ins>
  </w:p>
  <w:p w14:paraId="02B17103" w14:textId="77777777" w:rsidR="00497D22" w:rsidRDefault="00497D22">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EB3A2" w14:textId="77777777" w:rsidR="00497D22" w:rsidRDefault="00497D22">
    <w:pPr>
      <w:pStyle w:val="Corpodetexto"/>
      <w:spacing w:line="14" w:lineRule="auto"/>
    </w:pPr>
    <w:r>
      <w:rPr>
        <w:noProof/>
      </w:rPr>
      <mc:AlternateContent>
        <mc:Choice Requires="wps">
          <w:drawing>
            <wp:anchor distT="0" distB="0" distL="0" distR="0" simplePos="0" relativeHeight="251659264" behindDoc="1" locked="0" layoutInCell="1" allowOverlap="1" wp14:anchorId="6BA2C2A8" wp14:editId="5E1294E0">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14:paraId="06F98F7D" w14:textId="77777777" w:rsidR="00497D22" w:rsidRDefault="00497D22">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90155</w:t>
                          </w:r>
                        </w:p>
                      </w:txbxContent>
                    </wps:txbx>
                    <wps:bodyPr wrap="square" lIns="0" tIns="0" rIns="0" bIns="0" rtlCol="0">
                      <a:noAutofit/>
                    </wps:bodyPr>
                  </wps:wsp>
                </a:graphicData>
              </a:graphic>
            </wp:anchor>
          </w:drawing>
        </mc:Choice>
        <mc:Fallback>
          <w:pict>
            <v:shapetype w14:anchorId="6BA2C2A8" id="_x0000_t202" coordsize="21600,21600" o:spt="202" path="m,l,21600r21600,l21600,xe">
              <v:stroke joinstyle="miter"/>
              <v:path gradientshapeok="t" o:connecttype="rect"/>
            </v:shapetype>
            <v:shape id="Textbox 1" o:spid="_x0000_s1031" type="#_x0000_t202" style="position:absolute;margin-left:55.7pt;margin-top:22.5pt;width:51.75pt;height:1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" filled="f" stroked="f">
              <v:path arrowok="t"/>
              <v:textbox inset="0,0,0,0">
                <w:txbxContent>
                  <w:p w14:paraId="06F98F7D" w14:textId="77777777" w:rsidR="00497D22" w:rsidRDefault="00497D22">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90155</w:t>
                    </w:r>
                  </w:p>
                </w:txbxContent>
              </v:textbox>
              <w10:wrap anchorx="page" anchory="page"/>
            </v:shape>
          </w:pict>
        </mc:Fallback>
      </mc:AlternateContent>
    </w:r>
    <w:r>
      <w:rPr>
        <w:noProof/>
      </w:rPr>
      <mc:AlternateContent>
        <mc:Choice Requires="wps">
          <w:drawing>
            <wp:anchor distT="0" distB="0" distL="0" distR="0" simplePos="0" relativeHeight="251660288" behindDoc="1" locked="0" layoutInCell="1" allowOverlap="1" wp14:anchorId="09E63A4F" wp14:editId="60578F83">
              <wp:simplePos x="0" y="0"/>
              <wp:positionH relativeFrom="page">
                <wp:posOffset>5110860</wp:posOffset>
              </wp:positionH>
              <wp:positionV relativeFrom="page">
                <wp:posOffset>285495</wp:posOffset>
              </wp:positionV>
              <wp:extent cx="174243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42439" cy="152400"/>
                      </a:xfrm>
                      <a:prstGeom prst="rect">
                        <a:avLst/>
                      </a:prstGeom>
                    </wps:spPr>
                    <wps:txbx>
                      <w:txbxContent>
                        <w:p w14:paraId="0A1BAB83" w14:textId="77777777" w:rsidR="00497D22" w:rsidRDefault="00497D22">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64/2024</w:t>
                          </w:r>
                        </w:p>
                      </w:txbxContent>
                    </wps:txbx>
                    <wps:bodyPr wrap="square" lIns="0" tIns="0" rIns="0" bIns="0" rtlCol="0">
                      <a:noAutofit/>
                    </wps:bodyPr>
                  </wps:wsp>
                </a:graphicData>
              </a:graphic>
            </wp:anchor>
          </w:drawing>
        </mc:Choice>
        <mc:Fallback>
          <w:pict>
            <v:shape w14:anchorId="09E63A4F" id="Textbox 2" o:spid="_x0000_s1032" type="#_x0000_t202" style="position:absolute;margin-left:402.45pt;margin-top:22.5pt;width:137.2pt;height:12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" filled="f" stroked="f">
              <v:path arrowok="t"/>
              <v:textbox inset="0,0,0,0">
                <w:txbxContent>
                  <w:p w14:paraId="0A1BAB83" w14:textId="77777777" w:rsidR="00497D22" w:rsidRDefault="00497D22">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64/2024</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6D10C4"/>
    <w:multiLevelType w:val="multilevel"/>
    <w:tmpl w:val="0A92C10A"/>
    <w:lvl w:ilvl="0">
      <w:start w:val="8"/>
      <w:numFmt w:val="decimal"/>
      <w:lvlText w:val="%1"/>
      <w:lvlJc w:val="left"/>
      <w:pPr>
        <w:ind w:left="114" w:hanging="561"/>
      </w:pPr>
      <w:rPr>
        <w:rFonts w:hint="default"/>
        <w:lang w:val="pt-PT" w:eastAsia="en-US" w:bidi="ar-SA"/>
      </w:rPr>
    </w:lvl>
    <w:lvl w:ilvl="1">
      <w:start w:val="46"/>
      <w:numFmt w:val="decimal"/>
      <w:lvlText w:val="%1.%2."/>
      <w:lvlJc w:val="left"/>
      <w:pPr>
        <w:ind w:left="114" w:hanging="561"/>
      </w:pPr>
      <w:rPr>
        <w:rFonts w:ascii="Arial MT" w:eastAsia="Arial MT" w:hAnsi="Arial MT" w:cs="Arial MT" w:hint="default"/>
        <w:spacing w:val="0"/>
        <w:w w:val="100"/>
        <w:sz w:val="21"/>
        <w:szCs w:val="21"/>
        <w:lang w:val="pt-PT" w:eastAsia="en-US" w:bidi="ar-SA"/>
      </w:rPr>
    </w:lvl>
    <w:lvl w:ilvl="2">
      <w:numFmt w:val="bullet"/>
      <w:lvlText w:val="•"/>
      <w:lvlJc w:val="left"/>
      <w:pPr>
        <w:ind w:left="2049" w:hanging="561"/>
      </w:pPr>
      <w:rPr>
        <w:rFonts w:hint="default"/>
        <w:lang w:val="pt-PT" w:eastAsia="en-US" w:bidi="ar-SA"/>
      </w:rPr>
    </w:lvl>
    <w:lvl w:ilvl="3">
      <w:numFmt w:val="bullet"/>
      <w:lvlText w:val="•"/>
      <w:lvlJc w:val="left"/>
      <w:pPr>
        <w:ind w:left="3013" w:hanging="561"/>
      </w:pPr>
      <w:rPr>
        <w:rFonts w:hint="default"/>
        <w:lang w:val="pt-PT" w:eastAsia="en-US" w:bidi="ar-SA"/>
      </w:rPr>
    </w:lvl>
    <w:lvl w:ilvl="4">
      <w:numFmt w:val="bullet"/>
      <w:lvlText w:val="•"/>
      <w:lvlJc w:val="left"/>
      <w:pPr>
        <w:ind w:left="3978" w:hanging="561"/>
      </w:pPr>
      <w:rPr>
        <w:rFonts w:hint="default"/>
        <w:lang w:val="pt-PT" w:eastAsia="en-US" w:bidi="ar-SA"/>
      </w:rPr>
    </w:lvl>
    <w:lvl w:ilvl="5">
      <w:numFmt w:val="bullet"/>
      <w:lvlText w:val="•"/>
      <w:lvlJc w:val="left"/>
      <w:pPr>
        <w:ind w:left="4942" w:hanging="561"/>
      </w:pPr>
      <w:rPr>
        <w:rFonts w:hint="default"/>
        <w:lang w:val="pt-PT" w:eastAsia="en-US" w:bidi="ar-SA"/>
      </w:rPr>
    </w:lvl>
    <w:lvl w:ilvl="6">
      <w:numFmt w:val="bullet"/>
      <w:lvlText w:val="•"/>
      <w:lvlJc w:val="left"/>
      <w:pPr>
        <w:ind w:left="5907" w:hanging="561"/>
      </w:pPr>
      <w:rPr>
        <w:rFonts w:hint="default"/>
        <w:lang w:val="pt-PT" w:eastAsia="en-US" w:bidi="ar-SA"/>
      </w:rPr>
    </w:lvl>
    <w:lvl w:ilvl="7">
      <w:numFmt w:val="bullet"/>
      <w:lvlText w:val="•"/>
      <w:lvlJc w:val="left"/>
      <w:pPr>
        <w:ind w:left="6871" w:hanging="561"/>
      </w:pPr>
      <w:rPr>
        <w:rFonts w:hint="default"/>
        <w:lang w:val="pt-PT" w:eastAsia="en-US" w:bidi="ar-SA"/>
      </w:rPr>
    </w:lvl>
    <w:lvl w:ilvl="8">
      <w:numFmt w:val="bullet"/>
      <w:lvlText w:val="•"/>
      <w:lvlJc w:val="left"/>
      <w:pPr>
        <w:ind w:left="7836" w:hanging="561"/>
      </w:pPr>
      <w:rPr>
        <w:rFonts w:hint="default"/>
        <w:lang w:val="pt-PT" w:eastAsia="en-US" w:bidi="ar-SA"/>
      </w:rPr>
    </w:lvl>
  </w:abstractNum>
  <w:abstractNum w:abstractNumId="2" w15:restartNumberingAfterBreak="0">
    <w:nsid w:val="01D446EF"/>
    <w:multiLevelType w:val="hybridMultilevel"/>
    <w:tmpl w:val="0A748110"/>
    <w:lvl w:ilvl="0" w:tplc="D9D6A5C6">
      <w:start w:val="4"/>
      <w:numFmt w:val="decimal"/>
      <w:lvlText w:val="%1."/>
      <w:lvlJc w:val="left"/>
      <w:pPr>
        <w:ind w:left="347" w:hanging="234"/>
      </w:pPr>
      <w:rPr>
        <w:rFonts w:hint="default"/>
        <w:b/>
        <w:bCs/>
        <w:spacing w:val="-1"/>
        <w:w w:val="100"/>
        <w:lang w:val="pt-PT" w:eastAsia="en-US" w:bidi="ar-SA"/>
      </w:rPr>
    </w:lvl>
    <w:lvl w:ilvl="1" w:tplc="1CA6771E">
      <w:numFmt w:val="bullet"/>
      <w:lvlText w:val="•"/>
      <w:lvlJc w:val="left"/>
      <w:pPr>
        <w:ind w:left="1282" w:hanging="234"/>
      </w:pPr>
      <w:rPr>
        <w:rFonts w:hint="default"/>
        <w:lang w:val="pt-PT" w:eastAsia="en-US" w:bidi="ar-SA"/>
      </w:rPr>
    </w:lvl>
    <w:lvl w:ilvl="2" w:tplc="462A2998">
      <w:numFmt w:val="bullet"/>
      <w:lvlText w:val="•"/>
      <w:lvlJc w:val="left"/>
      <w:pPr>
        <w:ind w:left="2225" w:hanging="234"/>
      </w:pPr>
      <w:rPr>
        <w:rFonts w:hint="default"/>
        <w:lang w:val="pt-PT" w:eastAsia="en-US" w:bidi="ar-SA"/>
      </w:rPr>
    </w:lvl>
    <w:lvl w:ilvl="3" w:tplc="1FBA9512">
      <w:numFmt w:val="bullet"/>
      <w:lvlText w:val="•"/>
      <w:lvlJc w:val="left"/>
      <w:pPr>
        <w:ind w:left="3167" w:hanging="234"/>
      </w:pPr>
      <w:rPr>
        <w:rFonts w:hint="default"/>
        <w:lang w:val="pt-PT" w:eastAsia="en-US" w:bidi="ar-SA"/>
      </w:rPr>
    </w:lvl>
    <w:lvl w:ilvl="4" w:tplc="643CC3BC">
      <w:numFmt w:val="bullet"/>
      <w:lvlText w:val="•"/>
      <w:lvlJc w:val="left"/>
      <w:pPr>
        <w:ind w:left="4110" w:hanging="234"/>
      </w:pPr>
      <w:rPr>
        <w:rFonts w:hint="default"/>
        <w:lang w:val="pt-PT" w:eastAsia="en-US" w:bidi="ar-SA"/>
      </w:rPr>
    </w:lvl>
    <w:lvl w:ilvl="5" w:tplc="B6100956">
      <w:numFmt w:val="bullet"/>
      <w:lvlText w:val="•"/>
      <w:lvlJc w:val="left"/>
      <w:pPr>
        <w:ind w:left="5052" w:hanging="234"/>
      </w:pPr>
      <w:rPr>
        <w:rFonts w:hint="default"/>
        <w:lang w:val="pt-PT" w:eastAsia="en-US" w:bidi="ar-SA"/>
      </w:rPr>
    </w:lvl>
    <w:lvl w:ilvl="6" w:tplc="A100015A">
      <w:numFmt w:val="bullet"/>
      <w:lvlText w:val="•"/>
      <w:lvlJc w:val="left"/>
      <w:pPr>
        <w:ind w:left="5995" w:hanging="234"/>
      </w:pPr>
      <w:rPr>
        <w:rFonts w:hint="default"/>
        <w:lang w:val="pt-PT" w:eastAsia="en-US" w:bidi="ar-SA"/>
      </w:rPr>
    </w:lvl>
    <w:lvl w:ilvl="7" w:tplc="1C1CD8AE">
      <w:numFmt w:val="bullet"/>
      <w:lvlText w:val="•"/>
      <w:lvlJc w:val="left"/>
      <w:pPr>
        <w:ind w:left="6937" w:hanging="234"/>
      </w:pPr>
      <w:rPr>
        <w:rFonts w:hint="default"/>
        <w:lang w:val="pt-PT" w:eastAsia="en-US" w:bidi="ar-SA"/>
      </w:rPr>
    </w:lvl>
    <w:lvl w:ilvl="8" w:tplc="19F2C68C">
      <w:numFmt w:val="bullet"/>
      <w:lvlText w:val="•"/>
      <w:lvlJc w:val="left"/>
      <w:pPr>
        <w:ind w:left="7880" w:hanging="234"/>
      </w:pPr>
      <w:rPr>
        <w:rFonts w:hint="default"/>
        <w:lang w:val="pt-PT" w:eastAsia="en-US" w:bidi="ar-SA"/>
      </w:rPr>
    </w:lvl>
  </w:abstractNum>
  <w:abstractNum w:abstractNumId="3"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 w15:restartNumberingAfterBreak="0">
    <w:nsid w:val="07EB7BFA"/>
    <w:multiLevelType w:val="multilevel"/>
    <w:tmpl w:val="19DEB882"/>
    <w:lvl w:ilvl="0">
      <w:start w:val="10"/>
      <w:numFmt w:val="decimal"/>
      <w:lvlText w:val="%1."/>
      <w:lvlJc w:val="left"/>
      <w:pPr>
        <w:ind w:left="463" w:hanging="350"/>
      </w:pPr>
      <w:rPr>
        <w:rFonts w:hint="default"/>
        <w:b/>
        <w:bCs/>
        <w:spacing w:val="-1"/>
        <w:w w:val="100"/>
        <w:lang w:val="pt-PT" w:eastAsia="en-US" w:bidi="ar-SA"/>
      </w:rPr>
    </w:lvl>
    <w:lvl w:ilvl="1">
      <w:start w:val="1"/>
      <w:numFmt w:val="decimal"/>
      <w:lvlText w:val="%1.%2."/>
      <w:lvlJc w:val="left"/>
      <w:pPr>
        <w:ind w:left="114" w:hanging="552"/>
      </w:pPr>
      <w:rPr>
        <w:rFonts w:hint="default"/>
        <w:spacing w:val="0"/>
        <w:w w:val="100"/>
        <w:lang w:val="pt-PT" w:eastAsia="en-US" w:bidi="ar-SA"/>
      </w:rPr>
    </w:lvl>
    <w:lvl w:ilvl="2">
      <w:start w:val="1"/>
      <w:numFmt w:val="upperRoman"/>
      <w:lvlText w:val="%3."/>
      <w:lvlJc w:val="left"/>
      <w:pPr>
        <w:ind w:left="714" w:hanging="195"/>
        <w:jc w:val="right"/>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1850" w:hanging="195"/>
      </w:pPr>
      <w:rPr>
        <w:rFonts w:hint="default"/>
        <w:lang w:val="pt-PT" w:eastAsia="en-US" w:bidi="ar-SA"/>
      </w:rPr>
    </w:lvl>
    <w:lvl w:ilvl="4">
      <w:numFmt w:val="bullet"/>
      <w:lvlText w:val="•"/>
      <w:lvlJc w:val="left"/>
      <w:pPr>
        <w:ind w:left="2981" w:hanging="195"/>
      </w:pPr>
      <w:rPr>
        <w:rFonts w:hint="default"/>
        <w:lang w:val="pt-PT" w:eastAsia="en-US" w:bidi="ar-SA"/>
      </w:rPr>
    </w:lvl>
    <w:lvl w:ilvl="5">
      <w:numFmt w:val="bullet"/>
      <w:lvlText w:val="•"/>
      <w:lvlJc w:val="left"/>
      <w:pPr>
        <w:ind w:left="4112" w:hanging="195"/>
      </w:pPr>
      <w:rPr>
        <w:rFonts w:hint="default"/>
        <w:lang w:val="pt-PT" w:eastAsia="en-US" w:bidi="ar-SA"/>
      </w:rPr>
    </w:lvl>
    <w:lvl w:ilvl="6">
      <w:numFmt w:val="bullet"/>
      <w:lvlText w:val="•"/>
      <w:lvlJc w:val="left"/>
      <w:pPr>
        <w:ind w:left="5242" w:hanging="195"/>
      </w:pPr>
      <w:rPr>
        <w:rFonts w:hint="default"/>
        <w:lang w:val="pt-PT" w:eastAsia="en-US" w:bidi="ar-SA"/>
      </w:rPr>
    </w:lvl>
    <w:lvl w:ilvl="7">
      <w:numFmt w:val="bullet"/>
      <w:lvlText w:val="•"/>
      <w:lvlJc w:val="left"/>
      <w:pPr>
        <w:ind w:left="6373" w:hanging="195"/>
      </w:pPr>
      <w:rPr>
        <w:rFonts w:hint="default"/>
        <w:lang w:val="pt-PT" w:eastAsia="en-US" w:bidi="ar-SA"/>
      </w:rPr>
    </w:lvl>
    <w:lvl w:ilvl="8">
      <w:numFmt w:val="bullet"/>
      <w:lvlText w:val="•"/>
      <w:lvlJc w:val="left"/>
      <w:pPr>
        <w:ind w:left="7504" w:hanging="195"/>
      </w:pPr>
      <w:rPr>
        <w:rFonts w:hint="default"/>
        <w:lang w:val="pt-PT" w:eastAsia="en-US" w:bidi="ar-SA"/>
      </w:rPr>
    </w:lvl>
  </w:abstractNum>
  <w:abstractNum w:abstractNumId="5" w15:restartNumberingAfterBreak="0">
    <w:nsid w:val="0A440200"/>
    <w:multiLevelType w:val="hybridMultilevel"/>
    <w:tmpl w:val="74204C62"/>
    <w:lvl w:ilvl="0" w:tplc="9ABE03A0">
      <w:start w:val="1"/>
      <w:numFmt w:val="bullet"/>
      <w:lvlText w:val=""/>
      <w:lvlJc w:val="left"/>
      <w:pPr>
        <w:ind w:left="720" w:hanging="360"/>
      </w:pPr>
      <w:rPr>
        <w:rFonts w:ascii="Symbol" w:eastAsia="Times New Roman" w:hAnsi="Symbol" w:cs="Arial" w:hint="default"/>
        <w:color w:val="auto"/>
        <w:u w:val="none"/>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D6223D9"/>
    <w:multiLevelType w:val="hybridMultilevel"/>
    <w:tmpl w:val="D842F23C"/>
    <w:lvl w:ilvl="0" w:tplc="9B6AC6AC">
      <w:numFmt w:val="bullet"/>
      <w:lvlText w:val="-"/>
      <w:lvlJc w:val="left"/>
      <w:pPr>
        <w:ind w:left="414" w:hanging="171"/>
      </w:pPr>
      <w:rPr>
        <w:rFonts w:ascii="Arial MT" w:eastAsia="Arial MT" w:hAnsi="Arial MT" w:cs="Arial MT" w:hint="default"/>
        <w:spacing w:val="0"/>
        <w:w w:val="100"/>
        <w:lang w:val="pt-PT" w:eastAsia="en-US" w:bidi="ar-SA"/>
      </w:rPr>
    </w:lvl>
    <w:lvl w:ilvl="1" w:tplc="4192ED4A">
      <w:start w:val="1"/>
      <w:numFmt w:val="decimal"/>
      <w:lvlText w:val="%2."/>
      <w:lvlJc w:val="left"/>
      <w:pPr>
        <w:ind w:left="894"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tplc="E9F4F118">
      <w:numFmt w:val="bullet"/>
      <w:lvlText w:val="•"/>
      <w:lvlJc w:val="left"/>
      <w:pPr>
        <w:ind w:left="1880" w:hanging="180"/>
      </w:pPr>
      <w:rPr>
        <w:rFonts w:hint="default"/>
        <w:lang w:val="pt-PT" w:eastAsia="en-US" w:bidi="ar-SA"/>
      </w:rPr>
    </w:lvl>
    <w:lvl w:ilvl="3" w:tplc="CCFA401A">
      <w:numFmt w:val="bullet"/>
      <w:lvlText w:val="•"/>
      <w:lvlJc w:val="left"/>
      <w:pPr>
        <w:ind w:left="2861" w:hanging="180"/>
      </w:pPr>
      <w:rPr>
        <w:rFonts w:hint="default"/>
        <w:lang w:val="pt-PT" w:eastAsia="en-US" w:bidi="ar-SA"/>
      </w:rPr>
    </w:lvl>
    <w:lvl w:ilvl="4" w:tplc="8ACC3642">
      <w:numFmt w:val="bullet"/>
      <w:lvlText w:val="•"/>
      <w:lvlJc w:val="left"/>
      <w:pPr>
        <w:ind w:left="3841" w:hanging="180"/>
      </w:pPr>
      <w:rPr>
        <w:rFonts w:hint="default"/>
        <w:lang w:val="pt-PT" w:eastAsia="en-US" w:bidi="ar-SA"/>
      </w:rPr>
    </w:lvl>
    <w:lvl w:ilvl="5" w:tplc="14B4BBA8">
      <w:numFmt w:val="bullet"/>
      <w:lvlText w:val="•"/>
      <w:lvlJc w:val="left"/>
      <w:pPr>
        <w:ind w:left="4822" w:hanging="180"/>
      </w:pPr>
      <w:rPr>
        <w:rFonts w:hint="default"/>
        <w:lang w:val="pt-PT" w:eastAsia="en-US" w:bidi="ar-SA"/>
      </w:rPr>
    </w:lvl>
    <w:lvl w:ilvl="6" w:tplc="C270CAB2">
      <w:numFmt w:val="bullet"/>
      <w:lvlText w:val="•"/>
      <w:lvlJc w:val="left"/>
      <w:pPr>
        <w:ind w:left="5803" w:hanging="180"/>
      </w:pPr>
      <w:rPr>
        <w:rFonts w:hint="default"/>
        <w:lang w:val="pt-PT" w:eastAsia="en-US" w:bidi="ar-SA"/>
      </w:rPr>
    </w:lvl>
    <w:lvl w:ilvl="7" w:tplc="A1CA403C">
      <w:numFmt w:val="bullet"/>
      <w:lvlText w:val="•"/>
      <w:lvlJc w:val="left"/>
      <w:pPr>
        <w:ind w:left="6783" w:hanging="180"/>
      </w:pPr>
      <w:rPr>
        <w:rFonts w:hint="default"/>
        <w:lang w:val="pt-PT" w:eastAsia="en-US" w:bidi="ar-SA"/>
      </w:rPr>
    </w:lvl>
    <w:lvl w:ilvl="8" w:tplc="BC964474">
      <w:numFmt w:val="bullet"/>
      <w:lvlText w:val="•"/>
      <w:lvlJc w:val="left"/>
      <w:pPr>
        <w:ind w:left="7764" w:hanging="180"/>
      </w:pPr>
      <w:rPr>
        <w:rFonts w:hint="default"/>
        <w:lang w:val="pt-PT" w:eastAsia="en-US" w:bidi="ar-SA"/>
      </w:rPr>
    </w:lvl>
  </w:abstractNum>
  <w:abstractNum w:abstractNumId="7" w15:restartNumberingAfterBreak="0">
    <w:nsid w:val="0E422619"/>
    <w:multiLevelType w:val="multilevel"/>
    <w:tmpl w:val="06A66CC4"/>
    <w:lvl w:ilvl="0">
      <w:start w:val="8"/>
      <w:numFmt w:val="decimal"/>
      <w:lvlText w:val="%1"/>
      <w:lvlJc w:val="left"/>
      <w:pPr>
        <w:ind w:left="114" w:hanging="726"/>
      </w:pPr>
      <w:rPr>
        <w:rFonts w:hint="default"/>
        <w:lang w:val="pt-PT" w:eastAsia="en-US" w:bidi="ar-SA"/>
      </w:rPr>
    </w:lvl>
    <w:lvl w:ilvl="1">
      <w:start w:val="45"/>
      <w:numFmt w:val="decimal"/>
      <w:lvlText w:val="%1.%2"/>
      <w:lvlJc w:val="left"/>
      <w:pPr>
        <w:ind w:left="114" w:hanging="726"/>
      </w:pPr>
      <w:rPr>
        <w:rFonts w:hint="default"/>
        <w:lang w:val="pt-PT" w:eastAsia="en-US" w:bidi="ar-SA"/>
      </w:rPr>
    </w:lvl>
    <w:lvl w:ilvl="2">
      <w:start w:val="1"/>
      <w:numFmt w:val="decimal"/>
      <w:lvlText w:val="%1.%2.%3."/>
      <w:lvlJc w:val="left"/>
      <w:pPr>
        <w:ind w:left="114" w:hanging="726"/>
      </w:pPr>
      <w:rPr>
        <w:rFonts w:ascii="Arial MT" w:eastAsia="Arial MT" w:hAnsi="Arial MT" w:cs="Arial MT" w:hint="default"/>
        <w:w w:val="100"/>
        <w:sz w:val="21"/>
        <w:szCs w:val="21"/>
        <w:lang w:val="pt-PT" w:eastAsia="en-US" w:bidi="ar-SA"/>
      </w:rPr>
    </w:lvl>
    <w:lvl w:ilvl="3">
      <w:numFmt w:val="bullet"/>
      <w:lvlText w:val="•"/>
      <w:lvlJc w:val="left"/>
      <w:pPr>
        <w:ind w:left="3013" w:hanging="726"/>
      </w:pPr>
      <w:rPr>
        <w:rFonts w:hint="default"/>
        <w:lang w:val="pt-PT" w:eastAsia="en-US" w:bidi="ar-SA"/>
      </w:rPr>
    </w:lvl>
    <w:lvl w:ilvl="4">
      <w:numFmt w:val="bullet"/>
      <w:lvlText w:val="•"/>
      <w:lvlJc w:val="left"/>
      <w:pPr>
        <w:ind w:left="3978" w:hanging="726"/>
      </w:pPr>
      <w:rPr>
        <w:rFonts w:hint="default"/>
        <w:lang w:val="pt-PT" w:eastAsia="en-US" w:bidi="ar-SA"/>
      </w:rPr>
    </w:lvl>
    <w:lvl w:ilvl="5">
      <w:numFmt w:val="bullet"/>
      <w:lvlText w:val="•"/>
      <w:lvlJc w:val="left"/>
      <w:pPr>
        <w:ind w:left="4942" w:hanging="726"/>
      </w:pPr>
      <w:rPr>
        <w:rFonts w:hint="default"/>
        <w:lang w:val="pt-PT" w:eastAsia="en-US" w:bidi="ar-SA"/>
      </w:rPr>
    </w:lvl>
    <w:lvl w:ilvl="6">
      <w:numFmt w:val="bullet"/>
      <w:lvlText w:val="•"/>
      <w:lvlJc w:val="left"/>
      <w:pPr>
        <w:ind w:left="5907" w:hanging="726"/>
      </w:pPr>
      <w:rPr>
        <w:rFonts w:hint="default"/>
        <w:lang w:val="pt-PT" w:eastAsia="en-US" w:bidi="ar-SA"/>
      </w:rPr>
    </w:lvl>
    <w:lvl w:ilvl="7">
      <w:numFmt w:val="bullet"/>
      <w:lvlText w:val="•"/>
      <w:lvlJc w:val="left"/>
      <w:pPr>
        <w:ind w:left="6871" w:hanging="726"/>
      </w:pPr>
      <w:rPr>
        <w:rFonts w:hint="default"/>
        <w:lang w:val="pt-PT" w:eastAsia="en-US" w:bidi="ar-SA"/>
      </w:rPr>
    </w:lvl>
    <w:lvl w:ilvl="8">
      <w:numFmt w:val="bullet"/>
      <w:lvlText w:val="•"/>
      <w:lvlJc w:val="left"/>
      <w:pPr>
        <w:ind w:left="7836" w:hanging="726"/>
      </w:pPr>
      <w:rPr>
        <w:rFonts w:hint="default"/>
        <w:lang w:val="pt-PT" w:eastAsia="en-US" w:bidi="ar-SA"/>
      </w:rPr>
    </w:lvl>
  </w:abstractNum>
  <w:abstractNum w:abstractNumId="8" w15:restartNumberingAfterBreak="0">
    <w:nsid w:val="11AB0771"/>
    <w:multiLevelType w:val="multilevel"/>
    <w:tmpl w:val="15827F56"/>
    <w:lvl w:ilvl="0">
      <w:start w:val="6"/>
      <w:numFmt w:val="decimal"/>
      <w:lvlText w:val="%1"/>
      <w:lvlJc w:val="left"/>
      <w:pPr>
        <w:ind w:left="341" w:hanging="168"/>
      </w:pPr>
      <w:rPr>
        <w:rFonts w:ascii="Arial" w:eastAsia="Arial" w:hAnsi="Arial" w:cs="Arial" w:hint="default"/>
        <w:b/>
        <w:bCs/>
        <w:w w:val="100"/>
        <w:sz w:val="20"/>
        <w:szCs w:val="20"/>
        <w:lang w:val="pt-PT" w:eastAsia="en-US" w:bidi="ar-SA"/>
      </w:rPr>
    </w:lvl>
    <w:lvl w:ilvl="1">
      <w:start w:val="1"/>
      <w:numFmt w:val="decimal"/>
      <w:lvlText w:val="%1.%2"/>
      <w:lvlJc w:val="left"/>
      <w:pPr>
        <w:ind w:left="114" w:hanging="385"/>
      </w:pPr>
      <w:rPr>
        <w:rFonts w:ascii="Arial MT" w:eastAsia="Arial MT" w:hAnsi="Arial MT" w:cs="Arial MT" w:hint="default"/>
        <w:spacing w:val="0"/>
        <w:w w:val="100"/>
        <w:sz w:val="20"/>
        <w:szCs w:val="20"/>
        <w:lang w:val="pt-PT" w:eastAsia="en-US" w:bidi="ar-SA"/>
      </w:rPr>
    </w:lvl>
    <w:lvl w:ilvl="2">
      <w:numFmt w:val="bullet"/>
      <w:lvlText w:val="•"/>
      <w:lvlJc w:val="left"/>
      <w:pPr>
        <w:ind w:left="1387" w:hanging="385"/>
      </w:pPr>
      <w:rPr>
        <w:rFonts w:hint="default"/>
        <w:lang w:val="pt-PT" w:eastAsia="en-US" w:bidi="ar-SA"/>
      </w:rPr>
    </w:lvl>
    <w:lvl w:ilvl="3">
      <w:numFmt w:val="bullet"/>
      <w:lvlText w:val="•"/>
      <w:lvlJc w:val="left"/>
      <w:pPr>
        <w:ind w:left="2434" w:hanging="385"/>
      </w:pPr>
      <w:rPr>
        <w:rFonts w:hint="default"/>
        <w:lang w:val="pt-PT" w:eastAsia="en-US" w:bidi="ar-SA"/>
      </w:rPr>
    </w:lvl>
    <w:lvl w:ilvl="4">
      <w:numFmt w:val="bullet"/>
      <w:lvlText w:val="•"/>
      <w:lvlJc w:val="left"/>
      <w:pPr>
        <w:ind w:left="3481" w:hanging="385"/>
      </w:pPr>
      <w:rPr>
        <w:rFonts w:hint="default"/>
        <w:lang w:val="pt-PT" w:eastAsia="en-US" w:bidi="ar-SA"/>
      </w:rPr>
    </w:lvl>
    <w:lvl w:ilvl="5">
      <w:numFmt w:val="bullet"/>
      <w:lvlText w:val="•"/>
      <w:lvlJc w:val="left"/>
      <w:pPr>
        <w:ind w:left="4529" w:hanging="385"/>
      </w:pPr>
      <w:rPr>
        <w:rFonts w:hint="default"/>
        <w:lang w:val="pt-PT" w:eastAsia="en-US" w:bidi="ar-SA"/>
      </w:rPr>
    </w:lvl>
    <w:lvl w:ilvl="6">
      <w:numFmt w:val="bullet"/>
      <w:lvlText w:val="•"/>
      <w:lvlJc w:val="left"/>
      <w:pPr>
        <w:ind w:left="5576" w:hanging="385"/>
      </w:pPr>
      <w:rPr>
        <w:rFonts w:hint="default"/>
        <w:lang w:val="pt-PT" w:eastAsia="en-US" w:bidi="ar-SA"/>
      </w:rPr>
    </w:lvl>
    <w:lvl w:ilvl="7">
      <w:numFmt w:val="bullet"/>
      <w:lvlText w:val="•"/>
      <w:lvlJc w:val="left"/>
      <w:pPr>
        <w:ind w:left="6623" w:hanging="385"/>
      </w:pPr>
      <w:rPr>
        <w:rFonts w:hint="default"/>
        <w:lang w:val="pt-PT" w:eastAsia="en-US" w:bidi="ar-SA"/>
      </w:rPr>
    </w:lvl>
    <w:lvl w:ilvl="8">
      <w:numFmt w:val="bullet"/>
      <w:lvlText w:val="•"/>
      <w:lvlJc w:val="left"/>
      <w:pPr>
        <w:ind w:left="7671" w:hanging="385"/>
      </w:pPr>
      <w:rPr>
        <w:rFonts w:hint="default"/>
        <w:lang w:val="pt-PT" w:eastAsia="en-US" w:bidi="ar-SA"/>
      </w:rPr>
    </w:lvl>
  </w:abstractNum>
  <w:abstractNum w:abstractNumId="9" w15:restartNumberingAfterBreak="0">
    <w:nsid w:val="137F2B31"/>
    <w:multiLevelType w:val="multilevel"/>
    <w:tmpl w:val="4D7A9CE8"/>
    <w:lvl w:ilvl="0">
      <w:start w:val="1"/>
      <w:numFmt w:val="decimal"/>
      <w:lvlText w:val="%1."/>
      <w:lvlJc w:val="left"/>
      <w:pPr>
        <w:ind w:left="360" w:hanging="360"/>
      </w:pPr>
      <w:rPr>
        <w:rFonts w:hint="default"/>
        <w:w w:val="105"/>
      </w:rPr>
    </w:lvl>
    <w:lvl w:ilvl="1">
      <w:start w:val="1"/>
      <w:numFmt w:val="decimal"/>
      <w:lvlText w:val="%1.%2."/>
      <w:lvlJc w:val="left"/>
      <w:pPr>
        <w:ind w:left="73" w:hanging="360"/>
      </w:pPr>
      <w:rPr>
        <w:rFonts w:hint="default"/>
        <w:w w:val="105"/>
      </w:rPr>
    </w:lvl>
    <w:lvl w:ilvl="2">
      <w:start w:val="1"/>
      <w:numFmt w:val="decimal"/>
      <w:lvlText w:val="%1.%2.%3."/>
      <w:lvlJc w:val="left"/>
      <w:pPr>
        <w:ind w:left="146" w:hanging="720"/>
      </w:pPr>
      <w:rPr>
        <w:rFonts w:hint="default"/>
        <w:w w:val="105"/>
      </w:rPr>
    </w:lvl>
    <w:lvl w:ilvl="3">
      <w:start w:val="1"/>
      <w:numFmt w:val="decimal"/>
      <w:lvlText w:val="%1.%2.%3.%4."/>
      <w:lvlJc w:val="left"/>
      <w:pPr>
        <w:ind w:left="-141" w:hanging="720"/>
      </w:pPr>
      <w:rPr>
        <w:rFonts w:hint="default"/>
        <w:w w:val="105"/>
      </w:rPr>
    </w:lvl>
    <w:lvl w:ilvl="4">
      <w:start w:val="1"/>
      <w:numFmt w:val="decimal"/>
      <w:lvlText w:val="%1.%2.%3.%4.%5."/>
      <w:lvlJc w:val="left"/>
      <w:pPr>
        <w:ind w:left="-68" w:hanging="1080"/>
      </w:pPr>
      <w:rPr>
        <w:rFonts w:hint="default"/>
        <w:w w:val="105"/>
      </w:rPr>
    </w:lvl>
    <w:lvl w:ilvl="5">
      <w:start w:val="1"/>
      <w:numFmt w:val="decimal"/>
      <w:lvlText w:val="%1.%2.%3.%4.%5.%6."/>
      <w:lvlJc w:val="left"/>
      <w:pPr>
        <w:ind w:left="-355" w:hanging="1080"/>
      </w:pPr>
      <w:rPr>
        <w:rFonts w:hint="default"/>
        <w:w w:val="105"/>
      </w:rPr>
    </w:lvl>
    <w:lvl w:ilvl="6">
      <w:start w:val="1"/>
      <w:numFmt w:val="decimal"/>
      <w:lvlText w:val="%1.%2.%3.%4.%5.%6.%7."/>
      <w:lvlJc w:val="left"/>
      <w:pPr>
        <w:ind w:left="-282" w:hanging="1440"/>
      </w:pPr>
      <w:rPr>
        <w:rFonts w:hint="default"/>
        <w:w w:val="105"/>
      </w:rPr>
    </w:lvl>
    <w:lvl w:ilvl="7">
      <w:start w:val="1"/>
      <w:numFmt w:val="decimal"/>
      <w:lvlText w:val="%1.%2.%3.%4.%5.%6.%7.%8."/>
      <w:lvlJc w:val="left"/>
      <w:pPr>
        <w:ind w:left="-569" w:hanging="1440"/>
      </w:pPr>
      <w:rPr>
        <w:rFonts w:hint="default"/>
        <w:w w:val="105"/>
      </w:rPr>
    </w:lvl>
    <w:lvl w:ilvl="8">
      <w:start w:val="1"/>
      <w:numFmt w:val="decimal"/>
      <w:lvlText w:val="%1.%2.%3.%4.%5.%6.%7.%8.%9."/>
      <w:lvlJc w:val="left"/>
      <w:pPr>
        <w:ind w:left="-856" w:hanging="1440"/>
      </w:pPr>
      <w:rPr>
        <w:rFonts w:hint="default"/>
        <w:w w:val="105"/>
      </w:rPr>
    </w:lvl>
  </w:abstractNum>
  <w:abstractNum w:abstractNumId="10" w15:restartNumberingAfterBreak="0">
    <w:nsid w:val="17F41CA5"/>
    <w:multiLevelType w:val="multilevel"/>
    <w:tmpl w:val="A5E843EC"/>
    <w:lvl w:ilvl="0">
      <w:start w:val="8"/>
      <w:numFmt w:val="decimal"/>
      <w:lvlText w:val="%1"/>
      <w:lvlJc w:val="left"/>
      <w:pPr>
        <w:ind w:left="114" w:hanging="1144"/>
      </w:pPr>
      <w:rPr>
        <w:rFonts w:hint="default"/>
        <w:lang w:val="pt-PT" w:eastAsia="en-US" w:bidi="ar-SA"/>
      </w:rPr>
    </w:lvl>
    <w:lvl w:ilvl="1">
      <w:start w:val="37"/>
      <w:numFmt w:val="decimal"/>
      <w:lvlText w:val="%1.%2"/>
      <w:lvlJc w:val="left"/>
      <w:pPr>
        <w:ind w:left="114" w:hanging="1144"/>
      </w:pPr>
      <w:rPr>
        <w:rFonts w:hint="default"/>
        <w:lang w:val="pt-PT" w:eastAsia="en-US" w:bidi="ar-SA"/>
      </w:rPr>
    </w:lvl>
    <w:lvl w:ilvl="2">
      <w:start w:val="1"/>
      <w:numFmt w:val="decimal"/>
      <w:lvlText w:val="%1.%2.%3"/>
      <w:lvlJc w:val="left"/>
      <w:pPr>
        <w:ind w:left="114" w:hanging="1144"/>
      </w:pPr>
      <w:rPr>
        <w:rFonts w:hint="default"/>
        <w:lang w:val="pt-PT" w:eastAsia="en-US" w:bidi="ar-SA"/>
      </w:rPr>
    </w:lvl>
    <w:lvl w:ilvl="3">
      <w:start w:val="1"/>
      <w:numFmt w:val="decimal"/>
      <w:lvlText w:val="%1.%2.%3.%4"/>
      <w:lvlJc w:val="left"/>
      <w:pPr>
        <w:ind w:left="114" w:hanging="1144"/>
      </w:pPr>
      <w:rPr>
        <w:rFonts w:hint="default"/>
        <w:lang w:val="pt-PT" w:eastAsia="en-US" w:bidi="ar-SA"/>
      </w:rPr>
    </w:lvl>
    <w:lvl w:ilvl="4">
      <w:start w:val="1"/>
      <w:numFmt w:val="decimal"/>
      <w:lvlText w:val="%1.%2.%3.%4.%5."/>
      <w:lvlJc w:val="left"/>
      <w:pPr>
        <w:ind w:left="114" w:hanging="1144"/>
      </w:pPr>
      <w:rPr>
        <w:rFonts w:ascii="Arial MT" w:eastAsia="Arial MT" w:hAnsi="Arial MT" w:cs="Arial MT" w:hint="default"/>
        <w:spacing w:val="0"/>
        <w:w w:val="100"/>
        <w:sz w:val="21"/>
        <w:szCs w:val="21"/>
        <w:lang w:val="pt-PT" w:eastAsia="en-US" w:bidi="ar-SA"/>
      </w:rPr>
    </w:lvl>
    <w:lvl w:ilvl="5">
      <w:numFmt w:val="bullet"/>
      <w:lvlText w:val="•"/>
      <w:lvlJc w:val="left"/>
      <w:pPr>
        <w:ind w:left="4942" w:hanging="1144"/>
      </w:pPr>
      <w:rPr>
        <w:rFonts w:hint="default"/>
        <w:lang w:val="pt-PT" w:eastAsia="en-US" w:bidi="ar-SA"/>
      </w:rPr>
    </w:lvl>
    <w:lvl w:ilvl="6">
      <w:numFmt w:val="bullet"/>
      <w:lvlText w:val="•"/>
      <w:lvlJc w:val="left"/>
      <w:pPr>
        <w:ind w:left="5907" w:hanging="1144"/>
      </w:pPr>
      <w:rPr>
        <w:rFonts w:hint="default"/>
        <w:lang w:val="pt-PT" w:eastAsia="en-US" w:bidi="ar-SA"/>
      </w:rPr>
    </w:lvl>
    <w:lvl w:ilvl="7">
      <w:numFmt w:val="bullet"/>
      <w:lvlText w:val="•"/>
      <w:lvlJc w:val="left"/>
      <w:pPr>
        <w:ind w:left="6871" w:hanging="1144"/>
      </w:pPr>
      <w:rPr>
        <w:rFonts w:hint="default"/>
        <w:lang w:val="pt-PT" w:eastAsia="en-US" w:bidi="ar-SA"/>
      </w:rPr>
    </w:lvl>
    <w:lvl w:ilvl="8">
      <w:numFmt w:val="bullet"/>
      <w:lvlText w:val="•"/>
      <w:lvlJc w:val="left"/>
      <w:pPr>
        <w:ind w:left="7836" w:hanging="1144"/>
      </w:pPr>
      <w:rPr>
        <w:rFonts w:hint="default"/>
        <w:lang w:val="pt-PT" w:eastAsia="en-US" w:bidi="ar-SA"/>
      </w:rPr>
    </w:lvl>
  </w:abstractNum>
  <w:abstractNum w:abstractNumId="1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7A5875"/>
    <w:multiLevelType w:val="multilevel"/>
    <w:tmpl w:val="0F14B90E"/>
    <w:lvl w:ilvl="0">
      <w:start w:val="8"/>
      <w:numFmt w:val="decimal"/>
      <w:lvlText w:val="%1"/>
      <w:lvlJc w:val="left"/>
      <w:pPr>
        <w:ind w:left="114" w:hanging="564"/>
      </w:pPr>
      <w:rPr>
        <w:rFonts w:hint="default"/>
        <w:lang w:val="pt-PT" w:eastAsia="en-US" w:bidi="ar-SA"/>
      </w:rPr>
    </w:lvl>
    <w:lvl w:ilvl="1">
      <w:start w:val="25"/>
      <w:numFmt w:val="decimal"/>
      <w:lvlText w:val="%1.%2."/>
      <w:lvlJc w:val="left"/>
      <w:pPr>
        <w:ind w:left="114" w:hanging="564"/>
      </w:pPr>
      <w:rPr>
        <w:rFonts w:ascii="Arial MT" w:eastAsia="Arial MT" w:hAnsi="Arial MT" w:cs="Arial MT" w:hint="default"/>
        <w:spacing w:val="0"/>
        <w:w w:val="100"/>
        <w:sz w:val="21"/>
        <w:szCs w:val="21"/>
        <w:lang w:val="pt-PT" w:eastAsia="en-US" w:bidi="ar-SA"/>
      </w:rPr>
    </w:lvl>
    <w:lvl w:ilvl="2">
      <w:start w:val="1"/>
      <w:numFmt w:val="decimal"/>
      <w:lvlText w:val="%1.%2.%3."/>
      <w:lvlJc w:val="left"/>
      <w:pPr>
        <w:ind w:left="114" w:hanging="727"/>
      </w:pPr>
      <w:rPr>
        <w:rFonts w:ascii="Arial MT" w:eastAsia="Arial MT" w:hAnsi="Arial MT" w:cs="Arial MT" w:hint="default"/>
        <w:w w:val="100"/>
        <w:sz w:val="21"/>
        <w:szCs w:val="21"/>
        <w:lang w:val="pt-PT" w:eastAsia="en-US" w:bidi="ar-SA"/>
      </w:rPr>
    </w:lvl>
    <w:lvl w:ilvl="3">
      <w:numFmt w:val="bullet"/>
      <w:lvlText w:val="•"/>
      <w:lvlJc w:val="left"/>
      <w:pPr>
        <w:ind w:left="3013" w:hanging="727"/>
      </w:pPr>
      <w:rPr>
        <w:rFonts w:hint="default"/>
        <w:lang w:val="pt-PT" w:eastAsia="en-US" w:bidi="ar-SA"/>
      </w:rPr>
    </w:lvl>
    <w:lvl w:ilvl="4">
      <w:numFmt w:val="bullet"/>
      <w:lvlText w:val="•"/>
      <w:lvlJc w:val="left"/>
      <w:pPr>
        <w:ind w:left="3978" w:hanging="727"/>
      </w:pPr>
      <w:rPr>
        <w:rFonts w:hint="default"/>
        <w:lang w:val="pt-PT" w:eastAsia="en-US" w:bidi="ar-SA"/>
      </w:rPr>
    </w:lvl>
    <w:lvl w:ilvl="5">
      <w:numFmt w:val="bullet"/>
      <w:lvlText w:val="•"/>
      <w:lvlJc w:val="left"/>
      <w:pPr>
        <w:ind w:left="4942" w:hanging="727"/>
      </w:pPr>
      <w:rPr>
        <w:rFonts w:hint="default"/>
        <w:lang w:val="pt-PT" w:eastAsia="en-US" w:bidi="ar-SA"/>
      </w:rPr>
    </w:lvl>
    <w:lvl w:ilvl="6">
      <w:numFmt w:val="bullet"/>
      <w:lvlText w:val="•"/>
      <w:lvlJc w:val="left"/>
      <w:pPr>
        <w:ind w:left="5907" w:hanging="727"/>
      </w:pPr>
      <w:rPr>
        <w:rFonts w:hint="default"/>
        <w:lang w:val="pt-PT" w:eastAsia="en-US" w:bidi="ar-SA"/>
      </w:rPr>
    </w:lvl>
    <w:lvl w:ilvl="7">
      <w:numFmt w:val="bullet"/>
      <w:lvlText w:val="•"/>
      <w:lvlJc w:val="left"/>
      <w:pPr>
        <w:ind w:left="6871" w:hanging="727"/>
      </w:pPr>
      <w:rPr>
        <w:rFonts w:hint="default"/>
        <w:lang w:val="pt-PT" w:eastAsia="en-US" w:bidi="ar-SA"/>
      </w:rPr>
    </w:lvl>
    <w:lvl w:ilvl="8">
      <w:numFmt w:val="bullet"/>
      <w:lvlText w:val="•"/>
      <w:lvlJc w:val="left"/>
      <w:pPr>
        <w:ind w:left="7836" w:hanging="727"/>
      </w:pPr>
      <w:rPr>
        <w:rFonts w:hint="default"/>
        <w:lang w:val="pt-PT" w:eastAsia="en-US" w:bidi="ar-SA"/>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7CC5C6D"/>
    <w:multiLevelType w:val="multilevel"/>
    <w:tmpl w:val="6C28B18E"/>
    <w:lvl w:ilvl="0">
      <w:start w:val="1"/>
      <w:numFmt w:val="decimal"/>
      <w:lvlText w:val="%1."/>
      <w:lvlJc w:val="left"/>
      <w:pPr>
        <w:ind w:left="384" w:hanging="270"/>
        <w:jc w:val="left"/>
      </w:pPr>
      <w:rPr>
        <w:rFonts w:hint="default"/>
        <w:spacing w:val="0"/>
        <w:w w:val="100"/>
        <w:lang w:val="pt-PT" w:eastAsia="en-US" w:bidi="ar-SA"/>
      </w:rPr>
    </w:lvl>
    <w:lvl w:ilvl="1">
      <w:start w:val="1"/>
      <w:numFmt w:val="decimal"/>
      <w:lvlText w:val="%1.%2."/>
      <w:lvlJc w:val="left"/>
      <w:pPr>
        <w:ind w:left="114" w:hanging="655"/>
        <w:jc w:val="left"/>
      </w:pPr>
      <w:rPr>
        <w:rFonts w:hint="default"/>
        <w:spacing w:val="0"/>
        <w:w w:val="100"/>
        <w:lang w:val="pt-PT" w:eastAsia="en-US" w:bidi="ar-SA"/>
      </w:rPr>
    </w:lvl>
    <w:lvl w:ilvl="2">
      <w:numFmt w:val="bullet"/>
      <w:lvlText w:val="•"/>
      <w:lvlJc w:val="left"/>
      <w:pPr>
        <w:ind w:left="380" w:hanging="655"/>
      </w:pPr>
      <w:rPr>
        <w:rFonts w:hint="default"/>
        <w:lang w:val="pt-PT" w:eastAsia="en-US" w:bidi="ar-SA"/>
      </w:rPr>
    </w:lvl>
    <w:lvl w:ilvl="3">
      <w:numFmt w:val="bullet"/>
      <w:lvlText w:val="•"/>
      <w:lvlJc w:val="left"/>
      <w:pPr>
        <w:ind w:left="1548" w:hanging="655"/>
      </w:pPr>
      <w:rPr>
        <w:rFonts w:hint="default"/>
        <w:lang w:val="pt-PT" w:eastAsia="en-US" w:bidi="ar-SA"/>
      </w:rPr>
    </w:lvl>
    <w:lvl w:ilvl="4">
      <w:numFmt w:val="bullet"/>
      <w:lvlText w:val="•"/>
      <w:lvlJc w:val="left"/>
      <w:pPr>
        <w:ind w:left="2716" w:hanging="655"/>
      </w:pPr>
      <w:rPr>
        <w:rFonts w:hint="default"/>
        <w:lang w:val="pt-PT" w:eastAsia="en-US" w:bidi="ar-SA"/>
      </w:rPr>
    </w:lvl>
    <w:lvl w:ilvl="5">
      <w:numFmt w:val="bullet"/>
      <w:lvlText w:val="•"/>
      <w:lvlJc w:val="left"/>
      <w:pPr>
        <w:ind w:left="3884" w:hanging="655"/>
      </w:pPr>
      <w:rPr>
        <w:rFonts w:hint="default"/>
        <w:lang w:val="pt-PT" w:eastAsia="en-US" w:bidi="ar-SA"/>
      </w:rPr>
    </w:lvl>
    <w:lvl w:ilvl="6">
      <w:numFmt w:val="bullet"/>
      <w:lvlText w:val="•"/>
      <w:lvlJc w:val="left"/>
      <w:pPr>
        <w:ind w:left="5052" w:hanging="655"/>
      </w:pPr>
      <w:rPr>
        <w:rFonts w:hint="default"/>
        <w:lang w:val="pt-PT" w:eastAsia="en-US" w:bidi="ar-SA"/>
      </w:rPr>
    </w:lvl>
    <w:lvl w:ilvl="7">
      <w:numFmt w:val="bullet"/>
      <w:lvlText w:val="•"/>
      <w:lvlJc w:val="left"/>
      <w:pPr>
        <w:ind w:left="6221" w:hanging="655"/>
      </w:pPr>
      <w:rPr>
        <w:rFonts w:hint="default"/>
        <w:lang w:val="pt-PT" w:eastAsia="en-US" w:bidi="ar-SA"/>
      </w:rPr>
    </w:lvl>
    <w:lvl w:ilvl="8">
      <w:numFmt w:val="bullet"/>
      <w:lvlText w:val="•"/>
      <w:lvlJc w:val="left"/>
      <w:pPr>
        <w:ind w:left="7389" w:hanging="655"/>
      </w:pPr>
      <w:rPr>
        <w:rFonts w:hint="default"/>
        <w:lang w:val="pt-PT" w:eastAsia="en-US" w:bidi="ar-SA"/>
      </w:rPr>
    </w:lvl>
  </w:abstractNum>
  <w:abstractNum w:abstractNumId="17"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8" w15:restartNumberingAfterBreak="0">
    <w:nsid w:val="3DF80678"/>
    <w:multiLevelType w:val="multilevel"/>
    <w:tmpl w:val="7F3C90EA"/>
    <w:lvl w:ilvl="0">
      <w:start w:val="8"/>
      <w:numFmt w:val="decimal"/>
      <w:lvlText w:val="%1"/>
      <w:lvlJc w:val="left"/>
      <w:pPr>
        <w:ind w:left="114" w:hanging="431"/>
      </w:pPr>
      <w:rPr>
        <w:rFonts w:hint="default"/>
        <w:lang w:val="pt-PT" w:eastAsia="en-US" w:bidi="ar-SA"/>
      </w:rPr>
    </w:lvl>
    <w:lvl w:ilvl="1">
      <w:start w:val="5"/>
      <w:numFmt w:val="decimal"/>
      <w:lvlText w:val="%1.%2."/>
      <w:lvlJc w:val="left"/>
      <w:pPr>
        <w:ind w:left="114" w:hanging="431"/>
      </w:pPr>
      <w:rPr>
        <w:rFonts w:hint="default"/>
        <w:w w:val="100"/>
        <w:lang w:val="pt-PT" w:eastAsia="en-US" w:bidi="ar-SA"/>
      </w:rPr>
    </w:lvl>
    <w:lvl w:ilvl="2">
      <w:start w:val="1"/>
      <w:numFmt w:val="lowerLetter"/>
      <w:lvlText w:val="%3)"/>
      <w:lvlJc w:val="left"/>
      <w:pPr>
        <w:ind w:left="2488" w:hanging="245"/>
      </w:pPr>
      <w:rPr>
        <w:rFonts w:ascii="Arial MT" w:eastAsia="Arial MT" w:hAnsi="Arial MT" w:cs="Arial MT" w:hint="default"/>
        <w:spacing w:val="-1"/>
        <w:w w:val="100"/>
        <w:sz w:val="21"/>
        <w:szCs w:val="21"/>
        <w:shd w:val="clear" w:color="auto" w:fill="00FF00"/>
        <w:lang w:val="pt-PT" w:eastAsia="en-US" w:bidi="ar-SA"/>
      </w:rPr>
    </w:lvl>
    <w:lvl w:ilvl="3">
      <w:numFmt w:val="bullet"/>
      <w:lvlText w:val="•"/>
      <w:lvlJc w:val="left"/>
      <w:pPr>
        <w:ind w:left="4099" w:hanging="245"/>
      </w:pPr>
      <w:rPr>
        <w:rFonts w:hint="default"/>
        <w:lang w:val="pt-PT" w:eastAsia="en-US" w:bidi="ar-SA"/>
      </w:rPr>
    </w:lvl>
    <w:lvl w:ilvl="4">
      <w:numFmt w:val="bullet"/>
      <w:lvlText w:val="•"/>
      <w:lvlJc w:val="left"/>
      <w:pPr>
        <w:ind w:left="4908" w:hanging="245"/>
      </w:pPr>
      <w:rPr>
        <w:rFonts w:hint="default"/>
        <w:lang w:val="pt-PT" w:eastAsia="en-US" w:bidi="ar-SA"/>
      </w:rPr>
    </w:lvl>
    <w:lvl w:ilvl="5">
      <w:numFmt w:val="bullet"/>
      <w:lvlText w:val="•"/>
      <w:lvlJc w:val="left"/>
      <w:pPr>
        <w:ind w:left="5718" w:hanging="245"/>
      </w:pPr>
      <w:rPr>
        <w:rFonts w:hint="default"/>
        <w:lang w:val="pt-PT" w:eastAsia="en-US" w:bidi="ar-SA"/>
      </w:rPr>
    </w:lvl>
    <w:lvl w:ilvl="6">
      <w:numFmt w:val="bullet"/>
      <w:lvlText w:val="•"/>
      <w:lvlJc w:val="left"/>
      <w:pPr>
        <w:ind w:left="6527" w:hanging="245"/>
      </w:pPr>
      <w:rPr>
        <w:rFonts w:hint="default"/>
        <w:lang w:val="pt-PT" w:eastAsia="en-US" w:bidi="ar-SA"/>
      </w:rPr>
    </w:lvl>
    <w:lvl w:ilvl="7">
      <w:numFmt w:val="bullet"/>
      <w:lvlText w:val="•"/>
      <w:lvlJc w:val="left"/>
      <w:pPr>
        <w:ind w:left="7337" w:hanging="245"/>
      </w:pPr>
      <w:rPr>
        <w:rFonts w:hint="default"/>
        <w:lang w:val="pt-PT" w:eastAsia="en-US" w:bidi="ar-SA"/>
      </w:rPr>
    </w:lvl>
    <w:lvl w:ilvl="8">
      <w:numFmt w:val="bullet"/>
      <w:lvlText w:val="•"/>
      <w:lvlJc w:val="left"/>
      <w:pPr>
        <w:ind w:left="8146" w:hanging="245"/>
      </w:pPr>
      <w:rPr>
        <w:rFonts w:hint="default"/>
        <w:lang w:val="pt-PT" w:eastAsia="en-US" w:bidi="ar-SA"/>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642FEE"/>
    <w:multiLevelType w:val="multilevel"/>
    <w:tmpl w:val="FE8E111A"/>
    <w:lvl w:ilvl="0">
      <w:start w:val="9"/>
      <w:numFmt w:val="decimal"/>
      <w:lvlText w:val="%1."/>
      <w:lvlJc w:val="left"/>
      <w:pPr>
        <w:ind w:left="347" w:hanging="234"/>
      </w:pPr>
      <w:rPr>
        <w:rFonts w:hint="default"/>
        <w:b/>
        <w:bCs/>
        <w:spacing w:val="-1"/>
        <w:w w:val="100"/>
        <w:lang w:val="pt-PT" w:eastAsia="en-US" w:bidi="ar-SA"/>
      </w:rPr>
    </w:lvl>
    <w:lvl w:ilvl="1">
      <w:start w:val="1"/>
      <w:numFmt w:val="decimal"/>
      <w:lvlText w:val="%1.%2."/>
      <w:lvlJc w:val="left"/>
      <w:pPr>
        <w:ind w:left="114" w:hanging="439"/>
      </w:pPr>
      <w:rPr>
        <w:rFonts w:ascii="Arial MT" w:eastAsia="Arial MT" w:hAnsi="Arial MT" w:cs="Arial MT" w:hint="default"/>
        <w:spacing w:val="0"/>
        <w:w w:val="100"/>
        <w:sz w:val="21"/>
        <w:szCs w:val="21"/>
        <w:lang w:val="pt-PT" w:eastAsia="en-US" w:bidi="ar-SA"/>
      </w:rPr>
    </w:lvl>
    <w:lvl w:ilvl="2">
      <w:numFmt w:val="bullet"/>
      <w:lvlText w:val="•"/>
      <w:lvlJc w:val="left"/>
      <w:pPr>
        <w:ind w:left="1387" w:hanging="439"/>
      </w:pPr>
      <w:rPr>
        <w:rFonts w:hint="default"/>
        <w:lang w:val="pt-PT" w:eastAsia="en-US" w:bidi="ar-SA"/>
      </w:rPr>
    </w:lvl>
    <w:lvl w:ilvl="3">
      <w:numFmt w:val="bullet"/>
      <w:lvlText w:val="•"/>
      <w:lvlJc w:val="left"/>
      <w:pPr>
        <w:ind w:left="2434" w:hanging="439"/>
      </w:pPr>
      <w:rPr>
        <w:rFonts w:hint="default"/>
        <w:lang w:val="pt-PT" w:eastAsia="en-US" w:bidi="ar-SA"/>
      </w:rPr>
    </w:lvl>
    <w:lvl w:ilvl="4">
      <w:numFmt w:val="bullet"/>
      <w:lvlText w:val="•"/>
      <w:lvlJc w:val="left"/>
      <w:pPr>
        <w:ind w:left="3481" w:hanging="439"/>
      </w:pPr>
      <w:rPr>
        <w:rFonts w:hint="default"/>
        <w:lang w:val="pt-PT" w:eastAsia="en-US" w:bidi="ar-SA"/>
      </w:rPr>
    </w:lvl>
    <w:lvl w:ilvl="5">
      <w:numFmt w:val="bullet"/>
      <w:lvlText w:val="•"/>
      <w:lvlJc w:val="left"/>
      <w:pPr>
        <w:ind w:left="4529" w:hanging="439"/>
      </w:pPr>
      <w:rPr>
        <w:rFonts w:hint="default"/>
        <w:lang w:val="pt-PT" w:eastAsia="en-US" w:bidi="ar-SA"/>
      </w:rPr>
    </w:lvl>
    <w:lvl w:ilvl="6">
      <w:numFmt w:val="bullet"/>
      <w:lvlText w:val="•"/>
      <w:lvlJc w:val="left"/>
      <w:pPr>
        <w:ind w:left="5576" w:hanging="439"/>
      </w:pPr>
      <w:rPr>
        <w:rFonts w:hint="default"/>
        <w:lang w:val="pt-PT" w:eastAsia="en-US" w:bidi="ar-SA"/>
      </w:rPr>
    </w:lvl>
    <w:lvl w:ilvl="7">
      <w:numFmt w:val="bullet"/>
      <w:lvlText w:val="•"/>
      <w:lvlJc w:val="left"/>
      <w:pPr>
        <w:ind w:left="6623" w:hanging="439"/>
      </w:pPr>
      <w:rPr>
        <w:rFonts w:hint="default"/>
        <w:lang w:val="pt-PT" w:eastAsia="en-US" w:bidi="ar-SA"/>
      </w:rPr>
    </w:lvl>
    <w:lvl w:ilvl="8">
      <w:numFmt w:val="bullet"/>
      <w:lvlText w:val="•"/>
      <w:lvlJc w:val="left"/>
      <w:pPr>
        <w:ind w:left="7671" w:hanging="439"/>
      </w:pPr>
      <w:rPr>
        <w:rFonts w:hint="default"/>
        <w:lang w:val="pt-PT" w:eastAsia="en-US" w:bidi="ar-SA"/>
      </w:rPr>
    </w:lvl>
  </w:abstractNum>
  <w:abstractNum w:abstractNumId="21" w15:restartNumberingAfterBreak="0">
    <w:nsid w:val="3F6C5F90"/>
    <w:multiLevelType w:val="multilevel"/>
    <w:tmpl w:val="7716211E"/>
    <w:lvl w:ilvl="0">
      <w:start w:val="6"/>
      <w:numFmt w:val="decimal"/>
      <w:lvlText w:val="%1"/>
      <w:lvlJc w:val="left"/>
      <w:pPr>
        <w:ind w:left="114" w:hanging="418"/>
      </w:pPr>
      <w:rPr>
        <w:rFonts w:hint="default"/>
        <w:lang w:val="pt-PT" w:eastAsia="en-US" w:bidi="ar-SA"/>
      </w:rPr>
    </w:lvl>
    <w:lvl w:ilvl="1">
      <w:start w:val="9"/>
      <w:numFmt w:val="decimal"/>
      <w:lvlText w:val="%1.%2."/>
      <w:lvlJc w:val="left"/>
      <w:pPr>
        <w:ind w:left="114" w:hanging="418"/>
      </w:pPr>
      <w:rPr>
        <w:rFonts w:ascii="Arial MT" w:eastAsia="Arial MT" w:hAnsi="Arial MT" w:cs="Arial MT" w:hint="default"/>
        <w:w w:val="100"/>
        <w:sz w:val="21"/>
        <w:szCs w:val="21"/>
        <w:lang w:val="pt-PT" w:eastAsia="en-US" w:bidi="ar-SA"/>
      </w:rPr>
    </w:lvl>
    <w:lvl w:ilvl="2">
      <w:numFmt w:val="bullet"/>
      <w:lvlText w:val="•"/>
      <w:lvlJc w:val="left"/>
      <w:pPr>
        <w:ind w:left="2049" w:hanging="418"/>
      </w:pPr>
      <w:rPr>
        <w:rFonts w:hint="default"/>
        <w:lang w:val="pt-PT" w:eastAsia="en-US" w:bidi="ar-SA"/>
      </w:rPr>
    </w:lvl>
    <w:lvl w:ilvl="3">
      <w:numFmt w:val="bullet"/>
      <w:lvlText w:val="•"/>
      <w:lvlJc w:val="left"/>
      <w:pPr>
        <w:ind w:left="3013" w:hanging="418"/>
      </w:pPr>
      <w:rPr>
        <w:rFonts w:hint="default"/>
        <w:lang w:val="pt-PT" w:eastAsia="en-US" w:bidi="ar-SA"/>
      </w:rPr>
    </w:lvl>
    <w:lvl w:ilvl="4">
      <w:numFmt w:val="bullet"/>
      <w:lvlText w:val="•"/>
      <w:lvlJc w:val="left"/>
      <w:pPr>
        <w:ind w:left="3978" w:hanging="418"/>
      </w:pPr>
      <w:rPr>
        <w:rFonts w:hint="default"/>
        <w:lang w:val="pt-PT" w:eastAsia="en-US" w:bidi="ar-SA"/>
      </w:rPr>
    </w:lvl>
    <w:lvl w:ilvl="5">
      <w:numFmt w:val="bullet"/>
      <w:lvlText w:val="•"/>
      <w:lvlJc w:val="left"/>
      <w:pPr>
        <w:ind w:left="4942" w:hanging="418"/>
      </w:pPr>
      <w:rPr>
        <w:rFonts w:hint="default"/>
        <w:lang w:val="pt-PT" w:eastAsia="en-US" w:bidi="ar-SA"/>
      </w:rPr>
    </w:lvl>
    <w:lvl w:ilvl="6">
      <w:numFmt w:val="bullet"/>
      <w:lvlText w:val="•"/>
      <w:lvlJc w:val="left"/>
      <w:pPr>
        <w:ind w:left="5907" w:hanging="418"/>
      </w:pPr>
      <w:rPr>
        <w:rFonts w:hint="default"/>
        <w:lang w:val="pt-PT" w:eastAsia="en-US" w:bidi="ar-SA"/>
      </w:rPr>
    </w:lvl>
    <w:lvl w:ilvl="7">
      <w:numFmt w:val="bullet"/>
      <w:lvlText w:val="•"/>
      <w:lvlJc w:val="left"/>
      <w:pPr>
        <w:ind w:left="6871" w:hanging="418"/>
      </w:pPr>
      <w:rPr>
        <w:rFonts w:hint="default"/>
        <w:lang w:val="pt-PT" w:eastAsia="en-US" w:bidi="ar-SA"/>
      </w:rPr>
    </w:lvl>
    <w:lvl w:ilvl="8">
      <w:numFmt w:val="bullet"/>
      <w:lvlText w:val="•"/>
      <w:lvlJc w:val="left"/>
      <w:pPr>
        <w:ind w:left="7836" w:hanging="418"/>
      </w:pPr>
      <w:rPr>
        <w:rFonts w:hint="default"/>
        <w:lang w:val="pt-PT" w:eastAsia="en-US" w:bidi="ar-SA"/>
      </w:rPr>
    </w:lvl>
  </w:abstractNum>
  <w:abstractNum w:abstractNumId="22" w15:restartNumberingAfterBreak="0">
    <w:nsid w:val="3FCC38FC"/>
    <w:multiLevelType w:val="multilevel"/>
    <w:tmpl w:val="070CD302"/>
    <w:lvl w:ilvl="0">
      <w:start w:val="3"/>
      <w:numFmt w:val="decimal"/>
      <w:lvlText w:val="%1."/>
      <w:lvlJc w:val="left"/>
      <w:pPr>
        <w:ind w:left="336" w:hanging="223"/>
      </w:pPr>
      <w:rPr>
        <w:rFonts w:hint="default"/>
        <w:b/>
        <w:bCs/>
        <w:spacing w:val="-1"/>
        <w:w w:val="100"/>
        <w:lang w:val="pt-PT" w:eastAsia="en-US" w:bidi="ar-SA"/>
      </w:rPr>
    </w:lvl>
    <w:lvl w:ilvl="1">
      <w:start w:val="1"/>
      <w:numFmt w:val="decimal"/>
      <w:lvlText w:val="%1.%2."/>
      <w:lvlJc w:val="left"/>
      <w:pPr>
        <w:ind w:left="503" w:hanging="390"/>
      </w:pPr>
      <w:rPr>
        <w:rFonts w:ascii="Arial MT" w:eastAsia="Arial MT" w:hAnsi="Arial MT" w:cs="Arial MT" w:hint="default"/>
        <w:spacing w:val="-1"/>
        <w:w w:val="100"/>
        <w:sz w:val="20"/>
        <w:szCs w:val="20"/>
        <w:lang w:val="pt-PT" w:eastAsia="en-US" w:bidi="ar-SA"/>
      </w:rPr>
    </w:lvl>
    <w:lvl w:ilvl="2">
      <w:numFmt w:val="bullet"/>
      <w:lvlText w:val="•"/>
      <w:lvlJc w:val="left"/>
      <w:pPr>
        <w:ind w:left="1529" w:hanging="390"/>
      </w:pPr>
      <w:rPr>
        <w:rFonts w:hint="default"/>
        <w:lang w:val="pt-PT" w:eastAsia="en-US" w:bidi="ar-SA"/>
      </w:rPr>
    </w:lvl>
    <w:lvl w:ilvl="3">
      <w:numFmt w:val="bullet"/>
      <w:lvlText w:val="•"/>
      <w:lvlJc w:val="left"/>
      <w:pPr>
        <w:ind w:left="2559" w:hanging="390"/>
      </w:pPr>
      <w:rPr>
        <w:rFonts w:hint="default"/>
        <w:lang w:val="pt-PT" w:eastAsia="en-US" w:bidi="ar-SA"/>
      </w:rPr>
    </w:lvl>
    <w:lvl w:ilvl="4">
      <w:numFmt w:val="bullet"/>
      <w:lvlText w:val="•"/>
      <w:lvlJc w:val="left"/>
      <w:pPr>
        <w:ind w:left="3588" w:hanging="390"/>
      </w:pPr>
      <w:rPr>
        <w:rFonts w:hint="default"/>
        <w:lang w:val="pt-PT" w:eastAsia="en-US" w:bidi="ar-SA"/>
      </w:rPr>
    </w:lvl>
    <w:lvl w:ilvl="5">
      <w:numFmt w:val="bullet"/>
      <w:lvlText w:val="•"/>
      <w:lvlJc w:val="left"/>
      <w:pPr>
        <w:ind w:left="4618" w:hanging="390"/>
      </w:pPr>
      <w:rPr>
        <w:rFonts w:hint="default"/>
        <w:lang w:val="pt-PT" w:eastAsia="en-US" w:bidi="ar-SA"/>
      </w:rPr>
    </w:lvl>
    <w:lvl w:ilvl="6">
      <w:numFmt w:val="bullet"/>
      <w:lvlText w:val="•"/>
      <w:lvlJc w:val="left"/>
      <w:pPr>
        <w:ind w:left="5647" w:hanging="390"/>
      </w:pPr>
      <w:rPr>
        <w:rFonts w:hint="default"/>
        <w:lang w:val="pt-PT" w:eastAsia="en-US" w:bidi="ar-SA"/>
      </w:rPr>
    </w:lvl>
    <w:lvl w:ilvl="7">
      <w:numFmt w:val="bullet"/>
      <w:lvlText w:val="•"/>
      <w:lvlJc w:val="left"/>
      <w:pPr>
        <w:ind w:left="6677" w:hanging="390"/>
      </w:pPr>
      <w:rPr>
        <w:rFonts w:hint="default"/>
        <w:lang w:val="pt-PT" w:eastAsia="en-US" w:bidi="ar-SA"/>
      </w:rPr>
    </w:lvl>
    <w:lvl w:ilvl="8">
      <w:numFmt w:val="bullet"/>
      <w:lvlText w:val="•"/>
      <w:lvlJc w:val="left"/>
      <w:pPr>
        <w:ind w:left="7706" w:hanging="390"/>
      </w:pPr>
      <w:rPr>
        <w:rFonts w:hint="default"/>
        <w:lang w:val="pt-PT" w:eastAsia="en-US" w:bidi="ar-SA"/>
      </w:rPr>
    </w:lvl>
  </w:abstractNum>
  <w:abstractNum w:abstractNumId="23" w15:restartNumberingAfterBreak="0">
    <w:nsid w:val="438A5777"/>
    <w:multiLevelType w:val="multilevel"/>
    <w:tmpl w:val="7F3C90EA"/>
    <w:lvl w:ilvl="0">
      <w:start w:val="8"/>
      <w:numFmt w:val="decimal"/>
      <w:lvlText w:val="%1"/>
      <w:lvlJc w:val="left"/>
      <w:pPr>
        <w:ind w:left="114" w:hanging="431"/>
      </w:pPr>
      <w:rPr>
        <w:rFonts w:hint="default"/>
        <w:lang w:val="pt-PT" w:eastAsia="en-US" w:bidi="ar-SA"/>
      </w:rPr>
    </w:lvl>
    <w:lvl w:ilvl="1">
      <w:start w:val="5"/>
      <w:numFmt w:val="decimal"/>
      <w:lvlText w:val="%1.%2."/>
      <w:lvlJc w:val="left"/>
      <w:pPr>
        <w:ind w:left="114" w:hanging="431"/>
      </w:pPr>
      <w:rPr>
        <w:rFonts w:hint="default"/>
        <w:w w:val="100"/>
        <w:lang w:val="pt-PT" w:eastAsia="en-US" w:bidi="ar-SA"/>
      </w:rPr>
    </w:lvl>
    <w:lvl w:ilvl="2">
      <w:start w:val="1"/>
      <w:numFmt w:val="lowerLetter"/>
      <w:lvlText w:val="%3)"/>
      <w:lvlJc w:val="left"/>
      <w:pPr>
        <w:ind w:left="2488" w:hanging="245"/>
      </w:pPr>
      <w:rPr>
        <w:rFonts w:ascii="Arial MT" w:eastAsia="Arial MT" w:hAnsi="Arial MT" w:cs="Arial MT" w:hint="default"/>
        <w:spacing w:val="-1"/>
        <w:w w:val="100"/>
        <w:sz w:val="21"/>
        <w:szCs w:val="21"/>
        <w:shd w:val="clear" w:color="auto" w:fill="00FF00"/>
        <w:lang w:val="pt-PT" w:eastAsia="en-US" w:bidi="ar-SA"/>
      </w:rPr>
    </w:lvl>
    <w:lvl w:ilvl="3">
      <w:numFmt w:val="bullet"/>
      <w:lvlText w:val="•"/>
      <w:lvlJc w:val="left"/>
      <w:pPr>
        <w:ind w:left="4099" w:hanging="245"/>
      </w:pPr>
      <w:rPr>
        <w:rFonts w:hint="default"/>
        <w:lang w:val="pt-PT" w:eastAsia="en-US" w:bidi="ar-SA"/>
      </w:rPr>
    </w:lvl>
    <w:lvl w:ilvl="4">
      <w:numFmt w:val="bullet"/>
      <w:lvlText w:val="•"/>
      <w:lvlJc w:val="left"/>
      <w:pPr>
        <w:ind w:left="4908" w:hanging="245"/>
      </w:pPr>
      <w:rPr>
        <w:rFonts w:hint="default"/>
        <w:lang w:val="pt-PT" w:eastAsia="en-US" w:bidi="ar-SA"/>
      </w:rPr>
    </w:lvl>
    <w:lvl w:ilvl="5">
      <w:numFmt w:val="bullet"/>
      <w:lvlText w:val="•"/>
      <w:lvlJc w:val="left"/>
      <w:pPr>
        <w:ind w:left="5718" w:hanging="245"/>
      </w:pPr>
      <w:rPr>
        <w:rFonts w:hint="default"/>
        <w:lang w:val="pt-PT" w:eastAsia="en-US" w:bidi="ar-SA"/>
      </w:rPr>
    </w:lvl>
    <w:lvl w:ilvl="6">
      <w:numFmt w:val="bullet"/>
      <w:lvlText w:val="•"/>
      <w:lvlJc w:val="left"/>
      <w:pPr>
        <w:ind w:left="6527" w:hanging="245"/>
      </w:pPr>
      <w:rPr>
        <w:rFonts w:hint="default"/>
        <w:lang w:val="pt-PT" w:eastAsia="en-US" w:bidi="ar-SA"/>
      </w:rPr>
    </w:lvl>
    <w:lvl w:ilvl="7">
      <w:numFmt w:val="bullet"/>
      <w:lvlText w:val="•"/>
      <w:lvlJc w:val="left"/>
      <w:pPr>
        <w:ind w:left="7337" w:hanging="245"/>
      </w:pPr>
      <w:rPr>
        <w:rFonts w:hint="default"/>
        <w:lang w:val="pt-PT" w:eastAsia="en-US" w:bidi="ar-SA"/>
      </w:rPr>
    </w:lvl>
    <w:lvl w:ilvl="8">
      <w:numFmt w:val="bullet"/>
      <w:lvlText w:val="•"/>
      <w:lvlJc w:val="left"/>
      <w:pPr>
        <w:ind w:left="8146" w:hanging="245"/>
      </w:pPr>
      <w:rPr>
        <w:rFonts w:hint="default"/>
        <w:lang w:val="pt-PT" w:eastAsia="en-US" w:bidi="ar-SA"/>
      </w:rPr>
    </w:lvl>
  </w:abstractNum>
  <w:abstractNum w:abstractNumId="24" w15:restartNumberingAfterBreak="0">
    <w:nsid w:val="46160FD3"/>
    <w:multiLevelType w:val="multilevel"/>
    <w:tmpl w:val="CEDED668"/>
    <w:lvl w:ilvl="0">
      <w:start w:val="2"/>
      <w:numFmt w:val="decimal"/>
      <w:lvlText w:val="%1."/>
      <w:lvlJc w:val="left"/>
      <w:pPr>
        <w:ind w:left="347" w:hanging="234"/>
      </w:pPr>
      <w:rPr>
        <w:rFonts w:hint="default"/>
        <w:b/>
        <w:bCs/>
        <w:spacing w:val="-1"/>
        <w:w w:val="100"/>
        <w:lang w:val="pt-PT" w:eastAsia="en-US" w:bidi="ar-SA"/>
      </w:rPr>
    </w:lvl>
    <w:lvl w:ilvl="1">
      <w:start w:val="1"/>
      <w:numFmt w:val="decimal"/>
      <w:lvlText w:val="%1.%2."/>
      <w:lvlJc w:val="left"/>
      <w:pPr>
        <w:ind w:left="114" w:hanging="459"/>
      </w:pPr>
      <w:rPr>
        <w:rFonts w:ascii="Arial MT" w:eastAsia="Arial MT" w:hAnsi="Arial MT" w:cs="Arial MT" w:hint="default"/>
        <w:spacing w:val="0"/>
        <w:w w:val="100"/>
        <w:sz w:val="21"/>
        <w:szCs w:val="21"/>
        <w:lang w:val="pt-PT" w:eastAsia="en-US" w:bidi="ar-SA"/>
      </w:rPr>
    </w:lvl>
    <w:lvl w:ilvl="2">
      <w:numFmt w:val="bullet"/>
      <w:lvlText w:val="•"/>
      <w:lvlJc w:val="left"/>
      <w:pPr>
        <w:ind w:left="1387" w:hanging="459"/>
      </w:pPr>
      <w:rPr>
        <w:rFonts w:hint="default"/>
        <w:lang w:val="pt-PT" w:eastAsia="en-US" w:bidi="ar-SA"/>
      </w:rPr>
    </w:lvl>
    <w:lvl w:ilvl="3">
      <w:numFmt w:val="bullet"/>
      <w:lvlText w:val="•"/>
      <w:lvlJc w:val="left"/>
      <w:pPr>
        <w:ind w:left="2434" w:hanging="459"/>
      </w:pPr>
      <w:rPr>
        <w:rFonts w:hint="default"/>
        <w:lang w:val="pt-PT" w:eastAsia="en-US" w:bidi="ar-SA"/>
      </w:rPr>
    </w:lvl>
    <w:lvl w:ilvl="4">
      <w:numFmt w:val="bullet"/>
      <w:lvlText w:val="•"/>
      <w:lvlJc w:val="left"/>
      <w:pPr>
        <w:ind w:left="3481" w:hanging="459"/>
      </w:pPr>
      <w:rPr>
        <w:rFonts w:hint="default"/>
        <w:lang w:val="pt-PT" w:eastAsia="en-US" w:bidi="ar-SA"/>
      </w:rPr>
    </w:lvl>
    <w:lvl w:ilvl="5">
      <w:numFmt w:val="bullet"/>
      <w:lvlText w:val="•"/>
      <w:lvlJc w:val="left"/>
      <w:pPr>
        <w:ind w:left="4529" w:hanging="459"/>
      </w:pPr>
      <w:rPr>
        <w:rFonts w:hint="default"/>
        <w:lang w:val="pt-PT" w:eastAsia="en-US" w:bidi="ar-SA"/>
      </w:rPr>
    </w:lvl>
    <w:lvl w:ilvl="6">
      <w:numFmt w:val="bullet"/>
      <w:lvlText w:val="•"/>
      <w:lvlJc w:val="left"/>
      <w:pPr>
        <w:ind w:left="5576" w:hanging="459"/>
      </w:pPr>
      <w:rPr>
        <w:rFonts w:hint="default"/>
        <w:lang w:val="pt-PT" w:eastAsia="en-US" w:bidi="ar-SA"/>
      </w:rPr>
    </w:lvl>
    <w:lvl w:ilvl="7">
      <w:numFmt w:val="bullet"/>
      <w:lvlText w:val="•"/>
      <w:lvlJc w:val="left"/>
      <w:pPr>
        <w:ind w:left="6623" w:hanging="459"/>
      </w:pPr>
      <w:rPr>
        <w:rFonts w:hint="default"/>
        <w:lang w:val="pt-PT" w:eastAsia="en-US" w:bidi="ar-SA"/>
      </w:rPr>
    </w:lvl>
    <w:lvl w:ilvl="8">
      <w:numFmt w:val="bullet"/>
      <w:lvlText w:val="•"/>
      <w:lvlJc w:val="left"/>
      <w:pPr>
        <w:ind w:left="7671" w:hanging="459"/>
      </w:pPr>
      <w:rPr>
        <w:rFonts w:hint="default"/>
        <w:lang w:val="pt-PT" w:eastAsia="en-US" w:bidi="ar-SA"/>
      </w:rPr>
    </w:lvl>
  </w:abstractNum>
  <w:abstractNum w:abstractNumId="25" w15:restartNumberingAfterBreak="0">
    <w:nsid w:val="49296964"/>
    <w:multiLevelType w:val="hybridMultilevel"/>
    <w:tmpl w:val="DB16676C"/>
    <w:lvl w:ilvl="0" w:tplc="65888D64">
      <w:start w:val="1"/>
      <w:numFmt w:val="decimal"/>
      <w:lvlText w:val="%1."/>
      <w:lvlJc w:val="left"/>
      <w:pPr>
        <w:ind w:left="1074" w:hanging="360"/>
      </w:pPr>
      <w:rPr>
        <w:rFonts w:ascii="Times New Roman" w:hAnsi="Times New Roman" w:hint="default"/>
        <w:b w:val="0"/>
        <w:sz w:val="18"/>
      </w:rPr>
    </w:lvl>
    <w:lvl w:ilvl="1" w:tplc="04160019" w:tentative="1">
      <w:start w:val="1"/>
      <w:numFmt w:val="lowerLetter"/>
      <w:lvlText w:val="%2."/>
      <w:lvlJc w:val="left"/>
      <w:pPr>
        <w:ind w:left="1794" w:hanging="360"/>
      </w:pPr>
    </w:lvl>
    <w:lvl w:ilvl="2" w:tplc="0416001B" w:tentative="1">
      <w:start w:val="1"/>
      <w:numFmt w:val="lowerRoman"/>
      <w:lvlText w:val="%3."/>
      <w:lvlJc w:val="right"/>
      <w:pPr>
        <w:ind w:left="2514" w:hanging="180"/>
      </w:pPr>
    </w:lvl>
    <w:lvl w:ilvl="3" w:tplc="0416000F" w:tentative="1">
      <w:start w:val="1"/>
      <w:numFmt w:val="decimal"/>
      <w:lvlText w:val="%4."/>
      <w:lvlJc w:val="left"/>
      <w:pPr>
        <w:ind w:left="3234" w:hanging="360"/>
      </w:pPr>
    </w:lvl>
    <w:lvl w:ilvl="4" w:tplc="04160019" w:tentative="1">
      <w:start w:val="1"/>
      <w:numFmt w:val="lowerLetter"/>
      <w:lvlText w:val="%5."/>
      <w:lvlJc w:val="left"/>
      <w:pPr>
        <w:ind w:left="3954" w:hanging="360"/>
      </w:pPr>
    </w:lvl>
    <w:lvl w:ilvl="5" w:tplc="0416001B" w:tentative="1">
      <w:start w:val="1"/>
      <w:numFmt w:val="lowerRoman"/>
      <w:lvlText w:val="%6."/>
      <w:lvlJc w:val="right"/>
      <w:pPr>
        <w:ind w:left="4674" w:hanging="180"/>
      </w:pPr>
    </w:lvl>
    <w:lvl w:ilvl="6" w:tplc="0416000F" w:tentative="1">
      <w:start w:val="1"/>
      <w:numFmt w:val="decimal"/>
      <w:lvlText w:val="%7."/>
      <w:lvlJc w:val="left"/>
      <w:pPr>
        <w:ind w:left="5394" w:hanging="360"/>
      </w:pPr>
    </w:lvl>
    <w:lvl w:ilvl="7" w:tplc="04160019" w:tentative="1">
      <w:start w:val="1"/>
      <w:numFmt w:val="lowerLetter"/>
      <w:lvlText w:val="%8."/>
      <w:lvlJc w:val="left"/>
      <w:pPr>
        <w:ind w:left="6114" w:hanging="360"/>
      </w:pPr>
    </w:lvl>
    <w:lvl w:ilvl="8" w:tplc="0416001B" w:tentative="1">
      <w:start w:val="1"/>
      <w:numFmt w:val="lowerRoman"/>
      <w:lvlText w:val="%9."/>
      <w:lvlJc w:val="right"/>
      <w:pPr>
        <w:ind w:left="6834" w:hanging="180"/>
      </w:pPr>
    </w:lvl>
  </w:abstractNum>
  <w:abstractNum w:abstractNumId="26" w15:restartNumberingAfterBreak="0">
    <w:nsid w:val="4AEA4348"/>
    <w:multiLevelType w:val="multilevel"/>
    <w:tmpl w:val="D10AF3FC"/>
    <w:lvl w:ilvl="0">
      <w:start w:val="1"/>
      <w:numFmt w:val="decimal"/>
      <w:lvlText w:val="%1."/>
      <w:lvlJc w:val="left"/>
      <w:pPr>
        <w:ind w:left="347" w:hanging="234"/>
      </w:pPr>
      <w:rPr>
        <w:rFonts w:hint="default"/>
        <w:b/>
        <w:bCs/>
        <w:spacing w:val="-1"/>
        <w:w w:val="100"/>
        <w:lang w:val="pt-PT" w:eastAsia="en-US" w:bidi="ar-SA"/>
      </w:rPr>
    </w:lvl>
    <w:lvl w:ilvl="1">
      <w:start w:val="1"/>
      <w:numFmt w:val="decimal"/>
      <w:lvlText w:val="%1.%2."/>
      <w:lvlJc w:val="left"/>
      <w:pPr>
        <w:ind w:left="114" w:hanging="454"/>
      </w:pPr>
      <w:rPr>
        <w:rFonts w:ascii="Arial MT" w:eastAsia="Arial MT" w:hAnsi="Arial MT" w:cs="Arial MT" w:hint="default"/>
        <w:spacing w:val="0"/>
        <w:w w:val="100"/>
        <w:sz w:val="21"/>
        <w:szCs w:val="21"/>
        <w:lang w:val="pt-PT" w:eastAsia="en-US" w:bidi="ar-SA"/>
      </w:rPr>
    </w:lvl>
    <w:lvl w:ilvl="2">
      <w:numFmt w:val="bullet"/>
      <w:lvlText w:val="•"/>
      <w:lvlJc w:val="left"/>
      <w:pPr>
        <w:ind w:left="1387" w:hanging="454"/>
      </w:pPr>
      <w:rPr>
        <w:rFonts w:hint="default"/>
        <w:lang w:val="pt-PT" w:eastAsia="en-US" w:bidi="ar-SA"/>
      </w:rPr>
    </w:lvl>
    <w:lvl w:ilvl="3">
      <w:numFmt w:val="bullet"/>
      <w:lvlText w:val="•"/>
      <w:lvlJc w:val="left"/>
      <w:pPr>
        <w:ind w:left="2434" w:hanging="454"/>
      </w:pPr>
      <w:rPr>
        <w:rFonts w:hint="default"/>
        <w:lang w:val="pt-PT" w:eastAsia="en-US" w:bidi="ar-SA"/>
      </w:rPr>
    </w:lvl>
    <w:lvl w:ilvl="4">
      <w:numFmt w:val="bullet"/>
      <w:lvlText w:val="•"/>
      <w:lvlJc w:val="left"/>
      <w:pPr>
        <w:ind w:left="3481" w:hanging="454"/>
      </w:pPr>
      <w:rPr>
        <w:rFonts w:hint="default"/>
        <w:lang w:val="pt-PT" w:eastAsia="en-US" w:bidi="ar-SA"/>
      </w:rPr>
    </w:lvl>
    <w:lvl w:ilvl="5">
      <w:numFmt w:val="bullet"/>
      <w:lvlText w:val="•"/>
      <w:lvlJc w:val="left"/>
      <w:pPr>
        <w:ind w:left="4529" w:hanging="454"/>
      </w:pPr>
      <w:rPr>
        <w:rFonts w:hint="default"/>
        <w:lang w:val="pt-PT" w:eastAsia="en-US" w:bidi="ar-SA"/>
      </w:rPr>
    </w:lvl>
    <w:lvl w:ilvl="6">
      <w:numFmt w:val="bullet"/>
      <w:lvlText w:val="•"/>
      <w:lvlJc w:val="left"/>
      <w:pPr>
        <w:ind w:left="5576" w:hanging="454"/>
      </w:pPr>
      <w:rPr>
        <w:rFonts w:hint="default"/>
        <w:lang w:val="pt-PT" w:eastAsia="en-US" w:bidi="ar-SA"/>
      </w:rPr>
    </w:lvl>
    <w:lvl w:ilvl="7">
      <w:numFmt w:val="bullet"/>
      <w:lvlText w:val="•"/>
      <w:lvlJc w:val="left"/>
      <w:pPr>
        <w:ind w:left="6623" w:hanging="454"/>
      </w:pPr>
      <w:rPr>
        <w:rFonts w:hint="default"/>
        <w:lang w:val="pt-PT" w:eastAsia="en-US" w:bidi="ar-SA"/>
      </w:rPr>
    </w:lvl>
    <w:lvl w:ilvl="8">
      <w:numFmt w:val="bullet"/>
      <w:lvlText w:val="•"/>
      <w:lvlJc w:val="left"/>
      <w:pPr>
        <w:ind w:left="7671" w:hanging="454"/>
      </w:pPr>
      <w:rPr>
        <w:rFonts w:hint="default"/>
        <w:lang w:val="pt-PT" w:eastAsia="en-US" w:bidi="ar-SA"/>
      </w:r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9" w15:restartNumberingAfterBreak="0">
    <w:nsid w:val="564264FC"/>
    <w:multiLevelType w:val="multilevel"/>
    <w:tmpl w:val="D3F01D08"/>
    <w:lvl w:ilvl="0">
      <w:start w:val="7"/>
      <w:numFmt w:val="decimal"/>
      <w:lvlText w:val="%1."/>
      <w:lvlJc w:val="left"/>
      <w:pPr>
        <w:ind w:left="347" w:hanging="234"/>
      </w:pPr>
      <w:rPr>
        <w:rFonts w:hint="default"/>
        <w:b/>
        <w:bCs/>
        <w:spacing w:val="-1"/>
        <w:w w:val="100"/>
        <w:lang w:val="pt-PT" w:eastAsia="en-US" w:bidi="ar-SA"/>
      </w:rPr>
    </w:lvl>
    <w:lvl w:ilvl="1">
      <w:start w:val="1"/>
      <w:numFmt w:val="decimal"/>
      <w:lvlText w:val="%1.%2."/>
      <w:lvlJc w:val="left"/>
      <w:pPr>
        <w:ind w:left="522" w:hanging="409"/>
      </w:pPr>
      <w:rPr>
        <w:rFonts w:ascii="Arial MT" w:eastAsia="Arial MT" w:hAnsi="Arial MT" w:cs="Arial MT" w:hint="default"/>
        <w:spacing w:val="-1"/>
        <w:w w:val="100"/>
        <w:sz w:val="21"/>
        <w:szCs w:val="21"/>
        <w:lang w:val="pt-PT" w:eastAsia="en-US" w:bidi="ar-SA"/>
      </w:rPr>
    </w:lvl>
    <w:lvl w:ilvl="2">
      <w:start w:val="1"/>
      <w:numFmt w:val="decimal"/>
      <w:lvlText w:val="%1.%2.%3."/>
      <w:lvlJc w:val="left"/>
      <w:pPr>
        <w:ind w:left="697" w:hanging="584"/>
      </w:pPr>
      <w:rPr>
        <w:rFonts w:ascii="Arial MT" w:eastAsia="Arial MT" w:hAnsi="Arial MT" w:cs="Arial MT" w:hint="default"/>
        <w:spacing w:val="-1"/>
        <w:w w:val="100"/>
        <w:sz w:val="21"/>
        <w:szCs w:val="21"/>
        <w:lang w:val="pt-PT" w:eastAsia="en-US" w:bidi="ar-SA"/>
      </w:rPr>
    </w:lvl>
    <w:lvl w:ilvl="3">
      <w:numFmt w:val="bullet"/>
      <w:lvlText w:val="•"/>
      <w:lvlJc w:val="left"/>
      <w:pPr>
        <w:ind w:left="1833" w:hanging="584"/>
      </w:pPr>
      <w:rPr>
        <w:rFonts w:hint="default"/>
        <w:lang w:val="pt-PT" w:eastAsia="en-US" w:bidi="ar-SA"/>
      </w:rPr>
    </w:lvl>
    <w:lvl w:ilvl="4">
      <w:numFmt w:val="bullet"/>
      <w:lvlText w:val="•"/>
      <w:lvlJc w:val="left"/>
      <w:pPr>
        <w:ind w:left="2966" w:hanging="584"/>
      </w:pPr>
      <w:rPr>
        <w:rFonts w:hint="default"/>
        <w:lang w:val="pt-PT" w:eastAsia="en-US" w:bidi="ar-SA"/>
      </w:rPr>
    </w:lvl>
    <w:lvl w:ilvl="5">
      <w:numFmt w:val="bullet"/>
      <w:lvlText w:val="•"/>
      <w:lvlJc w:val="left"/>
      <w:pPr>
        <w:ind w:left="4099" w:hanging="584"/>
      </w:pPr>
      <w:rPr>
        <w:rFonts w:hint="default"/>
        <w:lang w:val="pt-PT" w:eastAsia="en-US" w:bidi="ar-SA"/>
      </w:rPr>
    </w:lvl>
    <w:lvl w:ilvl="6">
      <w:numFmt w:val="bullet"/>
      <w:lvlText w:val="•"/>
      <w:lvlJc w:val="left"/>
      <w:pPr>
        <w:ind w:left="5232" w:hanging="584"/>
      </w:pPr>
      <w:rPr>
        <w:rFonts w:hint="default"/>
        <w:lang w:val="pt-PT" w:eastAsia="en-US" w:bidi="ar-SA"/>
      </w:rPr>
    </w:lvl>
    <w:lvl w:ilvl="7">
      <w:numFmt w:val="bullet"/>
      <w:lvlText w:val="•"/>
      <w:lvlJc w:val="left"/>
      <w:pPr>
        <w:ind w:left="6366" w:hanging="584"/>
      </w:pPr>
      <w:rPr>
        <w:rFonts w:hint="default"/>
        <w:lang w:val="pt-PT" w:eastAsia="en-US" w:bidi="ar-SA"/>
      </w:rPr>
    </w:lvl>
    <w:lvl w:ilvl="8">
      <w:numFmt w:val="bullet"/>
      <w:lvlText w:val="•"/>
      <w:lvlJc w:val="left"/>
      <w:pPr>
        <w:ind w:left="7499" w:hanging="584"/>
      </w:pPr>
      <w:rPr>
        <w:rFonts w:hint="default"/>
        <w:lang w:val="pt-PT" w:eastAsia="en-US" w:bidi="ar-SA"/>
      </w:rPr>
    </w:lvl>
  </w:abstractNum>
  <w:abstractNum w:abstractNumId="30" w15:restartNumberingAfterBreak="0">
    <w:nsid w:val="5CE922C0"/>
    <w:multiLevelType w:val="multilevel"/>
    <w:tmpl w:val="0B72680C"/>
    <w:lvl w:ilvl="0">
      <w:start w:val="6"/>
      <w:numFmt w:val="decimal"/>
      <w:lvlText w:val="%1"/>
      <w:lvlJc w:val="left"/>
      <w:pPr>
        <w:ind w:left="341" w:hanging="168"/>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14" w:hanging="385"/>
        <w:jc w:val="left"/>
      </w:pPr>
      <w:rPr>
        <w:rFonts w:ascii="Arial MT" w:eastAsia="Arial MT" w:hAnsi="Arial MT" w:cs="Arial MT" w:hint="default"/>
        <w:b w:val="0"/>
        <w:bCs w:val="0"/>
        <w:i w:val="0"/>
        <w:iCs w:val="0"/>
        <w:spacing w:val="0"/>
        <w:w w:val="100"/>
        <w:sz w:val="20"/>
        <w:szCs w:val="20"/>
        <w:lang w:val="pt-PT" w:eastAsia="en-US" w:bidi="ar-SA"/>
      </w:rPr>
    </w:lvl>
    <w:lvl w:ilvl="2">
      <w:start w:val="7"/>
      <w:numFmt w:val="decimal"/>
      <w:lvlText w:val="%3."/>
      <w:lvlJc w:val="left"/>
      <w:pPr>
        <w:ind w:left="441" w:hanging="224"/>
        <w:jc w:val="left"/>
      </w:pPr>
      <w:rPr>
        <w:rFonts w:ascii="Arial MT" w:eastAsia="Arial MT" w:hAnsi="Arial MT" w:cs="Arial MT" w:hint="default"/>
        <w:b w:val="0"/>
        <w:bCs w:val="0"/>
        <w:i w:val="0"/>
        <w:iCs w:val="0"/>
        <w:spacing w:val="0"/>
        <w:w w:val="100"/>
        <w:sz w:val="20"/>
        <w:szCs w:val="20"/>
        <w:lang w:val="pt-PT" w:eastAsia="en-US" w:bidi="ar-SA"/>
      </w:rPr>
    </w:lvl>
    <w:lvl w:ilvl="3">
      <w:start w:val="1"/>
      <w:numFmt w:val="decimal"/>
      <w:lvlText w:val="%3.%4"/>
      <w:lvlJc w:val="left"/>
      <w:pPr>
        <w:ind w:left="249" w:hanging="376"/>
        <w:jc w:val="left"/>
      </w:pPr>
      <w:rPr>
        <w:rFonts w:ascii="Arial MT" w:eastAsia="Arial MT" w:hAnsi="Arial MT" w:cs="Arial MT" w:hint="default"/>
        <w:b w:val="0"/>
        <w:bCs w:val="0"/>
        <w:i w:val="0"/>
        <w:iCs w:val="0"/>
        <w:spacing w:val="0"/>
        <w:w w:val="100"/>
        <w:sz w:val="20"/>
        <w:szCs w:val="20"/>
        <w:lang w:val="pt-PT" w:eastAsia="en-US" w:bidi="ar-SA"/>
      </w:rPr>
    </w:lvl>
    <w:lvl w:ilvl="4">
      <w:numFmt w:val="bullet"/>
      <w:lvlText w:val="•"/>
      <w:lvlJc w:val="left"/>
      <w:pPr>
        <w:ind w:left="1766" w:hanging="376"/>
      </w:pPr>
      <w:rPr>
        <w:rFonts w:hint="default"/>
        <w:lang w:val="pt-PT" w:eastAsia="en-US" w:bidi="ar-SA"/>
      </w:rPr>
    </w:lvl>
    <w:lvl w:ilvl="5">
      <w:numFmt w:val="bullet"/>
      <w:lvlText w:val="•"/>
      <w:lvlJc w:val="left"/>
      <w:pPr>
        <w:ind w:left="3093" w:hanging="376"/>
      </w:pPr>
      <w:rPr>
        <w:rFonts w:hint="default"/>
        <w:lang w:val="pt-PT" w:eastAsia="en-US" w:bidi="ar-SA"/>
      </w:rPr>
    </w:lvl>
    <w:lvl w:ilvl="6">
      <w:numFmt w:val="bullet"/>
      <w:lvlText w:val="•"/>
      <w:lvlJc w:val="left"/>
      <w:pPr>
        <w:ind w:left="4419" w:hanging="376"/>
      </w:pPr>
      <w:rPr>
        <w:rFonts w:hint="default"/>
        <w:lang w:val="pt-PT" w:eastAsia="en-US" w:bidi="ar-SA"/>
      </w:rPr>
    </w:lvl>
    <w:lvl w:ilvl="7">
      <w:numFmt w:val="bullet"/>
      <w:lvlText w:val="•"/>
      <w:lvlJc w:val="left"/>
      <w:pPr>
        <w:ind w:left="5746" w:hanging="376"/>
      </w:pPr>
      <w:rPr>
        <w:rFonts w:hint="default"/>
        <w:lang w:val="pt-PT" w:eastAsia="en-US" w:bidi="ar-SA"/>
      </w:rPr>
    </w:lvl>
    <w:lvl w:ilvl="8">
      <w:numFmt w:val="bullet"/>
      <w:lvlText w:val="•"/>
      <w:lvlJc w:val="left"/>
      <w:pPr>
        <w:ind w:left="7072" w:hanging="376"/>
      </w:pPr>
      <w:rPr>
        <w:rFonts w:hint="default"/>
        <w:lang w:val="pt-PT" w:eastAsia="en-US" w:bidi="ar-SA"/>
      </w:rPr>
    </w:lvl>
  </w:abstractNum>
  <w:abstractNum w:abstractNumId="3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D507AD"/>
    <w:multiLevelType w:val="hybridMultilevel"/>
    <w:tmpl w:val="71CC1D76"/>
    <w:lvl w:ilvl="0" w:tplc="9E4E8790">
      <w:start w:val="5"/>
      <w:numFmt w:val="decimal"/>
      <w:lvlText w:val="%1."/>
      <w:lvlJc w:val="left"/>
      <w:pPr>
        <w:ind w:left="114" w:hanging="234"/>
      </w:pPr>
      <w:rPr>
        <w:rFonts w:ascii="Arial" w:eastAsia="Arial" w:hAnsi="Arial" w:cs="Arial" w:hint="default"/>
        <w:b/>
        <w:bCs/>
        <w:spacing w:val="-1"/>
        <w:w w:val="100"/>
        <w:sz w:val="21"/>
        <w:szCs w:val="21"/>
        <w:lang w:val="pt-PT" w:eastAsia="en-US" w:bidi="ar-SA"/>
      </w:rPr>
    </w:lvl>
    <w:lvl w:ilvl="1" w:tplc="42B6B53E">
      <w:numFmt w:val="bullet"/>
      <w:lvlText w:val="-"/>
      <w:lvlJc w:val="left"/>
      <w:pPr>
        <w:ind w:left="414" w:hanging="171"/>
      </w:pPr>
      <w:rPr>
        <w:rFonts w:hint="default"/>
        <w:w w:val="100"/>
        <w:lang w:val="pt-PT" w:eastAsia="en-US" w:bidi="ar-SA"/>
      </w:rPr>
    </w:lvl>
    <w:lvl w:ilvl="2" w:tplc="9982824A">
      <w:numFmt w:val="bullet"/>
      <w:lvlText w:val="•"/>
      <w:lvlJc w:val="left"/>
      <w:pPr>
        <w:ind w:left="1458" w:hanging="171"/>
      </w:pPr>
      <w:rPr>
        <w:rFonts w:hint="default"/>
        <w:lang w:val="pt-PT" w:eastAsia="en-US" w:bidi="ar-SA"/>
      </w:rPr>
    </w:lvl>
    <w:lvl w:ilvl="3" w:tplc="CD608638">
      <w:numFmt w:val="bullet"/>
      <w:lvlText w:val="•"/>
      <w:lvlJc w:val="left"/>
      <w:pPr>
        <w:ind w:left="2496" w:hanging="171"/>
      </w:pPr>
      <w:rPr>
        <w:rFonts w:hint="default"/>
        <w:lang w:val="pt-PT" w:eastAsia="en-US" w:bidi="ar-SA"/>
      </w:rPr>
    </w:lvl>
    <w:lvl w:ilvl="4" w:tplc="8DE05DD0">
      <w:numFmt w:val="bullet"/>
      <w:lvlText w:val="•"/>
      <w:lvlJc w:val="left"/>
      <w:pPr>
        <w:ind w:left="3535" w:hanging="171"/>
      </w:pPr>
      <w:rPr>
        <w:rFonts w:hint="default"/>
        <w:lang w:val="pt-PT" w:eastAsia="en-US" w:bidi="ar-SA"/>
      </w:rPr>
    </w:lvl>
    <w:lvl w:ilvl="5" w:tplc="4E8EEDB8">
      <w:numFmt w:val="bullet"/>
      <w:lvlText w:val="•"/>
      <w:lvlJc w:val="left"/>
      <w:pPr>
        <w:ind w:left="4573" w:hanging="171"/>
      </w:pPr>
      <w:rPr>
        <w:rFonts w:hint="default"/>
        <w:lang w:val="pt-PT" w:eastAsia="en-US" w:bidi="ar-SA"/>
      </w:rPr>
    </w:lvl>
    <w:lvl w:ilvl="6" w:tplc="4FA026AC">
      <w:numFmt w:val="bullet"/>
      <w:lvlText w:val="•"/>
      <w:lvlJc w:val="left"/>
      <w:pPr>
        <w:ind w:left="5612" w:hanging="171"/>
      </w:pPr>
      <w:rPr>
        <w:rFonts w:hint="default"/>
        <w:lang w:val="pt-PT" w:eastAsia="en-US" w:bidi="ar-SA"/>
      </w:rPr>
    </w:lvl>
    <w:lvl w:ilvl="7" w:tplc="DBA4B5A0">
      <w:numFmt w:val="bullet"/>
      <w:lvlText w:val="•"/>
      <w:lvlJc w:val="left"/>
      <w:pPr>
        <w:ind w:left="6650" w:hanging="171"/>
      </w:pPr>
      <w:rPr>
        <w:rFonts w:hint="default"/>
        <w:lang w:val="pt-PT" w:eastAsia="en-US" w:bidi="ar-SA"/>
      </w:rPr>
    </w:lvl>
    <w:lvl w:ilvl="8" w:tplc="2E8AB298">
      <w:numFmt w:val="bullet"/>
      <w:lvlText w:val="•"/>
      <w:lvlJc w:val="left"/>
      <w:pPr>
        <w:ind w:left="7688" w:hanging="171"/>
      </w:pPr>
      <w:rPr>
        <w:rFonts w:hint="default"/>
        <w:lang w:val="pt-PT" w:eastAsia="en-US" w:bidi="ar-SA"/>
      </w:rPr>
    </w:lvl>
  </w:abstractNum>
  <w:abstractNum w:abstractNumId="33" w15:restartNumberingAfterBreak="0">
    <w:nsid w:val="6A17539A"/>
    <w:multiLevelType w:val="multilevel"/>
    <w:tmpl w:val="11A42938"/>
    <w:lvl w:ilvl="0">
      <w:start w:val="7"/>
      <w:numFmt w:val="decimal"/>
      <w:lvlText w:val="%1"/>
      <w:lvlJc w:val="left"/>
      <w:pPr>
        <w:ind w:left="114" w:hanging="414"/>
      </w:pPr>
      <w:rPr>
        <w:rFonts w:hint="default"/>
        <w:lang w:val="pt-PT" w:eastAsia="en-US" w:bidi="ar-SA"/>
      </w:rPr>
    </w:lvl>
    <w:lvl w:ilvl="1">
      <w:start w:val="5"/>
      <w:numFmt w:val="decimal"/>
      <w:lvlText w:val="%1.%2."/>
      <w:lvlJc w:val="left"/>
      <w:pPr>
        <w:ind w:left="114" w:hanging="414"/>
      </w:pPr>
      <w:rPr>
        <w:rFonts w:ascii="Arial MT" w:eastAsia="Arial MT" w:hAnsi="Arial MT" w:cs="Arial MT" w:hint="default"/>
        <w:w w:val="100"/>
        <w:sz w:val="21"/>
        <w:szCs w:val="21"/>
        <w:lang w:val="pt-PT" w:eastAsia="en-US" w:bidi="ar-SA"/>
      </w:rPr>
    </w:lvl>
    <w:lvl w:ilvl="2">
      <w:start w:val="1"/>
      <w:numFmt w:val="decimal"/>
      <w:lvlText w:val="%1.%2.%3."/>
      <w:lvlJc w:val="left"/>
      <w:pPr>
        <w:ind w:left="114" w:hanging="710"/>
      </w:pPr>
      <w:rPr>
        <w:rFonts w:ascii="Arial MT" w:eastAsia="Arial MT" w:hAnsi="Arial MT" w:cs="Arial MT" w:hint="default"/>
        <w:w w:val="100"/>
        <w:sz w:val="21"/>
        <w:szCs w:val="21"/>
        <w:lang w:val="pt-PT" w:eastAsia="en-US" w:bidi="ar-SA"/>
      </w:rPr>
    </w:lvl>
    <w:lvl w:ilvl="3">
      <w:numFmt w:val="bullet"/>
      <w:lvlText w:val="•"/>
      <w:lvlJc w:val="left"/>
      <w:pPr>
        <w:ind w:left="2854" w:hanging="710"/>
      </w:pPr>
      <w:rPr>
        <w:rFonts w:hint="default"/>
        <w:lang w:val="pt-PT" w:eastAsia="en-US" w:bidi="ar-SA"/>
      </w:rPr>
    </w:lvl>
    <w:lvl w:ilvl="4">
      <w:numFmt w:val="bullet"/>
      <w:lvlText w:val="•"/>
      <w:lvlJc w:val="left"/>
      <w:pPr>
        <w:ind w:left="3841" w:hanging="710"/>
      </w:pPr>
      <w:rPr>
        <w:rFonts w:hint="default"/>
        <w:lang w:val="pt-PT" w:eastAsia="en-US" w:bidi="ar-SA"/>
      </w:rPr>
    </w:lvl>
    <w:lvl w:ilvl="5">
      <w:numFmt w:val="bullet"/>
      <w:lvlText w:val="•"/>
      <w:lvlJc w:val="left"/>
      <w:pPr>
        <w:ind w:left="4829" w:hanging="710"/>
      </w:pPr>
      <w:rPr>
        <w:rFonts w:hint="default"/>
        <w:lang w:val="pt-PT" w:eastAsia="en-US" w:bidi="ar-SA"/>
      </w:rPr>
    </w:lvl>
    <w:lvl w:ilvl="6">
      <w:numFmt w:val="bullet"/>
      <w:lvlText w:val="•"/>
      <w:lvlJc w:val="left"/>
      <w:pPr>
        <w:ind w:left="5816" w:hanging="710"/>
      </w:pPr>
      <w:rPr>
        <w:rFonts w:hint="default"/>
        <w:lang w:val="pt-PT" w:eastAsia="en-US" w:bidi="ar-SA"/>
      </w:rPr>
    </w:lvl>
    <w:lvl w:ilvl="7">
      <w:numFmt w:val="bullet"/>
      <w:lvlText w:val="•"/>
      <w:lvlJc w:val="left"/>
      <w:pPr>
        <w:ind w:left="6803" w:hanging="710"/>
      </w:pPr>
      <w:rPr>
        <w:rFonts w:hint="default"/>
        <w:lang w:val="pt-PT" w:eastAsia="en-US" w:bidi="ar-SA"/>
      </w:rPr>
    </w:lvl>
    <w:lvl w:ilvl="8">
      <w:numFmt w:val="bullet"/>
      <w:lvlText w:val="•"/>
      <w:lvlJc w:val="left"/>
      <w:pPr>
        <w:ind w:left="7791" w:hanging="710"/>
      </w:pPr>
      <w:rPr>
        <w:rFonts w:hint="default"/>
        <w:lang w:val="pt-PT" w:eastAsia="en-US" w:bidi="ar-SA"/>
      </w:rPr>
    </w:lvl>
  </w:abstractNum>
  <w:abstractNum w:abstractNumId="34" w15:restartNumberingAfterBreak="0">
    <w:nsid w:val="6CEA181A"/>
    <w:multiLevelType w:val="multilevel"/>
    <w:tmpl w:val="CFACA9E4"/>
    <w:lvl w:ilvl="0">
      <w:start w:val="7"/>
      <w:numFmt w:val="decimal"/>
      <w:lvlText w:val="%1."/>
      <w:lvlJc w:val="left"/>
      <w:pPr>
        <w:ind w:left="441" w:hanging="224"/>
      </w:pPr>
      <w:rPr>
        <w:rFonts w:ascii="Arial MT" w:eastAsia="Arial MT" w:hAnsi="Arial MT" w:cs="Arial MT" w:hint="default"/>
        <w:w w:val="100"/>
        <w:sz w:val="20"/>
        <w:szCs w:val="20"/>
        <w:lang w:val="pt-PT" w:eastAsia="en-US" w:bidi="ar-SA"/>
      </w:rPr>
    </w:lvl>
    <w:lvl w:ilvl="1">
      <w:start w:val="1"/>
      <w:numFmt w:val="decimal"/>
      <w:lvlText w:val="%1.%2"/>
      <w:lvlJc w:val="left"/>
      <w:pPr>
        <w:ind w:left="249" w:hanging="376"/>
      </w:pPr>
      <w:rPr>
        <w:rFonts w:ascii="Arial MT" w:eastAsia="Arial MT" w:hAnsi="Arial MT" w:cs="Arial MT" w:hint="default"/>
        <w:spacing w:val="0"/>
        <w:w w:val="100"/>
        <w:sz w:val="20"/>
        <w:szCs w:val="20"/>
        <w:lang w:val="pt-PT" w:eastAsia="en-US" w:bidi="ar-SA"/>
      </w:rPr>
    </w:lvl>
    <w:lvl w:ilvl="2">
      <w:numFmt w:val="bullet"/>
      <w:lvlText w:val="•"/>
      <w:lvlJc w:val="left"/>
      <w:pPr>
        <w:ind w:left="1476" w:hanging="376"/>
      </w:pPr>
      <w:rPr>
        <w:rFonts w:hint="default"/>
        <w:lang w:val="pt-PT" w:eastAsia="en-US" w:bidi="ar-SA"/>
      </w:rPr>
    </w:lvl>
    <w:lvl w:ilvl="3">
      <w:numFmt w:val="bullet"/>
      <w:lvlText w:val="•"/>
      <w:lvlJc w:val="left"/>
      <w:pPr>
        <w:ind w:left="2512" w:hanging="376"/>
      </w:pPr>
      <w:rPr>
        <w:rFonts w:hint="default"/>
        <w:lang w:val="pt-PT" w:eastAsia="en-US" w:bidi="ar-SA"/>
      </w:rPr>
    </w:lvl>
    <w:lvl w:ilvl="4">
      <w:numFmt w:val="bullet"/>
      <w:lvlText w:val="•"/>
      <w:lvlJc w:val="left"/>
      <w:pPr>
        <w:ind w:left="3548" w:hanging="376"/>
      </w:pPr>
      <w:rPr>
        <w:rFonts w:hint="default"/>
        <w:lang w:val="pt-PT" w:eastAsia="en-US" w:bidi="ar-SA"/>
      </w:rPr>
    </w:lvl>
    <w:lvl w:ilvl="5">
      <w:numFmt w:val="bullet"/>
      <w:lvlText w:val="•"/>
      <w:lvlJc w:val="left"/>
      <w:pPr>
        <w:ind w:left="4584" w:hanging="376"/>
      </w:pPr>
      <w:rPr>
        <w:rFonts w:hint="default"/>
        <w:lang w:val="pt-PT" w:eastAsia="en-US" w:bidi="ar-SA"/>
      </w:rPr>
    </w:lvl>
    <w:lvl w:ilvl="6">
      <w:numFmt w:val="bullet"/>
      <w:lvlText w:val="•"/>
      <w:lvlJc w:val="left"/>
      <w:pPr>
        <w:ind w:left="5620" w:hanging="376"/>
      </w:pPr>
      <w:rPr>
        <w:rFonts w:hint="default"/>
        <w:lang w:val="pt-PT" w:eastAsia="en-US" w:bidi="ar-SA"/>
      </w:rPr>
    </w:lvl>
    <w:lvl w:ilvl="7">
      <w:numFmt w:val="bullet"/>
      <w:lvlText w:val="•"/>
      <w:lvlJc w:val="left"/>
      <w:pPr>
        <w:ind w:left="6657" w:hanging="376"/>
      </w:pPr>
      <w:rPr>
        <w:rFonts w:hint="default"/>
        <w:lang w:val="pt-PT" w:eastAsia="en-US" w:bidi="ar-SA"/>
      </w:rPr>
    </w:lvl>
    <w:lvl w:ilvl="8">
      <w:numFmt w:val="bullet"/>
      <w:lvlText w:val="•"/>
      <w:lvlJc w:val="left"/>
      <w:pPr>
        <w:ind w:left="7693" w:hanging="376"/>
      </w:pPr>
      <w:rPr>
        <w:rFonts w:hint="default"/>
        <w:lang w:val="pt-PT" w:eastAsia="en-US" w:bidi="ar-SA"/>
      </w:rPr>
    </w:lvl>
  </w:abstractNum>
  <w:abstractNum w:abstractNumId="35" w15:restartNumberingAfterBreak="0">
    <w:nsid w:val="6E9214CE"/>
    <w:multiLevelType w:val="hybridMultilevel"/>
    <w:tmpl w:val="A06CE4B0"/>
    <w:lvl w:ilvl="0" w:tplc="CF966486">
      <w:start w:val="1"/>
      <w:numFmt w:val="decimal"/>
      <w:lvlText w:val="%1."/>
      <w:lvlJc w:val="left"/>
      <w:pPr>
        <w:ind w:left="894" w:hanging="180"/>
      </w:pPr>
      <w:rPr>
        <w:rFonts w:ascii="Times New Roman" w:eastAsia="Times New Roman" w:hAnsi="Times New Roman" w:cs="Times New Roman" w:hint="default"/>
        <w:w w:val="100"/>
        <w:sz w:val="18"/>
        <w:szCs w:val="18"/>
        <w:lang w:val="pt-PT" w:eastAsia="en-US" w:bidi="ar-SA"/>
      </w:rPr>
    </w:lvl>
    <w:lvl w:ilvl="1" w:tplc="C344AC60">
      <w:numFmt w:val="bullet"/>
      <w:lvlText w:val="•"/>
      <w:lvlJc w:val="left"/>
      <w:pPr>
        <w:ind w:left="1786" w:hanging="180"/>
      </w:pPr>
      <w:rPr>
        <w:rFonts w:hint="default"/>
        <w:lang w:val="pt-PT" w:eastAsia="en-US" w:bidi="ar-SA"/>
      </w:rPr>
    </w:lvl>
    <w:lvl w:ilvl="2" w:tplc="698A6534">
      <w:numFmt w:val="bullet"/>
      <w:lvlText w:val="•"/>
      <w:lvlJc w:val="left"/>
      <w:pPr>
        <w:ind w:left="2673" w:hanging="180"/>
      </w:pPr>
      <w:rPr>
        <w:rFonts w:hint="default"/>
        <w:lang w:val="pt-PT" w:eastAsia="en-US" w:bidi="ar-SA"/>
      </w:rPr>
    </w:lvl>
    <w:lvl w:ilvl="3" w:tplc="D80274DC">
      <w:numFmt w:val="bullet"/>
      <w:lvlText w:val="•"/>
      <w:lvlJc w:val="left"/>
      <w:pPr>
        <w:ind w:left="3559" w:hanging="180"/>
      </w:pPr>
      <w:rPr>
        <w:rFonts w:hint="default"/>
        <w:lang w:val="pt-PT" w:eastAsia="en-US" w:bidi="ar-SA"/>
      </w:rPr>
    </w:lvl>
    <w:lvl w:ilvl="4" w:tplc="A288AB70">
      <w:numFmt w:val="bullet"/>
      <w:lvlText w:val="•"/>
      <w:lvlJc w:val="left"/>
      <w:pPr>
        <w:ind w:left="4446" w:hanging="180"/>
      </w:pPr>
      <w:rPr>
        <w:rFonts w:hint="default"/>
        <w:lang w:val="pt-PT" w:eastAsia="en-US" w:bidi="ar-SA"/>
      </w:rPr>
    </w:lvl>
    <w:lvl w:ilvl="5" w:tplc="8B5499BE">
      <w:numFmt w:val="bullet"/>
      <w:lvlText w:val="•"/>
      <w:lvlJc w:val="left"/>
      <w:pPr>
        <w:ind w:left="5332" w:hanging="180"/>
      </w:pPr>
      <w:rPr>
        <w:rFonts w:hint="default"/>
        <w:lang w:val="pt-PT" w:eastAsia="en-US" w:bidi="ar-SA"/>
      </w:rPr>
    </w:lvl>
    <w:lvl w:ilvl="6" w:tplc="8B164914">
      <w:numFmt w:val="bullet"/>
      <w:lvlText w:val="•"/>
      <w:lvlJc w:val="left"/>
      <w:pPr>
        <w:ind w:left="6219" w:hanging="180"/>
      </w:pPr>
      <w:rPr>
        <w:rFonts w:hint="default"/>
        <w:lang w:val="pt-PT" w:eastAsia="en-US" w:bidi="ar-SA"/>
      </w:rPr>
    </w:lvl>
    <w:lvl w:ilvl="7" w:tplc="F60CD93C">
      <w:numFmt w:val="bullet"/>
      <w:lvlText w:val="•"/>
      <w:lvlJc w:val="left"/>
      <w:pPr>
        <w:ind w:left="7105" w:hanging="180"/>
      </w:pPr>
      <w:rPr>
        <w:rFonts w:hint="default"/>
        <w:lang w:val="pt-PT" w:eastAsia="en-US" w:bidi="ar-SA"/>
      </w:rPr>
    </w:lvl>
    <w:lvl w:ilvl="8" w:tplc="90823CD4">
      <w:numFmt w:val="bullet"/>
      <w:lvlText w:val="•"/>
      <w:lvlJc w:val="left"/>
      <w:pPr>
        <w:ind w:left="7992" w:hanging="180"/>
      </w:pPr>
      <w:rPr>
        <w:rFonts w:hint="default"/>
        <w:lang w:val="pt-PT" w:eastAsia="en-US" w:bidi="ar-SA"/>
      </w:rPr>
    </w:lvl>
  </w:abstractNum>
  <w:abstractNum w:abstractNumId="36" w15:restartNumberingAfterBreak="0">
    <w:nsid w:val="7004132D"/>
    <w:multiLevelType w:val="multilevel"/>
    <w:tmpl w:val="3848850A"/>
    <w:lvl w:ilvl="0">
      <w:start w:val="8"/>
      <w:numFmt w:val="decimal"/>
      <w:lvlText w:val="%1."/>
      <w:lvlJc w:val="left"/>
      <w:pPr>
        <w:ind w:left="347" w:hanging="234"/>
      </w:pPr>
      <w:rPr>
        <w:rFonts w:hint="default"/>
        <w:b/>
        <w:bCs/>
        <w:spacing w:val="-1"/>
        <w:w w:val="100"/>
        <w:lang w:val="pt-PT" w:eastAsia="en-US" w:bidi="ar-SA"/>
      </w:rPr>
    </w:lvl>
    <w:lvl w:ilvl="1">
      <w:start w:val="1"/>
      <w:numFmt w:val="decimal"/>
      <w:lvlText w:val="%1.%2."/>
      <w:lvlJc w:val="left"/>
      <w:pPr>
        <w:ind w:left="114" w:hanging="427"/>
      </w:pPr>
      <w:rPr>
        <w:rFonts w:ascii="Arial MT" w:eastAsia="Arial MT" w:hAnsi="Arial MT" w:cs="Arial MT" w:hint="default"/>
        <w:w w:val="100"/>
        <w:sz w:val="21"/>
        <w:szCs w:val="21"/>
        <w:lang w:val="pt-PT" w:eastAsia="en-US" w:bidi="ar-SA"/>
      </w:rPr>
    </w:lvl>
    <w:lvl w:ilvl="2">
      <w:numFmt w:val="bullet"/>
      <w:lvlText w:val="•"/>
      <w:lvlJc w:val="left"/>
      <w:pPr>
        <w:ind w:left="1387" w:hanging="427"/>
      </w:pPr>
      <w:rPr>
        <w:rFonts w:hint="default"/>
        <w:lang w:val="pt-PT" w:eastAsia="en-US" w:bidi="ar-SA"/>
      </w:rPr>
    </w:lvl>
    <w:lvl w:ilvl="3">
      <w:numFmt w:val="bullet"/>
      <w:lvlText w:val="•"/>
      <w:lvlJc w:val="left"/>
      <w:pPr>
        <w:ind w:left="2434" w:hanging="427"/>
      </w:pPr>
      <w:rPr>
        <w:rFonts w:hint="default"/>
        <w:lang w:val="pt-PT" w:eastAsia="en-US" w:bidi="ar-SA"/>
      </w:rPr>
    </w:lvl>
    <w:lvl w:ilvl="4">
      <w:numFmt w:val="bullet"/>
      <w:lvlText w:val="•"/>
      <w:lvlJc w:val="left"/>
      <w:pPr>
        <w:ind w:left="3481" w:hanging="427"/>
      </w:pPr>
      <w:rPr>
        <w:rFonts w:hint="default"/>
        <w:lang w:val="pt-PT" w:eastAsia="en-US" w:bidi="ar-SA"/>
      </w:rPr>
    </w:lvl>
    <w:lvl w:ilvl="5">
      <w:numFmt w:val="bullet"/>
      <w:lvlText w:val="•"/>
      <w:lvlJc w:val="left"/>
      <w:pPr>
        <w:ind w:left="4529" w:hanging="427"/>
      </w:pPr>
      <w:rPr>
        <w:rFonts w:hint="default"/>
        <w:lang w:val="pt-PT" w:eastAsia="en-US" w:bidi="ar-SA"/>
      </w:rPr>
    </w:lvl>
    <w:lvl w:ilvl="6">
      <w:numFmt w:val="bullet"/>
      <w:lvlText w:val="•"/>
      <w:lvlJc w:val="left"/>
      <w:pPr>
        <w:ind w:left="5576" w:hanging="427"/>
      </w:pPr>
      <w:rPr>
        <w:rFonts w:hint="default"/>
        <w:lang w:val="pt-PT" w:eastAsia="en-US" w:bidi="ar-SA"/>
      </w:rPr>
    </w:lvl>
    <w:lvl w:ilvl="7">
      <w:numFmt w:val="bullet"/>
      <w:lvlText w:val="•"/>
      <w:lvlJc w:val="left"/>
      <w:pPr>
        <w:ind w:left="6623" w:hanging="427"/>
      </w:pPr>
      <w:rPr>
        <w:rFonts w:hint="default"/>
        <w:lang w:val="pt-PT" w:eastAsia="en-US" w:bidi="ar-SA"/>
      </w:rPr>
    </w:lvl>
    <w:lvl w:ilvl="8">
      <w:numFmt w:val="bullet"/>
      <w:lvlText w:val="•"/>
      <w:lvlJc w:val="left"/>
      <w:pPr>
        <w:ind w:left="7671" w:hanging="427"/>
      </w:pPr>
      <w:rPr>
        <w:rFonts w:hint="default"/>
        <w:lang w:val="pt-PT" w:eastAsia="en-US" w:bidi="ar-SA"/>
      </w:rPr>
    </w:lvl>
  </w:abstractNum>
  <w:abstractNum w:abstractNumId="37" w15:restartNumberingAfterBreak="0">
    <w:nsid w:val="711B6692"/>
    <w:multiLevelType w:val="multilevel"/>
    <w:tmpl w:val="1AE2AFBC"/>
    <w:lvl w:ilvl="0">
      <w:start w:val="5"/>
      <w:numFmt w:val="decimal"/>
      <w:lvlText w:val="%1."/>
      <w:lvlJc w:val="left"/>
      <w:pPr>
        <w:ind w:left="384"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88" w:hanging="475"/>
        <w:jc w:val="left"/>
      </w:pPr>
      <w:rPr>
        <w:rFonts w:ascii="Times New Roman" w:eastAsia="Times New Roman" w:hAnsi="Times New Roman" w:cs="Times New Roman" w:hint="default"/>
        <w:b/>
        <w:bCs/>
        <w:i w:val="0"/>
        <w:iCs w:val="0"/>
        <w:spacing w:val="0"/>
        <w:w w:val="100"/>
        <w:sz w:val="21"/>
        <w:szCs w:val="21"/>
        <w:lang w:val="pt-PT" w:eastAsia="en-US" w:bidi="ar-SA"/>
      </w:rPr>
    </w:lvl>
    <w:lvl w:ilvl="2">
      <w:numFmt w:val="bullet"/>
      <w:lvlText w:val="•"/>
      <w:lvlJc w:val="left"/>
      <w:pPr>
        <w:ind w:left="1596" w:hanging="475"/>
      </w:pPr>
      <w:rPr>
        <w:rFonts w:hint="default"/>
        <w:lang w:val="pt-PT" w:eastAsia="en-US" w:bidi="ar-SA"/>
      </w:rPr>
    </w:lvl>
    <w:lvl w:ilvl="3">
      <w:numFmt w:val="bullet"/>
      <w:lvlText w:val="•"/>
      <w:lvlJc w:val="left"/>
      <w:pPr>
        <w:ind w:left="2612" w:hanging="475"/>
      </w:pPr>
      <w:rPr>
        <w:rFonts w:hint="default"/>
        <w:lang w:val="pt-PT" w:eastAsia="en-US" w:bidi="ar-SA"/>
      </w:rPr>
    </w:lvl>
    <w:lvl w:ilvl="4">
      <w:numFmt w:val="bullet"/>
      <w:lvlText w:val="•"/>
      <w:lvlJc w:val="left"/>
      <w:pPr>
        <w:ind w:left="3628" w:hanging="475"/>
      </w:pPr>
      <w:rPr>
        <w:rFonts w:hint="default"/>
        <w:lang w:val="pt-PT" w:eastAsia="en-US" w:bidi="ar-SA"/>
      </w:rPr>
    </w:lvl>
    <w:lvl w:ilvl="5">
      <w:numFmt w:val="bullet"/>
      <w:lvlText w:val="•"/>
      <w:lvlJc w:val="left"/>
      <w:pPr>
        <w:ind w:left="4644" w:hanging="475"/>
      </w:pPr>
      <w:rPr>
        <w:rFonts w:hint="default"/>
        <w:lang w:val="pt-PT" w:eastAsia="en-US" w:bidi="ar-SA"/>
      </w:rPr>
    </w:lvl>
    <w:lvl w:ilvl="6">
      <w:numFmt w:val="bullet"/>
      <w:lvlText w:val="•"/>
      <w:lvlJc w:val="left"/>
      <w:pPr>
        <w:ind w:left="5660" w:hanging="475"/>
      </w:pPr>
      <w:rPr>
        <w:rFonts w:hint="default"/>
        <w:lang w:val="pt-PT" w:eastAsia="en-US" w:bidi="ar-SA"/>
      </w:rPr>
    </w:lvl>
    <w:lvl w:ilvl="7">
      <w:numFmt w:val="bullet"/>
      <w:lvlText w:val="•"/>
      <w:lvlJc w:val="left"/>
      <w:pPr>
        <w:ind w:left="6677" w:hanging="475"/>
      </w:pPr>
      <w:rPr>
        <w:rFonts w:hint="default"/>
        <w:lang w:val="pt-PT" w:eastAsia="en-US" w:bidi="ar-SA"/>
      </w:rPr>
    </w:lvl>
    <w:lvl w:ilvl="8">
      <w:numFmt w:val="bullet"/>
      <w:lvlText w:val="•"/>
      <w:lvlJc w:val="left"/>
      <w:pPr>
        <w:ind w:left="7693" w:hanging="475"/>
      </w:pPr>
      <w:rPr>
        <w:rFonts w:hint="default"/>
        <w:lang w:val="pt-PT" w:eastAsia="en-US" w:bidi="ar-SA"/>
      </w:rPr>
    </w:lvl>
  </w:abstractNum>
  <w:abstractNum w:abstractNumId="38" w15:restartNumberingAfterBreak="0">
    <w:nsid w:val="71260F40"/>
    <w:multiLevelType w:val="multilevel"/>
    <w:tmpl w:val="46F20F64"/>
    <w:lvl w:ilvl="0">
      <w:start w:val="6"/>
      <w:numFmt w:val="decimal"/>
      <w:lvlText w:val="%1."/>
      <w:lvlJc w:val="left"/>
      <w:pPr>
        <w:ind w:left="347" w:hanging="234"/>
      </w:pPr>
      <w:rPr>
        <w:rFonts w:hint="default"/>
        <w:b/>
        <w:bCs/>
        <w:spacing w:val="-1"/>
        <w:w w:val="100"/>
        <w:lang w:val="pt-PT" w:eastAsia="en-US" w:bidi="ar-SA"/>
      </w:rPr>
    </w:lvl>
    <w:lvl w:ilvl="1">
      <w:start w:val="1"/>
      <w:numFmt w:val="decimal"/>
      <w:lvlText w:val="%1.%2."/>
      <w:lvlJc w:val="left"/>
      <w:pPr>
        <w:ind w:left="114" w:hanging="489"/>
      </w:pPr>
      <w:rPr>
        <w:rFonts w:ascii="Arial MT" w:eastAsia="Arial MT" w:hAnsi="Arial MT" w:cs="Arial MT" w:hint="default"/>
        <w:spacing w:val="0"/>
        <w:w w:val="100"/>
        <w:sz w:val="21"/>
        <w:szCs w:val="21"/>
        <w:lang w:val="pt-PT" w:eastAsia="en-US" w:bidi="ar-SA"/>
      </w:rPr>
    </w:lvl>
    <w:lvl w:ilvl="2">
      <w:numFmt w:val="bullet"/>
      <w:lvlText w:val="•"/>
      <w:lvlJc w:val="left"/>
      <w:pPr>
        <w:ind w:left="1387" w:hanging="489"/>
      </w:pPr>
      <w:rPr>
        <w:rFonts w:hint="default"/>
        <w:lang w:val="pt-PT" w:eastAsia="en-US" w:bidi="ar-SA"/>
      </w:rPr>
    </w:lvl>
    <w:lvl w:ilvl="3">
      <w:numFmt w:val="bullet"/>
      <w:lvlText w:val="•"/>
      <w:lvlJc w:val="left"/>
      <w:pPr>
        <w:ind w:left="2434" w:hanging="489"/>
      </w:pPr>
      <w:rPr>
        <w:rFonts w:hint="default"/>
        <w:lang w:val="pt-PT" w:eastAsia="en-US" w:bidi="ar-SA"/>
      </w:rPr>
    </w:lvl>
    <w:lvl w:ilvl="4">
      <w:numFmt w:val="bullet"/>
      <w:lvlText w:val="•"/>
      <w:lvlJc w:val="left"/>
      <w:pPr>
        <w:ind w:left="3481" w:hanging="489"/>
      </w:pPr>
      <w:rPr>
        <w:rFonts w:hint="default"/>
        <w:lang w:val="pt-PT" w:eastAsia="en-US" w:bidi="ar-SA"/>
      </w:rPr>
    </w:lvl>
    <w:lvl w:ilvl="5">
      <w:numFmt w:val="bullet"/>
      <w:lvlText w:val="•"/>
      <w:lvlJc w:val="left"/>
      <w:pPr>
        <w:ind w:left="4529" w:hanging="489"/>
      </w:pPr>
      <w:rPr>
        <w:rFonts w:hint="default"/>
        <w:lang w:val="pt-PT" w:eastAsia="en-US" w:bidi="ar-SA"/>
      </w:rPr>
    </w:lvl>
    <w:lvl w:ilvl="6">
      <w:numFmt w:val="bullet"/>
      <w:lvlText w:val="•"/>
      <w:lvlJc w:val="left"/>
      <w:pPr>
        <w:ind w:left="5576" w:hanging="489"/>
      </w:pPr>
      <w:rPr>
        <w:rFonts w:hint="default"/>
        <w:lang w:val="pt-PT" w:eastAsia="en-US" w:bidi="ar-SA"/>
      </w:rPr>
    </w:lvl>
    <w:lvl w:ilvl="7">
      <w:numFmt w:val="bullet"/>
      <w:lvlText w:val="•"/>
      <w:lvlJc w:val="left"/>
      <w:pPr>
        <w:ind w:left="6623" w:hanging="489"/>
      </w:pPr>
      <w:rPr>
        <w:rFonts w:hint="default"/>
        <w:lang w:val="pt-PT" w:eastAsia="en-US" w:bidi="ar-SA"/>
      </w:rPr>
    </w:lvl>
    <w:lvl w:ilvl="8">
      <w:numFmt w:val="bullet"/>
      <w:lvlText w:val="•"/>
      <w:lvlJc w:val="left"/>
      <w:pPr>
        <w:ind w:left="7671" w:hanging="489"/>
      </w:pPr>
      <w:rPr>
        <w:rFonts w:hint="default"/>
        <w:lang w:val="pt-PT" w:eastAsia="en-US" w:bidi="ar-SA"/>
      </w:rPr>
    </w:lvl>
  </w:abstractNum>
  <w:abstractNum w:abstractNumId="39" w15:restartNumberingAfterBreak="0">
    <w:nsid w:val="72E87D4B"/>
    <w:multiLevelType w:val="multilevel"/>
    <w:tmpl w:val="B0AC2D4C"/>
    <w:lvl w:ilvl="0">
      <w:start w:val="4"/>
      <w:numFmt w:val="decimal"/>
      <w:lvlText w:val="%1"/>
      <w:lvlJc w:val="left"/>
      <w:pPr>
        <w:ind w:left="324" w:hanging="471"/>
      </w:pPr>
      <w:rPr>
        <w:rFonts w:hint="default"/>
        <w:lang w:val="pt-PT" w:eastAsia="en-US" w:bidi="ar-SA"/>
      </w:rPr>
    </w:lvl>
    <w:lvl w:ilvl="1">
      <w:start w:val="1"/>
      <w:numFmt w:val="decimal"/>
      <w:lvlText w:val="%1.%2."/>
      <w:lvlJc w:val="left"/>
      <w:pPr>
        <w:ind w:left="324" w:hanging="471"/>
        <w:jc w:val="right"/>
      </w:pPr>
      <w:rPr>
        <w:rFonts w:ascii="Arial MT" w:eastAsia="Arial MT" w:hAnsi="Arial MT" w:cs="Arial MT" w:hint="default"/>
        <w:spacing w:val="0"/>
        <w:w w:val="100"/>
        <w:sz w:val="20"/>
        <w:szCs w:val="20"/>
        <w:lang w:val="pt-PT" w:eastAsia="en-US" w:bidi="ar-SA"/>
      </w:rPr>
    </w:lvl>
    <w:lvl w:ilvl="2">
      <w:numFmt w:val="bullet"/>
      <w:lvlText w:val="•"/>
      <w:lvlJc w:val="left"/>
      <w:pPr>
        <w:ind w:left="2209" w:hanging="471"/>
      </w:pPr>
      <w:rPr>
        <w:rFonts w:hint="default"/>
        <w:lang w:val="pt-PT" w:eastAsia="en-US" w:bidi="ar-SA"/>
      </w:rPr>
    </w:lvl>
    <w:lvl w:ilvl="3">
      <w:numFmt w:val="bullet"/>
      <w:lvlText w:val="•"/>
      <w:lvlJc w:val="left"/>
      <w:pPr>
        <w:ind w:left="3153" w:hanging="471"/>
      </w:pPr>
      <w:rPr>
        <w:rFonts w:hint="default"/>
        <w:lang w:val="pt-PT" w:eastAsia="en-US" w:bidi="ar-SA"/>
      </w:rPr>
    </w:lvl>
    <w:lvl w:ilvl="4">
      <w:numFmt w:val="bullet"/>
      <w:lvlText w:val="•"/>
      <w:lvlJc w:val="left"/>
      <w:pPr>
        <w:ind w:left="4098" w:hanging="471"/>
      </w:pPr>
      <w:rPr>
        <w:rFonts w:hint="default"/>
        <w:lang w:val="pt-PT" w:eastAsia="en-US" w:bidi="ar-SA"/>
      </w:rPr>
    </w:lvl>
    <w:lvl w:ilvl="5">
      <w:numFmt w:val="bullet"/>
      <w:lvlText w:val="•"/>
      <w:lvlJc w:val="left"/>
      <w:pPr>
        <w:ind w:left="5042" w:hanging="471"/>
      </w:pPr>
      <w:rPr>
        <w:rFonts w:hint="default"/>
        <w:lang w:val="pt-PT" w:eastAsia="en-US" w:bidi="ar-SA"/>
      </w:rPr>
    </w:lvl>
    <w:lvl w:ilvl="6">
      <w:numFmt w:val="bullet"/>
      <w:lvlText w:val="•"/>
      <w:lvlJc w:val="left"/>
      <w:pPr>
        <w:ind w:left="5987" w:hanging="471"/>
      </w:pPr>
      <w:rPr>
        <w:rFonts w:hint="default"/>
        <w:lang w:val="pt-PT" w:eastAsia="en-US" w:bidi="ar-SA"/>
      </w:rPr>
    </w:lvl>
    <w:lvl w:ilvl="7">
      <w:numFmt w:val="bullet"/>
      <w:lvlText w:val="•"/>
      <w:lvlJc w:val="left"/>
      <w:pPr>
        <w:ind w:left="6931" w:hanging="471"/>
      </w:pPr>
      <w:rPr>
        <w:rFonts w:hint="default"/>
        <w:lang w:val="pt-PT" w:eastAsia="en-US" w:bidi="ar-SA"/>
      </w:rPr>
    </w:lvl>
    <w:lvl w:ilvl="8">
      <w:numFmt w:val="bullet"/>
      <w:lvlText w:val="•"/>
      <w:lvlJc w:val="left"/>
      <w:pPr>
        <w:ind w:left="7876" w:hanging="471"/>
      </w:pPr>
      <w:rPr>
        <w:rFonts w:hint="default"/>
        <w:lang w:val="pt-PT" w:eastAsia="en-US" w:bidi="ar-SA"/>
      </w:rPr>
    </w:lvl>
  </w:abstractNum>
  <w:abstractNum w:abstractNumId="40" w15:restartNumberingAfterBreak="0">
    <w:nsid w:val="73B95AF0"/>
    <w:multiLevelType w:val="hybridMultilevel"/>
    <w:tmpl w:val="582C0692"/>
    <w:lvl w:ilvl="0" w:tplc="04160017">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45705E5"/>
    <w:multiLevelType w:val="multilevel"/>
    <w:tmpl w:val="1ED06A4E"/>
    <w:lvl w:ilvl="0">
      <w:start w:val="5"/>
      <w:numFmt w:val="decimal"/>
      <w:lvlText w:val="%1."/>
      <w:lvlJc w:val="left"/>
      <w:pPr>
        <w:ind w:left="336" w:hanging="223"/>
      </w:pPr>
      <w:rPr>
        <w:rFonts w:ascii="Arial" w:eastAsia="Arial" w:hAnsi="Arial" w:cs="Arial" w:hint="default"/>
        <w:b/>
        <w:bCs/>
        <w:w w:val="100"/>
        <w:sz w:val="20"/>
        <w:szCs w:val="20"/>
        <w:lang w:val="pt-PT" w:eastAsia="en-US" w:bidi="ar-SA"/>
      </w:rPr>
    </w:lvl>
    <w:lvl w:ilvl="1">
      <w:start w:val="1"/>
      <w:numFmt w:val="decimal"/>
      <w:lvlText w:val="%1.%2."/>
      <w:lvlJc w:val="left"/>
      <w:pPr>
        <w:ind w:left="114" w:hanging="655"/>
      </w:pPr>
      <w:rPr>
        <w:rFonts w:ascii="Arial" w:eastAsia="Arial" w:hAnsi="Arial" w:cs="Arial" w:hint="default"/>
        <w:b/>
        <w:bCs/>
        <w:spacing w:val="0"/>
        <w:w w:val="100"/>
        <w:sz w:val="20"/>
        <w:szCs w:val="20"/>
        <w:lang w:val="pt-PT" w:eastAsia="en-US" w:bidi="ar-SA"/>
      </w:rPr>
    </w:lvl>
    <w:lvl w:ilvl="2">
      <w:numFmt w:val="bullet"/>
      <w:lvlText w:val="•"/>
      <w:lvlJc w:val="left"/>
      <w:pPr>
        <w:ind w:left="1387" w:hanging="655"/>
      </w:pPr>
      <w:rPr>
        <w:rFonts w:hint="default"/>
        <w:lang w:val="pt-PT" w:eastAsia="en-US" w:bidi="ar-SA"/>
      </w:rPr>
    </w:lvl>
    <w:lvl w:ilvl="3">
      <w:numFmt w:val="bullet"/>
      <w:lvlText w:val="•"/>
      <w:lvlJc w:val="left"/>
      <w:pPr>
        <w:ind w:left="2434" w:hanging="655"/>
      </w:pPr>
      <w:rPr>
        <w:rFonts w:hint="default"/>
        <w:lang w:val="pt-PT" w:eastAsia="en-US" w:bidi="ar-SA"/>
      </w:rPr>
    </w:lvl>
    <w:lvl w:ilvl="4">
      <w:numFmt w:val="bullet"/>
      <w:lvlText w:val="•"/>
      <w:lvlJc w:val="left"/>
      <w:pPr>
        <w:ind w:left="3481" w:hanging="655"/>
      </w:pPr>
      <w:rPr>
        <w:rFonts w:hint="default"/>
        <w:lang w:val="pt-PT" w:eastAsia="en-US" w:bidi="ar-SA"/>
      </w:rPr>
    </w:lvl>
    <w:lvl w:ilvl="5">
      <w:numFmt w:val="bullet"/>
      <w:lvlText w:val="•"/>
      <w:lvlJc w:val="left"/>
      <w:pPr>
        <w:ind w:left="4529" w:hanging="655"/>
      </w:pPr>
      <w:rPr>
        <w:rFonts w:hint="default"/>
        <w:lang w:val="pt-PT" w:eastAsia="en-US" w:bidi="ar-SA"/>
      </w:rPr>
    </w:lvl>
    <w:lvl w:ilvl="6">
      <w:numFmt w:val="bullet"/>
      <w:lvlText w:val="•"/>
      <w:lvlJc w:val="left"/>
      <w:pPr>
        <w:ind w:left="5576" w:hanging="655"/>
      </w:pPr>
      <w:rPr>
        <w:rFonts w:hint="default"/>
        <w:lang w:val="pt-PT" w:eastAsia="en-US" w:bidi="ar-SA"/>
      </w:rPr>
    </w:lvl>
    <w:lvl w:ilvl="7">
      <w:numFmt w:val="bullet"/>
      <w:lvlText w:val="•"/>
      <w:lvlJc w:val="left"/>
      <w:pPr>
        <w:ind w:left="6623" w:hanging="655"/>
      </w:pPr>
      <w:rPr>
        <w:rFonts w:hint="default"/>
        <w:lang w:val="pt-PT" w:eastAsia="en-US" w:bidi="ar-SA"/>
      </w:rPr>
    </w:lvl>
    <w:lvl w:ilvl="8">
      <w:numFmt w:val="bullet"/>
      <w:lvlText w:val="•"/>
      <w:lvlJc w:val="left"/>
      <w:pPr>
        <w:ind w:left="7671" w:hanging="655"/>
      </w:pPr>
      <w:rPr>
        <w:rFonts w:hint="default"/>
        <w:lang w:val="pt-PT" w:eastAsia="en-US" w:bidi="ar-SA"/>
      </w:rPr>
    </w:lvl>
  </w:abstractNum>
  <w:abstractNum w:abstractNumId="4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0"/>
  </w:num>
  <w:num w:numId="3">
    <w:abstractNumId w:val="42"/>
  </w:num>
  <w:num w:numId="4">
    <w:abstractNumId w:val="43"/>
  </w:num>
  <w:num w:numId="5">
    <w:abstractNumId w:val="19"/>
  </w:num>
  <w:num w:numId="6">
    <w:abstractNumId w:val="15"/>
  </w:num>
  <w:num w:numId="7">
    <w:abstractNumId w:val="27"/>
  </w:num>
  <w:num w:numId="8">
    <w:abstractNumId w:val="31"/>
  </w:num>
  <w:num w:numId="9">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20"/>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9"/>
    </w:lvlOverride>
    <w:lvlOverride w:ilvl="1">
      <w:startOverride w:val="2"/>
    </w:lvlOverride>
    <w:lvlOverride w:ilvl="2">
      <w:startOverride w:val="1"/>
    </w:lvlOverride>
  </w:num>
  <w:num w:numId="14">
    <w:abstractNumId w:val="13"/>
  </w:num>
  <w:num w:numId="15">
    <w:abstractNumId w:val="11"/>
  </w:num>
  <w:num w:numId="16">
    <w:abstractNumId w:val="17"/>
  </w:num>
  <w:num w:numId="17">
    <w:abstractNumId w:val="3"/>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4"/>
  </w:num>
  <w:num w:numId="21">
    <w:abstractNumId w:val="20"/>
  </w:num>
  <w:num w:numId="22">
    <w:abstractNumId w:val="1"/>
  </w:num>
  <w:num w:numId="23">
    <w:abstractNumId w:val="7"/>
  </w:num>
  <w:num w:numId="24">
    <w:abstractNumId w:val="10"/>
  </w:num>
  <w:num w:numId="25">
    <w:abstractNumId w:val="14"/>
  </w:num>
  <w:num w:numId="26">
    <w:abstractNumId w:val="23"/>
  </w:num>
  <w:num w:numId="27">
    <w:abstractNumId w:val="36"/>
  </w:num>
  <w:num w:numId="28">
    <w:abstractNumId w:val="33"/>
  </w:num>
  <w:num w:numId="29">
    <w:abstractNumId w:val="29"/>
  </w:num>
  <w:num w:numId="30">
    <w:abstractNumId w:val="21"/>
  </w:num>
  <w:num w:numId="31">
    <w:abstractNumId w:val="38"/>
  </w:num>
  <w:num w:numId="32">
    <w:abstractNumId w:val="34"/>
  </w:num>
  <w:num w:numId="33">
    <w:abstractNumId w:val="8"/>
  </w:num>
  <w:num w:numId="34">
    <w:abstractNumId w:val="41"/>
  </w:num>
  <w:num w:numId="35">
    <w:abstractNumId w:val="39"/>
  </w:num>
  <w:num w:numId="36">
    <w:abstractNumId w:val="32"/>
  </w:num>
  <w:num w:numId="37">
    <w:abstractNumId w:val="2"/>
  </w:num>
  <w:num w:numId="38">
    <w:abstractNumId w:val="22"/>
  </w:num>
  <w:num w:numId="39">
    <w:abstractNumId w:val="24"/>
  </w:num>
  <w:num w:numId="40">
    <w:abstractNumId w:val="26"/>
  </w:num>
  <w:num w:numId="41">
    <w:abstractNumId w:val="25"/>
  </w:num>
  <w:num w:numId="42">
    <w:abstractNumId w:val="18"/>
  </w:num>
  <w:num w:numId="43">
    <w:abstractNumId w:val="37"/>
  </w:num>
  <w:num w:numId="44">
    <w:abstractNumId w:val="30"/>
  </w:num>
  <w:num w:numId="45">
    <w:abstractNumId w:val="6"/>
  </w:num>
  <w:num w:numId="46">
    <w:abstractNumId w:val="16"/>
  </w:num>
  <w:num w:numId="47">
    <w:abstractNumId w:val="5"/>
  </w:num>
  <w:num w:numId="48">
    <w:abstractNumId w:val="40"/>
  </w:num>
  <w:num w:numId="4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rielle Oliveira">
    <w15:presenceInfo w15:providerId="Windows Live" w15:userId="21d97f56b60d38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D1E"/>
    <w:rsid w:val="000A3C71"/>
    <w:rsid w:val="00243AFD"/>
    <w:rsid w:val="00373029"/>
    <w:rsid w:val="00443D1E"/>
    <w:rsid w:val="00486FD0"/>
    <w:rsid w:val="00497D22"/>
    <w:rsid w:val="004C2425"/>
    <w:rsid w:val="00632CC2"/>
    <w:rsid w:val="00713317"/>
    <w:rsid w:val="009B2B0E"/>
    <w:rsid w:val="009D40C7"/>
    <w:rsid w:val="00A87601"/>
    <w:rsid w:val="00B93C0C"/>
    <w:rsid w:val="00C169DD"/>
    <w:rsid w:val="00C26E95"/>
    <w:rsid w:val="00C55B60"/>
    <w:rsid w:val="00D8150D"/>
    <w:rsid w:val="00EE7030"/>
    <w:rsid w:val="00F94BC9"/>
    <w:rsid w:val="00FC3E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2A3BE1"/>
  <w15:chartTrackingRefBased/>
  <w15:docId w15:val="{F8ABB2D3-10F1-44C5-9B68-526B10E22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43D1E"/>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1"/>
    <w:qFormat/>
    <w:rsid w:val="00443D1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uiPriority w:val="1"/>
    <w:qFormat/>
    <w:rsid w:val="00443D1E"/>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443D1E"/>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443D1E"/>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443D1E"/>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443D1E"/>
    <w:rPr>
      <w:color w:val="000080"/>
      <w:u w:val="single"/>
    </w:rPr>
  </w:style>
  <w:style w:type="character" w:styleId="Refdecomentrio">
    <w:name w:val="annotation reference"/>
    <w:basedOn w:val="Fontepargpadro"/>
    <w:unhideWhenUsed/>
    <w:qFormat/>
    <w:rsid w:val="00443D1E"/>
    <w:rPr>
      <w:sz w:val="16"/>
      <w:szCs w:val="16"/>
    </w:rPr>
  </w:style>
  <w:style w:type="paragraph" w:styleId="Textodecomentrio">
    <w:name w:val="annotation text"/>
    <w:basedOn w:val="Normal"/>
    <w:link w:val="TextodecomentrioChar"/>
    <w:uiPriority w:val="99"/>
    <w:unhideWhenUsed/>
    <w:qFormat/>
    <w:rsid w:val="00443D1E"/>
    <w:rPr>
      <w:sz w:val="20"/>
      <w:szCs w:val="20"/>
    </w:rPr>
  </w:style>
  <w:style w:type="character" w:customStyle="1" w:styleId="TextodecomentrioChar">
    <w:name w:val="Texto de comentário Char"/>
    <w:basedOn w:val="Fontepargpadro"/>
    <w:link w:val="Textodecomentrio"/>
    <w:uiPriority w:val="99"/>
    <w:qFormat/>
    <w:rsid w:val="00443D1E"/>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443D1E"/>
    <w:rPr>
      <w:rFonts w:ascii="Segoe UI" w:hAnsi="Segoe UI" w:cs="Segoe UI"/>
      <w:sz w:val="18"/>
      <w:szCs w:val="18"/>
    </w:rPr>
  </w:style>
  <w:style w:type="character" w:customStyle="1" w:styleId="TextodebaloChar">
    <w:name w:val="Texto de balão Char"/>
    <w:basedOn w:val="Fontepargpadro"/>
    <w:link w:val="Textodebalo"/>
    <w:uiPriority w:val="99"/>
    <w:rsid w:val="00443D1E"/>
    <w:rPr>
      <w:rFonts w:ascii="Segoe UI" w:eastAsiaTheme="minorEastAsia" w:hAnsi="Segoe UI" w:cs="Segoe UI"/>
      <w:sz w:val="18"/>
      <w:szCs w:val="18"/>
      <w:lang w:eastAsia="pt-BR"/>
    </w:rPr>
  </w:style>
  <w:style w:type="character" w:customStyle="1" w:styleId="Ttulo1Char">
    <w:name w:val="Título 1 Char"/>
    <w:basedOn w:val="Fontepargpadro"/>
    <w:link w:val="Ttulo1"/>
    <w:rsid w:val="00443D1E"/>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443D1E"/>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443D1E"/>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443D1E"/>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443D1E"/>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uiPriority w:val="1"/>
    <w:qFormat/>
    <w:rsid w:val="00443D1E"/>
    <w:pPr>
      <w:ind w:left="720"/>
      <w:contextualSpacing/>
    </w:pPr>
  </w:style>
  <w:style w:type="paragraph" w:styleId="NormalWeb">
    <w:name w:val="Normal (Web)"/>
    <w:basedOn w:val="Normal"/>
    <w:uiPriority w:val="99"/>
    <w:rsid w:val="00443D1E"/>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443D1E"/>
    <w:pPr>
      <w:spacing w:after="120"/>
      <w:jc w:val="both"/>
    </w:pPr>
    <w:rPr>
      <w:rFonts w:ascii="Arial" w:hAnsi="Arial" w:cs="Times New Roman"/>
      <w:b/>
      <w:szCs w:val="20"/>
    </w:rPr>
  </w:style>
  <w:style w:type="character" w:customStyle="1" w:styleId="normalchar1">
    <w:name w:val="normal__char1"/>
    <w:rsid w:val="00443D1E"/>
    <w:rPr>
      <w:rFonts w:ascii="Arial" w:hAnsi="Arial" w:cs="Arial" w:hint="default"/>
      <w:strike w:val="0"/>
      <w:dstrike w:val="0"/>
      <w:sz w:val="24"/>
      <w:szCs w:val="24"/>
      <w:u w:val="none"/>
      <w:effect w:val="none"/>
    </w:rPr>
  </w:style>
  <w:style w:type="character" w:customStyle="1" w:styleId="apple-style-span">
    <w:name w:val="apple-style-span"/>
    <w:basedOn w:val="Fontepargpadro"/>
    <w:rsid w:val="00443D1E"/>
  </w:style>
  <w:style w:type="paragraph" w:styleId="Citao">
    <w:name w:val="Quote"/>
    <w:aliases w:val="TCU,Citação AGU,NotaExplicativa"/>
    <w:basedOn w:val="Normal"/>
    <w:next w:val="Normal"/>
    <w:link w:val="CitaoChar"/>
    <w:rsid w:val="00443D1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443D1E"/>
    <w:rPr>
      <w:rFonts w:ascii="Arial" w:eastAsia="Calibri" w:hAnsi="Arial" w:cs="Tahoma"/>
      <w:i/>
      <w:iCs/>
      <w:color w:val="000000"/>
      <w:sz w:val="20"/>
      <w:szCs w:val="24"/>
      <w:shd w:val="clear" w:color="auto" w:fill="FFFFCC"/>
    </w:rPr>
  </w:style>
  <w:style w:type="paragraph" w:styleId="Commarcadores5">
    <w:name w:val="List Bullet 5"/>
    <w:basedOn w:val="Normal"/>
    <w:rsid w:val="00443D1E"/>
    <w:pPr>
      <w:numPr>
        <w:numId w:val="2"/>
      </w:numPr>
      <w:contextualSpacing/>
    </w:pPr>
  </w:style>
  <w:style w:type="paragraph" w:customStyle="1" w:styleId="Notaexplicativa">
    <w:name w:val="Nota explicativa"/>
    <w:basedOn w:val="Citao"/>
    <w:link w:val="NotaexplicativaChar"/>
    <w:rsid w:val="00443D1E"/>
    <w:rPr>
      <w:szCs w:val="20"/>
    </w:rPr>
  </w:style>
  <w:style w:type="character" w:customStyle="1" w:styleId="NotaexplicativaChar">
    <w:name w:val="Nota explicativa Char"/>
    <w:basedOn w:val="CitaoChar"/>
    <w:link w:val="Notaexplicativa"/>
    <w:rsid w:val="00443D1E"/>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443D1E"/>
    <w:pPr>
      <w:tabs>
        <w:tab w:val="center" w:pos="4252"/>
        <w:tab w:val="right" w:pos="8504"/>
      </w:tabs>
    </w:pPr>
  </w:style>
  <w:style w:type="character" w:customStyle="1" w:styleId="CabealhoChar">
    <w:name w:val="Cabeçalho Char"/>
    <w:basedOn w:val="Fontepargpadro"/>
    <w:link w:val="Cabealho"/>
    <w:uiPriority w:val="99"/>
    <w:rsid w:val="00443D1E"/>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443D1E"/>
    <w:pPr>
      <w:tabs>
        <w:tab w:val="center" w:pos="4252"/>
        <w:tab w:val="right" w:pos="8504"/>
      </w:tabs>
    </w:pPr>
  </w:style>
  <w:style w:type="character" w:customStyle="1" w:styleId="RodapChar">
    <w:name w:val="Rodapé Char"/>
    <w:basedOn w:val="Fontepargpadro"/>
    <w:link w:val="Rodap"/>
    <w:uiPriority w:val="99"/>
    <w:qFormat/>
    <w:rsid w:val="00443D1E"/>
    <w:rPr>
      <w:rFonts w:ascii="Ecofont_Spranq_eco_Sans" w:eastAsiaTheme="minorEastAsia" w:hAnsi="Ecofont_Spranq_eco_Sans" w:cs="Tahoma"/>
      <w:sz w:val="24"/>
      <w:szCs w:val="24"/>
      <w:lang w:eastAsia="pt-BR"/>
    </w:rPr>
  </w:style>
  <w:style w:type="numbering" w:customStyle="1" w:styleId="Estilo1">
    <w:name w:val="Estilo1"/>
    <w:uiPriority w:val="99"/>
    <w:rsid w:val="00443D1E"/>
    <w:pPr>
      <w:numPr>
        <w:numId w:val="3"/>
      </w:numPr>
    </w:pPr>
  </w:style>
  <w:style w:type="numbering" w:customStyle="1" w:styleId="Estilo2">
    <w:name w:val="Estilo2"/>
    <w:uiPriority w:val="99"/>
    <w:rsid w:val="00443D1E"/>
    <w:pPr>
      <w:numPr>
        <w:numId w:val="4"/>
      </w:numPr>
    </w:pPr>
  </w:style>
  <w:style w:type="numbering" w:customStyle="1" w:styleId="Estilo3">
    <w:name w:val="Estilo3"/>
    <w:uiPriority w:val="99"/>
    <w:rsid w:val="00443D1E"/>
    <w:pPr>
      <w:numPr>
        <w:numId w:val="5"/>
      </w:numPr>
    </w:pPr>
  </w:style>
  <w:style w:type="numbering" w:customStyle="1" w:styleId="Estilo4">
    <w:name w:val="Estilo4"/>
    <w:uiPriority w:val="99"/>
    <w:rsid w:val="00443D1E"/>
    <w:pPr>
      <w:numPr>
        <w:numId w:val="6"/>
      </w:numPr>
    </w:pPr>
  </w:style>
  <w:style w:type="numbering" w:customStyle="1" w:styleId="Estilo5">
    <w:name w:val="Estilo5"/>
    <w:uiPriority w:val="99"/>
    <w:rsid w:val="00443D1E"/>
    <w:pPr>
      <w:numPr>
        <w:numId w:val="7"/>
      </w:numPr>
    </w:pPr>
  </w:style>
  <w:style w:type="numbering" w:customStyle="1" w:styleId="Estilo6">
    <w:name w:val="Estilo6"/>
    <w:uiPriority w:val="99"/>
    <w:rsid w:val="00443D1E"/>
    <w:pPr>
      <w:numPr>
        <w:numId w:val="8"/>
      </w:numPr>
    </w:pPr>
  </w:style>
  <w:style w:type="paragraph" w:styleId="Assuntodocomentrio">
    <w:name w:val="annotation subject"/>
    <w:basedOn w:val="Textodecomentrio"/>
    <w:next w:val="Textodecomentrio"/>
    <w:link w:val="AssuntodocomentrioChar"/>
    <w:semiHidden/>
    <w:unhideWhenUsed/>
    <w:rsid w:val="00443D1E"/>
    <w:rPr>
      <w:b/>
      <w:bCs/>
    </w:rPr>
  </w:style>
  <w:style w:type="character" w:customStyle="1" w:styleId="AssuntodocomentrioChar">
    <w:name w:val="Assunto do comentário Char"/>
    <w:basedOn w:val="TextodecomentrioChar"/>
    <w:link w:val="Assuntodocomentrio"/>
    <w:semiHidden/>
    <w:rsid w:val="00443D1E"/>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443D1E"/>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443D1E"/>
    <w:pPr>
      <w:jc w:val="left"/>
    </w:pPr>
    <w:rPr>
      <w:rFonts w:cstheme="majorBidi"/>
      <w:color w:val="000000" w:themeColor="text1"/>
      <w:sz w:val="52"/>
      <w:szCs w:val="52"/>
    </w:rPr>
  </w:style>
  <w:style w:type="paragraph" w:styleId="Ttulo">
    <w:name w:val="Title"/>
    <w:basedOn w:val="Normal"/>
    <w:next w:val="Normal"/>
    <w:link w:val="TtuloChar"/>
    <w:uiPriority w:val="1"/>
    <w:qFormat/>
    <w:rsid w:val="00443D1E"/>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443D1E"/>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443D1E"/>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443D1E"/>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443D1E"/>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443D1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443D1E"/>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443D1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443D1E"/>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443D1E"/>
  </w:style>
  <w:style w:type="character" w:customStyle="1" w:styleId="eop">
    <w:name w:val="eop"/>
    <w:basedOn w:val="Fontepargpadro"/>
    <w:rsid w:val="00443D1E"/>
  </w:style>
  <w:style w:type="character" w:customStyle="1" w:styleId="spellingerror">
    <w:name w:val="spellingerror"/>
    <w:basedOn w:val="Fontepargpadro"/>
    <w:rsid w:val="00443D1E"/>
  </w:style>
  <w:style w:type="paragraph" w:styleId="Corpodetexto">
    <w:name w:val="Body Text"/>
    <w:basedOn w:val="Normal"/>
    <w:link w:val="CorpodetextoChar"/>
    <w:uiPriority w:val="99"/>
    <w:unhideWhenUsed/>
    <w:qFormat/>
    <w:rsid w:val="00443D1E"/>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43D1E"/>
    <w:rPr>
      <w:rFonts w:ascii="Times New Roman" w:eastAsia="Times New Roman" w:hAnsi="Times New Roman" w:cs="Times New Roman"/>
      <w:sz w:val="24"/>
      <w:szCs w:val="24"/>
      <w:lang w:eastAsia="pt-BR"/>
    </w:rPr>
  </w:style>
  <w:style w:type="paragraph" w:customStyle="1" w:styleId="Nivel1">
    <w:name w:val="Nivel1"/>
    <w:basedOn w:val="Ttulo1"/>
    <w:link w:val="Nivel1Char"/>
    <w:rsid w:val="00443D1E"/>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443D1E"/>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443D1E"/>
    <w:pPr>
      <w:ind w:left="720"/>
    </w:pPr>
    <w:rPr>
      <w:rFonts w:eastAsia="Times New Roman" w:cs="Ecofont_Spranq_eco_Sans"/>
    </w:rPr>
  </w:style>
  <w:style w:type="paragraph" w:customStyle="1" w:styleId="Nivel2">
    <w:name w:val="Nivel 2"/>
    <w:basedOn w:val="Normal"/>
    <w:link w:val="Nivel2Char"/>
    <w:qFormat/>
    <w:rsid w:val="00443D1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443D1E"/>
    <w:pPr>
      <w:numPr>
        <w:ilvl w:val="0"/>
        <w:numId w:val="0"/>
      </w:numPr>
      <w:ind w:left="360" w:hanging="360"/>
    </w:pPr>
    <w:rPr>
      <w:b/>
    </w:rPr>
  </w:style>
  <w:style w:type="paragraph" w:customStyle="1" w:styleId="Nivel3">
    <w:name w:val="Nivel 3"/>
    <w:basedOn w:val="Normal"/>
    <w:link w:val="Nivel3Char"/>
    <w:qFormat/>
    <w:rsid w:val="00443D1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3D1E"/>
    <w:pPr>
      <w:numPr>
        <w:ilvl w:val="3"/>
      </w:numPr>
      <w:ind w:left="567" w:firstLine="0"/>
    </w:pPr>
    <w:rPr>
      <w:color w:val="auto"/>
    </w:rPr>
  </w:style>
  <w:style w:type="paragraph" w:customStyle="1" w:styleId="Nivel5">
    <w:name w:val="Nivel 5"/>
    <w:basedOn w:val="Nivel4"/>
    <w:qFormat/>
    <w:rsid w:val="00443D1E"/>
    <w:pPr>
      <w:numPr>
        <w:ilvl w:val="4"/>
      </w:numPr>
      <w:ind w:left="851" w:firstLine="0"/>
    </w:pPr>
  </w:style>
  <w:style w:type="character" w:customStyle="1" w:styleId="Nivel4Char">
    <w:name w:val="Nivel 4 Char"/>
    <w:basedOn w:val="Fontepargpadro"/>
    <w:link w:val="Nivel4"/>
    <w:rsid w:val="00443D1E"/>
    <w:rPr>
      <w:rFonts w:ascii="Arial" w:eastAsiaTheme="minorEastAsia" w:hAnsi="Arial" w:cs="Arial"/>
      <w:sz w:val="20"/>
      <w:szCs w:val="20"/>
      <w:lang w:eastAsia="pt-BR"/>
    </w:rPr>
  </w:style>
  <w:style w:type="paragraph" w:customStyle="1" w:styleId="textbody">
    <w:name w:val="textbody"/>
    <w:basedOn w:val="Normal"/>
    <w:rsid w:val="00443D1E"/>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443D1E"/>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443D1E"/>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443D1E"/>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443D1E"/>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443D1E"/>
    <w:rPr>
      <w:b/>
      <w:bCs/>
    </w:rPr>
  </w:style>
  <w:style w:type="character" w:styleId="nfase">
    <w:name w:val="Emphasis"/>
    <w:basedOn w:val="Fontepargpadro"/>
    <w:rsid w:val="00443D1E"/>
    <w:rPr>
      <w:i/>
      <w:iCs/>
    </w:rPr>
  </w:style>
  <w:style w:type="character" w:customStyle="1" w:styleId="Manoel">
    <w:name w:val="Manoel"/>
    <w:rsid w:val="00443D1E"/>
    <w:rPr>
      <w:rFonts w:ascii="Arial" w:hAnsi="Arial" w:cs="Arial"/>
      <w:color w:val="7030A0"/>
      <w:sz w:val="20"/>
    </w:rPr>
  </w:style>
  <w:style w:type="character" w:customStyle="1" w:styleId="ListLabel12">
    <w:name w:val="ListLabel 12"/>
    <w:rsid w:val="00443D1E"/>
    <w:rPr>
      <w:b/>
    </w:rPr>
  </w:style>
  <w:style w:type="paragraph" w:customStyle="1" w:styleId="texto1">
    <w:name w:val="texto1"/>
    <w:basedOn w:val="Normal"/>
    <w:rsid w:val="00443D1E"/>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443D1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443D1E"/>
    <w:rPr>
      <w:rFonts w:ascii="Arial" w:eastAsia="Calibri" w:hAnsi="Arial" w:cs="Times New Roman"/>
      <w:i/>
      <w:iCs/>
      <w:color w:val="000000"/>
      <w:sz w:val="20"/>
      <w:szCs w:val="24"/>
      <w:shd w:val="clear" w:color="auto" w:fill="FFFFCC"/>
    </w:rPr>
  </w:style>
  <w:style w:type="paragraph" w:customStyle="1" w:styleId="xwestern">
    <w:name w:val="x_western"/>
    <w:basedOn w:val="Normal"/>
    <w:rsid w:val="00443D1E"/>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443D1E"/>
    <w:pPr>
      <w:ind w:firstLine="1134"/>
      <w:jc w:val="both"/>
    </w:pPr>
    <w:rPr>
      <w:rFonts w:ascii="Times New Roman" w:eastAsia="Times New Roman" w:hAnsi="Times New Roman" w:cs="Times New Roman"/>
      <w:szCs w:val="22"/>
      <w:lang w:eastAsia="en-US"/>
    </w:rPr>
  </w:style>
  <w:style w:type="paragraph" w:customStyle="1" w:styleId="Normal1">
    <w:name w:val="Normal_1"/>
    <w:rsid w:val="00443D1E"/>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443D1E"/>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443D1E"/>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443D1E"/>
  </w:style>
  <w:style w:type="paragraph" w:customStyle="1" w:styleId="textojustificado">
    <w:name w:val="texto_justificado"/>
    <w:basedOn w:val="Normal"/>
    <w:rsid w:val="00443D1E"/>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443D1E"/>
    <w:rPr>
      <w:color w:val="954F72" w:themeColor="followedHyperlink"/>
      <w:u w:val="single"/>
    </w:rPr>
  </w:style>
  <w:style w:type="character" w:customStyle="1" w:styleId="MenoPendente1">
    <w:name w:val="Menção Pendente1"/>
    <w:basedOn w:val="Fontepargpadro"/>
    <w:uiPriority w:val="99"/>
    <w:semiHidden/>
    <w:unhideWhenUsed/>
    <w:rsid w:val="00443D1E"/>
    <w:rPr>
      <w:color w:val="605E5C"/>
      <w:shd w:val="clear" w:color="auto" w:fill="E1DFDD"/>
    </w:rPr>
  </w:style>
  <w:style w:type="character" w:customStyle="1" w:styleId="MenoPendente2">
    <w:name w:val="Menção Pendente2"/>
    <w:basedOn w:val="Fontepargpadro"/>
    <w:uiPriority w:val="99"/>
    <w:semiHidden/>
    <w:unhideWhenUsed/>
    <w:rsid w:val="00443D1E"/>
    <w:rPr>
      <w:color w:val="605E5C"/>
      <w:shd w:val="clear" w:color="auto" w:fill="E1DFDD"/>
    </w:rPr>
  </w:style>
  <w:style w:type="character" w:customStyle="1" w:styleId="Nivel2Char">
    <w:name w:val="Nivel 2 Char"/>
    <w:basedOn w:val="Fontepargpadro"/>
    <w:link w:val="Nivel2"/>
    <w:locked/>
    <w:rsid w:val="00443D1E"/>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443D1E"/>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443D1E"/>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443D1E"/>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443D1E"/>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443D1E"/>
    <w:rPr>
      <w:color w:val="808080"/>
    </w:rPr>
  </w:style>
  <w:style w:type="character" w:customStyle="1" w:styleId="PargrafodaListaChar">
    <w:name w:val="Parágrafo da Lista Char"/>
    <w:basedOn w:val="Fontepargpadro"/>
    <w:link w:val="PargrafodaLista"/>
    <w:uiPriority w:val="34"/>
    <w:rsid w:val="00443D1E"/>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443D1E"/>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443D1E"/>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443D1E"/>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443D1E"/>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443D1E"/>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443D1E"/>
  </w:style>
  <w:style w:type="paragraph" w:customStyle="1" w:styleId="Standard">
    <w:name w:val="Standard"/>
    <w:rsid w:val="00443D1E"/>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443D1E"/>
    <w:pPr>
      <w:spacing w:after="140" w:line="276" w:lineRule="auto"/>
    </w:pPr>
  </w:style>
  <w:style w:type="character" w:customStyle="1" w:styleId="MenoPendente3">
    <w:name w:val="Menção Pendente3"/>
    <w:basedOn w:val="Fontepargpadro"/>
    <w:uiPriority w:val="99"/>
    <w:semiHidden/>
    <w:unhideWhenUsed/>
    <w:rsid w:val="00443D1E"/>
    <w:rPr>
      <w:color w:val="605E5C"/>
      <w:shd w:val="clear" w:color="auto" w:fill="E1DFDD"/>
    </w:rPr>
  </w:style>
  <w:style w:type="character" w:customStyle="1" w:styleId="MenoPendente4">
    <w:name w:val="Menção Pendente4"/>
    <w:basedOn w:val="Fontepargpadro"/>
    <w:uiPriority w:val="99"/>
    <w:semiHidden/>
    <w:unhideWhenUsed/>
    <w:rsid w:val="00443D1E"/>
    <w:rPr>
      <w:color w:val="605E5C"/>
      <w:shd w:val="clear" w:color="auto" w:fill="E1DFDD"/>
    </w:rPr>
  </w:style>
  <w:style w:type="paragraph" w:customStyle="1" w:styleId="ou">
    <w:name w:val="ou"/>
    <w:basedOn w:val="PargrafodaLista"/>
    <w:link w:val="ouChar"/>
    <w:qFormat/>
    <w:rsid w:val="00443D1E"/>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443D1E"/>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443D1E"/>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3D1E"/>
    <w:rPr>
      <w:i/>
      <w:iCs/>
      <w:color w:val="FF0000"/>
    </w:rPr>
  </w:style>
  <w:style w:type="paragraph" w:customStyle="1" w:styleId="Nvel3-R">
    <w:name w:val="Nível 3-R"/>
    <w:basedOn w:val="Nivel3"/>
    <w:link w:val="Nvel3-RChar"/>
    <w:qFormat/>
    <w:rsid w:val="00443D1E"/>
    <w:rPr>
      <w:i/>
      <w:iCs/>
      <w:color w:val="FF0000"/>
    </w:rPr>
  </w:style>
  <w:style w:type="character" w:customStyle="1" w:styleId="Nvel2-RedChar">
    <w:name w:val="Nível 2 -Red Char"/>
    <w:basedOn w:val="Nivel2Char"/>
    <w:link w:val="Nvel2-Red"/>
    <w:rsid w:val="00443D1E"/>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443D1E"/>
    <w:rPr>
      <w:i/>
      <w:iCs/>
      <w:color w:val="FF0000"/>
    </w:rPr>
  </w:style>
  <w:style w:type="character" w:customStyle="1" w:styleId="Nivel3Char">
    <w:name w:val="Nivel 3 Char"/>
    <w:basedOn w:val="Fontepargpadro"/>
    <w:link w:val="Nivel3"/>
    <w:rsid w:val="00443D1E"/>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443D1E"/>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443D1E"/>
    <w:pPr>
      <w:numPr>
        <w:numId w:val="0"/>
      </w:numPr>
      <w:outlineLvl w:val="1"/>
    </w:pPr>
    <w:rPr>
      <w:color w:val="FF0000"/>
    </w:rPr>
  </w:style>
  <w:style w:type="character" w:customStyle="1" w:styleId="Nvel4-RChar">
    <w:name w:val="Nível 4-R Char"/>
    <w:basedOn w:val="Nivel4Char"/>
    <w:link w:val="Nvel4-R"/>
    <w:rsid w:val="00443D1E"/>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443D1E"/>
    <w:rPr>
      <w:color w:val="0563C1" w:themeColor="hyperlink"/>
      <w:u w:val="single"/>
    </w:rPr>
  </w:style>
  <w:style w:type="character" w:customStyle="1" w:styleId="Nvel1-SemNumChar">
    <w:name w:val="Nível 1-Sem Num Char"/>
    <w:basedOn w:val="Nivel01Char"/>
    <w:link w:val="Nvel1-SemNum"/>
    <w:rsid w:val="00443D1E"/>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443D1E"/>
    <w:pPr>
      <w:overflowPunct w:val="0"/>
    </w:pPr>
    <w:rPr>
      <w:szCs w:val="20"/>
    </w:rPr>
  </w:style>
  <w:style w:type="paragraph" w:customStyle="1" w:styleId="Prembulo">
    <w:name w:val="Preâmbulo"/>
    <w:basedOn w:val="Normal"/>
    <w:link w:val="PrembuloChar"/>
    <w:rsid w:val="00443D1E"/>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443D1E"/>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443D1E"/>
    <w:rPr>
      <w:color w:val="605E5C"/>
      <w:shd w:val="clear" w:color="auto" w:fill="E1DFDD"/>
    </w:rPr>
  </w:style>
  <w:style w:type="character" w:customStyle="1" w:styleId="citao2Char">
    <w:name w:val="citação 2 Char"/>
    <w:basedOn w:val="CitaoChar"/>
    <w:link w:val="citao2"/>
    <w:rsid w:val="00443D1E"/>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443D1E"/>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443D1E"/>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443D1E"/>
    <w:rPr>
      <w:color w:val="605E5C"/>
      <w:shd w:val="clear" w:color="auto" w:fill="E1DFDD"/>
    </w:rPr>
  </w:style>
  <w:style w:type="character" w:customStyle="1" w:styleId="Mentionnonrsolue1">
    <w:name w:val="Mention non résolue1"/>
    <w:basedOn w:val="Fontepargpadro"/>
    <w:uiPriority w:val="99"/>
    <w:semiHidden/>
    <w:unhideWhenUsed/>
    <w:rsid w:val="00443D1E"/>
    <w:rPr>
      <w:color w:val="605E5C"/>
      <w:shd w:val="clear" w:color="auto" w:fill="E1DFDD"/>
    </w:rPr>
  </w:style>
  <w:style w:type="character" w:customStyle="1" w:styleId="cf01">
    <w:name w:val="cf01"/>
    <w:basedOn w:val="Fontepargpadro"/>
    <w:rsid w:val="00443D1E"/>
    <w:rPr>
      <w:rFonts w:ascii="Segoe UI" w:hAnsi="Segoe UI" w:cs="Segoe UI" w:hint="default"/>
      <w:color w:val="555555"/>
      <w:sz w:val="18"/>
      <w:szCs w:val="18"/>
      <w:shd w:val="clear" w:color="auto" w:fill="FFFFFF"/>
    </w:rPr>
  </w:style>
  <w:style w:type="paragraph" w:customStyle="1" w:styleId="pf0">
    <w:name w:val="pf0"/>
    <w:basedOn w:val="Normal"/>
    <w:rsid w:val="00443D1E"/>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443D1E"/>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443D1E"/>
    <w:rPr>
      <w:color w:val="605E5C"/>
      <w:shd w:val="clear" w:color="auto" w:fill="E1DFDD"/>
    </w:rPr>
  </w:style>
  <w:style w:type="paragraph" w:styleId="SemEspaamento">
    <w:name w:val="No Spacing"/>
    <w:qFormat/>
    <w:rsid w:val="00F94BC9"/>
    <w:pPr>
      <w:autoSpaceDN w:val="0"/>
      <w:spacing w:after="0" w:line="240" w:lineRule="auto"/>
    </w:pPr>
    <w:rPr>
      <w:rFonts w:ascii="Times New Roman" w:eastAsia="Times New Roman" w:hAnsi="Times New Roman" w:cs="Times New Roman"/>
      <w:sz w:val="24"/>
      <w:szCs w:val="24"/>
      <w:lang w:eastAsia="pt-BR"/>
    </w:rPr>
  </w:style>
  <w:style w:type="table" w:customStyle="1" w:styleId="TableNormal">
    <w:name w:val="Table Normal"/>
    <w:uiPriority w:val="2"/>
    <w:semiHidden/>
    <w:unhideWhenUsed/>
    <w:qFormat/>
    <w:rsid w:val="00A8760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7601"/>
    <w:pPr>
      <w:widowControl w:val="0"/>
      <w:autoSpaceDE w:val="0"/>
      <w:autoSpaceDN w:val="0"/>
    </w:pPr>
    <w:rPr>
      <w:rFonts w:ascii="Arial" w:eastAsia="Arial" w:hAnsi="Arial" w:cs="Arial"/>
      <w:sz w:val="22"/>
      <w:szCs w:val="22"/>
      <w:lang w:val="pt-PT" w:eastAsia="en-US"/>
    </w:rPr>
  </w:style>
  <w:style w:type="table" w:customStyle="1" w:styleId="Tabelacomgrade1">
    <w:name w:val="Tabela com grade1"/>
    <w:basedOn w:val="Tabelanormal"/>
    <w:next w:val="Tabelacomgrade"/>
    <w:locked/>
    <w:rsid w:val="00497D22"/>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E-Alteraesdestacadas">
    <w:name w:val="PGE - Alterações destacadas"/>
    <w:basedOn w:val="Fontepargpadro"/>
    <w:uiPriority w:val="1"/>
    <w:qFormat/>
    <w:rsid w:val="00B93C0C"/>
    <w:rPr>
      <w:rFonts w:ascii="Arial" w:hAnsi="Arial"/>
      <w:b/>
      <w:color w:val="000000" w:themeColor="text1"/>
      <w:sz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s://www.planalto.gov.br/ccivil_03/leis/l6404consol.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theme" Target="theme/theme1.xml"/><Relationship Id="rId16" Type="http://schemas.openxmlformats.org/officeDocument/2006/relationships/hyperlink" Target="https://www.planalto.gov.br/ccivil_03/_Ato2019-2022/2021/Lei/L14133.htm" TargetMode="External"/><Relationship Id="rId107" Type="http://schemas.openxmlformats.org/officeDocument/2006/relationships/footer" Target="footer1.xml"/><Relationship Id="rId11"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ortaldatransparencia.gov.br/ceis)%3B"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file:///E:\COMPRAS%20HGT\MODELOS%20DE%20INFORMA&#199;&#213;ES%202024\ADRIELLE\www.gov.br\compra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www.portaltransparencia.gov.br/" TargetMode="External"/><Relationship Id="rId108" Type="http://schemas.openxmlformats.org/officeDocument/2006/relationships/image" Target="media/image2.jpeg"/><Relationship Id="rId54" Type="http://schemas.openxmlformats.org/officeDocument/2006/relationships/hyperlink" Target="https://portaldatransparencia.gov.br/sancoes/consulta"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file:///E:\COMPRAS%20HGT\MODELOS%20DE%20INFORMA&#199;&#213;ES%202024\ADRIELLE\www.gov.br\compra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6" Type="http://schemas.openxmlformats.org/officeDocument/2006/relationships/header" Target="header2.xm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fontTable" Target="fontTable.xm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gov.br/empresas-e-negocios/pt-br/empreendedor%3B"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7/lei/l11488.htm"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110" Type="http://schemas.microsoft.com/office/2011/relationships/people" Target="people.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www.esancoes.sp.gov.br"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legislacao.sp.gov.br/legislacao/dg280202.nsf/5fb5269ed17b47ab83256cfb00501469/d26c7e44c567352e03258a0f004e9498?OpenDocument&amp;Highlight=0,67.888" TargetMode="External"/><Relationship Id="rId8" Type="http://schemas.openxmlformats.org/officeDocument/2006/relationships/image" Target="media/image1.png"/><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8C6A90AA58347FBA5E63F8662C29C02"/>
        <w:category>
          <w:name w:val="Geral"/>
          <w:gallery w:val="placeholder"/>
        </w:category>
        <w:types>
          <w:type w:val="bbPlcHdr"/>
        </w:types>
        <w:behaviors>
          <w:behavior w:val="content"/>
        </w:behaviors>
        <w:guid w:val="{5B558920-3150-410D-AD2C-4CCD32232286}"/>
      </w:docPartPr>
      <w:docPartBody>
        <w:p w:rsidR="00B44FA4" w:rsidRDefault="00B44FA4" w:rsidP="00B44FA4">
          <w:pPr>
            <w:pStyle w:val="88C6A90AA58347FBA5E63F8662C29C02"/>
          </w:pPr>
          <w:r>
            <w:rPr>
              <w:rStyle w:val="TextodoEspaoReservado"/>
            </w:rPr>
            <w:t>Clique aqui para digitar texto.</w:t>
          </w:r>
        </w:p>
      </w:docPartBody>
    </w:docPart>
    <w:docPart>
      <w:docPartPr>
        <w:name w:val="337815AFD0014DDCA9F95907D212B6CE"/>
        <w:category>
          <w:name w:val="Geral"/>
          <w:gallery w:val="placeholder"/>
        </w:category>
        <w:types>
          <w:type w:val="bbPlcHdr"/>
        </w:types>
        <w:behaviors>
          <w:behavior w:val="content"/>
        </w:behaviors>
        <w:guid w:val="{F8B7A297-F9AE-4D19-A015-8DC1DA0EA8A9}"/>
      </w:docPartPr>
      <w:docPartBody>
        <w:p w:rsidR="00B44FA4" w:rsidRDefault="00B44FA4" w:rsidP="00B44FA4">
          <w:pPr>
            <w:pStyle w:val="337815AFD0014DDCA9F95907D212B6CE"/>
          </w:pPr>
          <w:r>
            <w:rPr>
              <w:rStyle w:val="TextodoEspaoReservado"/>
            </w:rPr>
            <w:t>Clique aqui para digitar texto.</w:t>
          </w:r>
        </w:p>
      </w:docPartBody>
    </w:docPart>
    <w:docPart>
      <w:docPartPr>
        <w:name w:val="54D7A3050FAC482785F98C09F1884691"/>
        <w:category>
          <w:name w:val="Geral"/>
          <w:gallery w:val="placeholder"/>
        </w:category>
        <w:types>
          <w:type w:val="bbPlcHdr"/>
        </w:types>
        <w:behaviors>
          <w:behavior w:val="content"/>
        </w:behaviors>
        <w:guid w:val="{60ECA6D1-79F5-4E05-9ED3-BD70E19DFA02}"/>
      </w:docPartPr>
      <w:docPartBody>
        <w:p w:rsidR="00B44FA4" w:rsidRDefault="00B44FA4" w:rsidP="00B44FA4">
          <w:pPr>
            <w:pStyle w:val="54D7A3050FAC482785F98C09F1884691"/>
          </w:pPr>
          <w:r w:rsidRPr="00DD4FD7">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30204"/>
    <w:charset w:val="00"/>
    <w:family w:val="swiss"/>
    <w:pitch w:val="variable"/>
    <w:sig w:usb0="20002A87" w:usb1="00000000"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FA4"/>
    <w:rsid w:val="00B44FA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B44FA4"/>
  </w:style>
  <w:style w:type="paragraph" w:customStyle="1" w:styleId="88C6A90AA58347FBA5E63F8662C29C02">
    <w:name w:val="88C6A90AA58347FBA5E63F8662C29C02"/>
    <w:rsid w:val="00B44FA4"/>
  </w:style>
  <w:style w:type="paragraph" w:customStyle="1" w:styleId="337815AFD0014DDCA9F95907D212B6CE">
    <w:name w:val="337815AFD0014DDCA9F95907D212B6CE"/>
    <w:rsid w:val="00B44FA4"/>
  </w:style>
  <w:style w:type="paragraph" w:customStyle="1" w:styleId="159F7E559B484A9797F1813CBB5D5741">
    <w:name w:val="159F7E559B484A9797F1813CBB5D5741"/>
    <w:rsid w:val="00B44FA4"/>
  </w:style>
  <w:style w:type="paragraph" w:customStyle="1" w:styleId="C32BA59E7161492F9CE65917833006E7">
    <w:name w:val="C32BA59E7161492F9CE65917833006E7"/>
    <w:rsid w:val="00B44FA4"/>
  </w:style>
  <w:style w:type="paragraph" w:customStyle="1" w:styleId="12DE9D52618C4C2B90B8117E081862C2">
    <w:name w:val="12DE9D52618C4C2B90B8117E081862C2"/>
    <w:rsid w:val="00B44FA4"/>
  </w:style>
  <w:style w:type="paragraph" w:customStyle="1" w:styleId="83C84412C64242DDAA50411D2A5223A0">
    <w:name w:val="83C84412C64242DDAA50411D2A5223A0"/>
    <w:rsid w:val="00B44FA4"/>
  </w:style>
  <w:style w:type="paragraph" w:customStyle="1" w:styleId="54D7A3050FAC482785F98C09F1884691">
    <w:name w:val="54D7A3050FAC482785F98C09F1884691"/>
    <w:rsid w:val="00B44FA4"/>
  </w:style>
  <w:style w:type="paragraph" w:customStyle="1" w:styleId="F4939FB19B7148408CD14D2399521586">
    <w:name w:val="F4939FB19B7148408CD14D2399521586"/>
    <w:rsid w:val="00B44F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9B2AF-0252-4B8B-B4B6-022DDAEC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50</Pages>
  <Words>22968</Words>
  <Characters>124028</Characters>
  <Application>Microsoft Office Word</Application>
  <DocSecurity>0</DocSecurity>
  <Lines>1033</Lines>
  <Paragraphs>293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Azevedo</dc:creator>
  <cp:keywords/>
  <dc:description/>
  <cp:lastModifiedBy>Sabrina Azevedo</cp:lastModifiedBy>
  <cp:revision>5</cp:revision>
  <dcterms:created xsi:type="dcterms:W3CDTF">2024-05-17T14:05:00Z</dcterms:created>
  <dcterms:modified xsi:type="dcterms:W3CDTF">2024-05-17T18:05:00Z</dcterms:modified>
</cp:coreProperties>
</file>